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7310A" w14:textId="282C16F2" w:rsidR="00DA5934" w:rsidRPr="00FA6BB3" w:rsidRDefault="00DA5934" w:rsidP="00DA5934">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w:t>
      </w:r>
      <w:r w:rsidR="00EE12B9">
        <w:rPr>
          <w:rFonts w:ascii="Arial" w:hAnsi="Arial" w:cs="Arial"/>
          <w:b/>
          <w:bCs/>
          <w:sz w:val="24"/>
          <w:szCs w:val="24"/>
          <w:lang w:val="en-US"/>
        </w:rPr>
        <w:t>9</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C6633">
        <w:rPr>
          <w:rFonts w:ascii="Arial" w:hAnsi="Arial" w:cs="Arial"/>
          <w:b/>
          <w:bCs/>
          <w:sz w:val="24"/>
          <w:szCs w:val="24"/>
          <w:lang w:val="en-US"/>
        </w:rPr>
        <w:t>R4-231</w:t>
      </w:r>
      <w:r w:rsidR="00127402">
        <w:rPr>
          <w:rFonts w:ascii="Arial" w:hAnsi="Arial" w:cs="Arial"/>
          <w:b/>
          <w:bCs/>
          <w:sz w:val="24"/>
          <w:szCs w:val="24"/>
          <w:lang w:val="en-US"/>
        </w:rPr>
        <w:t>8445</w:t>
      </w:r>
    </w:p>
    <w:p w14:paraId="6FCABE0C" w14:textId="18BE6E80" w:rsidR="003443BE" w:rsidRDefault="00EE12B9" w:rsidP="00DA5934">
      <w:pPr>
        <w:pStyle w:val="CRCoverPage"/>
        <w:outlineLvl w:val="0"/>
        <w:rPr>
          <w:b/>
          <w:noProof/>
          <w:sz w:val="24"/>
        </w:rPr>
      </w:pPr>
      <w:r>
        <w:rPr>
          <w:rFonts w:cs="Arial"/>
          <w:b/>
          <w:bCs/>
          <w:sz w:val="24"/>
          <w:szCs w:val="24"/>
          <w:lang w:val="en-US"/>
        </w:rPr>
        <w:t>Chicago</w:t>
      </w:r>
      <w:r w:rsidR="00DA5934" w:rsidRPr="00FA6BB3">
        <w:rPr>
          <w:rFonts w:cs="Arial"/>
          <w:b/>
          <w:bCs/>
          <w:sz w:val="24"/>
          <w:szCs w:val="24"/>
          <w:lang w:val="en-US"/>
        </w:rPr>
        <w:t xml:space="preserve">, </w:t>
      </w:r>
      <w:r>
        <w:rPr>
          <w:rFonts w:cs="Arial"/>
          <w:b/>
          <w:bCs/>
          <w:sz w:val="24"/>
          <w:szCs w:val="24"/>
          <w:lang w:val="en-US"/>
        </w:rPr>
        <w:t>USA</w:t>
      </w:r>
      <w:r w:rsidR="00DA5934" w:rsidRPr="00FA6BB3">
        <w:rPr>
          <w:rFonts w:cs="Arial"/>
          <w:b/>
          <w:bCs/>
          <w:sz w:val="24"/>
          <w:szCs w:val="24"/>
          <w:lang w:val="en-US"/>
        </w:rPr>
        <w:t xml:space="preserve">, </w:t>
      </w:r>
      <w:r>
        <w:rPr>
          <w:rFonts w:cs="Arial"/>
          <w:b/>
          <w:bCs/>
          <w:sz w:val="24"/>
          <w:szCs w:val="24"/>
          <w:lang w:val="en-US"/>
        </w:rPr>
        <w:t>November</w:t>
      </w:r>
      <w:r w:rsidRPr="00FA6BB3">
        <w:rPr>
          <w:rFonts w:cs="Arial"/>
          <w:b/>
          <w:bCs/>
          <w:sz w:val="24"/>
          <w:szCs w:val="24"/>
          <w:lang w:val="en-US"/>
        </w:rPr>
        <w:t xml:space="preserve"> </w:t>
      </w:r>
      <w:r>
        <w:rPr>
          <w:rFonts w:cs="Arial"/>
          <w:b/>
          <w:bCs/>
          <w:sz w:val="24"/>
          <w:szCs w:val="24"/>
          <w:lang w:val="en-US"/>
        </w:rPr>
        <w:t>13</w:t>
      </w:r>
      <w:r w:rsidR="00DA5934" w:rsidRPr="00FA6BB3">
        <w:rPr>
          <w:rFonts w:cs="Arial"/>
          <w:b/>
          <w:bCs/>
          <w:sz w:val="24"/>
          <w:szCs w:val="24"/>
          <w:lang w:val="en-US"/>
        </w:rPr>
        <w:t xml:space="preserve"> – 1</w:t>
      </w:r>
      <w:r>
        <w:rPr>
          <w:rFonts w:cs="Arial"/>
          <w:b/>
          <w:bCs/>
          <w:sz w:val="24"/>
          <w:szCs w:val="24"/>
          <w:lang w:val="en-US"/>
        </w:rPr>
        <w:t>7</w:t>
      </w:r>
      <w:r w:rsidR="00DA5934" w:rsidRPr="00FA6BB3">
        <w:rPr>
          <w:rFonts w:cs="Arial"/>
          <w:b/>
          <w:bCs/>
          <w:sz w:val="24"/>
          <w:szCs w:val="24"/>
          <w:lang w:val="en-US"/>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45E1C80" w:rsidR="003443BE" w:rsidRDefault="003443BE" w:rsidP="00156F9A">
            <w:pPr>
              <w:pStyle w:val="CRCoverPage"/>
              <w:spacing w:after="0"/>
              <w:jc w:val="right"/>
              <w:rPr>
                <w:i/>
                <w:noProof/>
              </w:rPr>
            </w:pPr>
            <w:r>
              <w:rPr>
                <w:i/>
                <w:noProof/>
                <w:sz w:val="14"/>
              </w:rPr>
              <w:t>CR-Form-v12.</w:t>
            </w:r>
            <w:r w:rsidR="005A1DFD">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261D650E" w:rsidR="003443BE" w:rsidRPr="00410371" w:rsidRDefault="00214595" w:rsidP="00156F9A">
            <w:pPr>
              <w:pStyle w:val="CRCoverPage"/>
              <w:spacing w:after="0"/>
              <w:rPr>
                <w:noProof/>
              </w:rPr>
            </w:pPr>
            <w:r>
              <w:rPr>
                <w:b/>
                <w:noProof/>
                <w:sz w:val="28"/>
              </w:rPr>
              <w:t>xxxx</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287FE841" w:rsidR="003443BE" w:rsidRDefault="00EE12B9" w:rsidP="00156F9A">
            <w:pPr>
              <w:pStyle w:val="CRCoverPage"/>
              <w:spacing w:after="0"/>
              <w:ind w:left="100"/>
              <w:rPr>
                <w:noProof/>
              </w:rPr>
            </w:pPr>
            <w:r>
              <w:t>D</w:t>
            </w:r>
            <w:r w:rsidR="00D03615">
              <w:t>raft</w:t>
            </w:r>
            <w:r>
              <w:t xml:space="preserve"> </w:t>
            </w:r>
            <w:r w:rsidR="002F2AFE" w:rsidRPr="002F2AFE">
              <w:t xml:space="preserve">CR to TS38.101-1 on </w:t>
            </w:r>
            <w:r w:rsidR="009C401E">
              <w:t xml:space="preserve">RF requirements for </w:t>
            </w:r>
            <w:r w:rsidR="00D03615">
              <w:t xml:space="preserve">SL-U </w:t>
            </w:r>
            <w:r w:rsidR="009C401E">
              <w:t>features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688B3D50" w:rsidR="003443BE" w:rsidRDefault="00EE12B9" w:rsidP="00156F9A">
            <w:pPr>
              <w:pStyle w:val="CRCoverPage"/>
              <w:spacing w:after="0"/>
              <w:ind w:left="100"/>
              <w:rPr>
                <w:noProof/>
              </w:rPr>
            </w:pPr>
            <w:r>
              <w:t xml:space="preserve">Meta Ireland, </w:t>
            </w:r>
            <w:r w:rsidR="005E75CD">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9406B24" w:rsidR="003443BE" w:rsidRDefault="002F2AFE" w:rsidP="00156F9A">
            <w:pPr>
              <w:pStyle w:val="CRCoverPage"/>
              <w:spacing w:after="0"/>
              <w:ind w:left="100"/>
              <w:rPr>
                <w:noProof/>
              </w:rPr>
            </w:pPr>
            <w:r>
              <w:rPr>
                <w:noProof/>
              </w:rPr>
              <w:t>2023-</w:t>
            </w:r>
            <w:r w:rsidR="00EE12B9">
              <w:rPr>
                <w:noProof/>
              </w:rPr>
              <w:t>10</w:t>
            </w:r>
            <w:r>
              <w:rPr>
                <w:noProof/>
              </w:rPr>
              <w:t>-</w:t>
            </w:r>
            <w:r w:rsidR="00EE12B9">
              <w:rPr>
                <w:noProof/>
              </w:rPr>
              <w:t>29</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54AD5C9C"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A1DFD">
              <w:rPr>
                <w:i/>
                <w:noProof/>
                <w:sz w:val="18"/>
              </w:rPr>
              <w:t>6</w:t>
            </w:r>
            <w:r>
              <w:rPr>
                <w:i/>
                <w:noProof/>
                <w:sz w:val="18"/>
              </w:rPr>
              <w:tab/>
              <w:t>(Release 1</w:t>
            </w:r>
            <w:r w:rsidR="005A1DFD">
              <w:rPr>
                <w:i/>
                <w:noProof/>
                <w:sz w:val="18"/>
              </w:rPr>
              <w:t>6</w:t>
            </w:r>
            <w:r>
              <w:rPr>
                <w:i/>
                <w:noProof/>
                <w:sz w:val="18"/>
              </w:rPr>
              <w:t>)</w:t>
            </w:r>
            <w:r>
              <w:rPr>
                <w:i/>
                <w:noProof/>
                <w:sz w:val="18"/>
              </w:rPr>
              <w:br/>
              <w:t>Rel-1</w:t>
            </w:r>
            <w:r w:rsidR="005A1DFD">
              <w:rPr>
                <w:i/>
                <w:noProof/>
                <w:sz w:val="18"/>
              </w:rPr>
              <w:t>7</w:t>
            </w:r>
            <w:r>
              <w:rPr>
                <w:i/>
                <w:noProof/>
                <w:sz w:val="18"/>
              </w:rPr>
              <w:tab/>
              <w:t>(Release 1</w:t>
            </w:r>
            <w:r w:rsidR="005A1DFD">
              <w:rPr>
                <w:i/>
                <w:noProof/>
                <w:sz w:val="18"/>
              </w:rPr>
              <w:t>7</w:t>
            </w:r>
            <w:r>
              <w:rPr>
                <w:i/>
                <w:noProof/>
                <w:sz w:val="18"/>
              </w:rPr>
              <w:t>)</w:t>
            </w:r>
            <w:r>
              <w:rPr>
                <w:i/>
                <w:noProof/>
                <w:sz w:val="18"/>
              </w:rPr>
              <w:br/>
              <w:t>Rel-1</w:t>
            </w:r>
            <w:r w:rsidR="005A1DFD">
              <w:rPr>
                <w:i/>
                <w:noProof/>
                <w:sz w:val="18"/>
              </w:rPr>
              <w:t>8</w:t>
            </w:r>
            <w:r>
              <w:rPr>
                <w:i/>
                <w:noProof/>
                <w:sz w:val="18"/>
              </w:rPr>
              <w:tab/>
              <w:t>(Release 1</w:t>
            </w:r>
            <w:r w:rsidR="005A1DFD">
              <w:rPr>
                <w:i/>
                <w:noProof/>
                <w:sz w:val="18"/>
              </w:rPr>
              <w:t>8</w:t>
            </w:r>
            <w:r>
              <w:rPr>
                <w:i/>
                <w:noProof/>
                <w:sz w:val="18"/>
              </w:rPr>
              <w:t>)</w:t>
            </w:r>
            <w:r>
              <w:rPr>
                <w:i/>
                <w:noProof/>
                <w:sz w:val="18"/>
              </w:rPr>
              <w:br/>
              <w:t>Rel-1</w:t>
            </w:r>
            <w:r w:rsidR="005A1DFD">
              <w:rPr>
                <w:i/>
                <w:noProof/>
                <w:sz w:val="18"/>
              </w:rPr>
              <w:t>9</w:t>
            </w:r>
            <w:r>
              <w:rPr>
                <w:i/>
                <w:noProof/>
                <w:sz w:val="18"/>
              </w:rPr>
              <w:tab/>
              <w:t>(Release 1</w:t>
            </w:r>
            <w:r w:rsidR="005A1DFD">
              <w:rPr>
                <w:i/>
                <w:noProof/>
                <w:sz w:val="18"/>
              </w:rPr>
              <w:t>9</w:t>
            </w:r>
            <w:r>
              <w:rPr>
                <w:i/>
                <w:noProof/>
                <w:sz w:val="18"/>
              </w:rPr>
              <w:t>)</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EF4AEDA" w:rsidR="003443BE" w:rsidRDefault="00DA5934" w:rsidP="00156F9A">
            <w:pPr>
              <w:pStyle w:val="CRCoverPage"/>
              <w:spacing w:after="0"/>
              <w:ind w:left="100"/>
              <w:rPr>
                <w:noProof/>
              </w:rPr>
            </w:pPr>
            <w:r>
              <w:rPr>
                <w:noProof/>
              </w:rPr>
              <w:t xml:space="preserve">This draftCR is to </w:t>
            </w:r>
            <w:r w:rsidR="00EE12B9">
              <w:rPr>
                <w:noProof/>
              </w:rPr>
              <w:t>update</w:t>
            </w:r>
            <w:r>
              <w:rPr>
                <w:noProof/>
              </w:rPr>
              <w:t xml:space="preserve"> the </w:t>
            </w:r>
            <w:r w:rsidR="00EE12B9">
              <w:rPr>
                <w:noProof/>
              </w:rPr>
              <w:t>contents and c</w:t>
            </w:r>
            <w:r w:rsidR="009C401E">
              <w:rPr>
                <w:noProof/>
              </w:rPr>
              <w:t>o</w:t>
            </w:r>
            <w:r w:rsidR="00EE12B9">
              <w:rPr>
                <w:noProof/>
              </w:rPr>
              <w:t xml:space="preserve">rrect some typos from the big Draft CR (R4-2317793) </w:t>
            </w:r>
            <w:r>
              <w:rPr>
                <w:noProof/>
              </w:rPr>
              <w:t>for SL-U feature.</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72753" w14:textId="77777777" w:rsidR="003B139C" w:rsidRDefault="003B139C" w:rsidP="00EA6A14">
            <w:pPr>
              <w:pStyle w:val="CRCoverPage"/>
              <w:spacing w:after="0"/>
              <w:ind w:left="100"/>
              <w:rPr>
                <w:noProof/>
              </w:rPr>
            </w:pPr>
            <w:r>
              <w:rPr>
                <w:noProof/>
              </w:rPr>
              <w:t>Update the contents of SL-U, SL-U inter-band concurrent operation and SL-CA in Rel-18.</w:t>
            </w:r>
          </w:p>
          <w:p w14:paraId="19B6FD90" w14:textId="77777777" w:rsidR="003B139C" w:rsidRDefault="003B139C" w:rsidP="003B139C">
            <w:pPr>
              <w:pStyle w:val="CRCoverPage"/>
              <w:numPr>
                <w:ilvl w:val="0"/>
                <w:numId w:val="48"/>
              </w:numPr>
              <w:spacing w:after="0"/>
              <w:rPr>
                <w:noProof/>
              </w:rPr>
            </w:pPr>
            <w:r>
              <w:rPr>
                <w:noProof/>
              </w:rPr>
              <w:t>Align the suffix F under existing Suffix E for SL-U and SL-U inter-band concurrent operation</w:t>
            </w:r>
          </w:p>
          <w:p w14:paraId="619FD210" w14:textId="77777777" w:rsidR="003B139C" w:rsidRDefault="003B139C" w:rsidP="003B139C">
            <w:pPr>
              <w:pStyle w:val="CRCoverPage"/>
              <w:numPr>
                <w:ilvl w:val="0"/>
                <w:numId w:val="48"/>
              </w:numPr>
              <w:spacing w:after="0"/>
              <w:rPr>
                <w:noProof/>
              </w:rPr>
            </w:pPr>
            <w:r>
              <w:rPr>
                <w:noProof/>
              </w:rPr>
              <w:t>Align the Suffix A under existing Suffix E for SL-CA operation</w:t>
            </w:r>
          </w:p>
          <w:p w14:paraId="386B392A" w14:textId="77777777" w:rsidR="009E4D11" w:rsidRDefault="003B139C" w:rsidP="003B139C">
            <w:pPr>
              <w:pStyle w:val="CRCoverPage"/>
              <w:numPr>
                <w:ilvl w:val="0"/>
                <w:numId w:val="48"/>
              </w:numPr>
              <w:spacing w:after="0"/>
              <w:rPr>
                <w:noProof/>
              </w:rPr>
            </w:pPr>
            <w:r>
              <w:rPr>
                <w:noProof/>
              </w:rPr>
              <w:t xml:space="preserve">Move the maximum output power session for SL-U inter-band concurrent operation after the con-current operation session </w:t>
            </w:r>
          </w:p>
          <w:p w14:paraId="7305F941" w14:textId="6F821744" w:rsidR="003B139C" w:rsidRDefault="003B139C" w:rsidP="003B139C">
            <w:pPr>
              <w:pStyle w:val="CRCoverPage"/>
              <w:numPr>
                <w:ilvl w:val="0"/>
                <w:numId w:val="48"/>
              </w:numPr>
              <w:spacing w:after="0"/>
              <w:rPr>
                <w:noProof/>
              </w:rPr>
            </w:pPr>
            <w:r>
              <w:rPr>
                <w:noProof/>
              </w:rPr>
              <w:t xml:space="preserve">Update typos in session 6.2E.4.2 </w:t>
            </w:r>
          </w:p>
          <w:p w14:paraId="3B4B0FBC" w14:textId="77777777" w:rsidR="003B139C" w:rsidRDefault="003B139C" w:rsidP="003B139C">
            <w:pPr>
              <w:pStyle w:val="CRCoverPage"/>
              <w:numPr>
                <w:ilvl w:val="1"/>
                <w:numId w:val="48"/>
              </w:numPr>
              <w:spacing w:after="0"/>
              <w:rPr>
                <w:noProof/>
              </w:rPr>
            </w:pP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6.2.4</w:t>
            </w:r>
            <w:r>
              <w:t>.1 instead of 6.2E.4.1</w:t>
            </w:r>
            <w:r w:rsidRPr="00A1115A">
              <w:t>.</w:t>
            </w:r>
          </w:p>
          <w:p w14:paraId="7A76CCB1" w14:textId="77777777" w:rsidR="003B139C" w:rsidRDefault="003B139C" w:rsidP="003B139C">
            <w:pPr>
              <w:pStyle w:val="CRCoverPage"/>
              <w:numPr>
                <w:ilvl w:val="0"/>
                <w:numId w:val="48"/>
              </w:numPr>
              <w:spacing w:after="0"/>
              <w:rPr>
                <w:noProof/>
              </w:rPr>
            </w:pPr>
            <w:r>
              <w:t xml:space="preserve">Revise V2X to sidelink unlicensed in clause </w:t>
            </w:r>
            <w:r w:rsidRPr="00A1115A">
              <w:t>6.3E.2</w:t>
            </w:r>
            <w:r>
              <w:t>F as follow</w:t>
            </w:r>
          </w:p>
          <w:p w14:paraId="025C8101" w14:textId="77777777" w:rsidR="003B139C" w:rsidRDefault="003B139C" w:rsidP="003B139C">
            <w:pPr>
              <w:pStyle w:val="CRCoverPage"/>
              <w:numPr>
                <w:ilvl w:val="1"/>
                <w:numId w:val="48"/>
              </w:numPr>
              <w:spacing w:after="0"/>
              <w:rPr>
                <w:noProof/>
              </w:rPr>
            </w:pPr>
            <w:r w:rsidRPr="00A1115A">
              <w:t xml:space="preserve">Transmit OFF power for </w:t>
            </w:r>
            <w:r w:rsidRPr="003B139C">
              <w:t>Sidelink Unlicensed</w:t>
            </w:r>
          </w:p>
          <w:p w14:paraId="1D475B87" w14:textId="3F496DD0" w:rsidR="007F5938" w:rsidRDefault="007F5938" w:rsidP="007F5938">
            <w:pPr>
              <w:pStyle w:val="CRCoverPage"/>
              <w:numPr>
                <w:ilvl w:val="0"/>
                <w:numId w:val="48"/>
              </w:numPr>
              <w:spacing w:after="0"/>
              <w:rPr>
                <w:noProof/>
              </w:rPr>
            </w:pPr>
            <w:r>
              <w:t xml:space="preserve">REFSENS contents for SL-U in clause 7.3E.2F are updated </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529FD48" w:rsidR="003443BE" w:rsidRDefault="00733F3E" w:rsidP="00156F9A">
            <w:pPr>
              <w:pStyle w:val="CRCoverPage"/>
              <w:spacing w:after="0"/>
              <w:ind w:left="100"/>
              <w:rPr>
                <w:noProof/>
              </w:rPr>
            </w:pPr>
            <w:r>
              <w:rPr>
                <w:noProof/>
              </w:rPr>
              <w:t>The</w:t>
            </w:r>
            <w:r w:rsidR="00EE12B9">
              <w:rPr>
                <w:noProof/>
              </w:rPr>
              <w:t xml:space="preserve"> UE RF </w:t>
            </w:r>
            <w:r>
              <w:rPr>
                <w:noProof/>
              </w:rPr>
              <w:t>requirements for</w:t>
            </w:r>
            <w:r w:rsidR="00EE12B9">
              <w:rPr>
                <w:noProof/>
              </w:rPr>
              <w:t xml:space="preserve"> SL-U operation</w:t>
            </w:r>
            <w:r w:rsidR="00BD442F">
              <w:rPr>
                <w:noProof/>
              </w:rPr>
              <w:t xml:space="preserve"> is </w:t>
            </w:r>
            <w:r w:rsidR="00EE12B9">
              <w:rPr>
                <w:noProof/>
              </w:rPr>
              <w:t>not supported in specification in TS38.101-1</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7E154743" w:rsidR="003443BE" w:rsidRPr="00EA6A14" w:rsidRDefault="009C401E" w:rsidP="00156F9A">
            <w:pPr>
              <w:pStyle w:val="CRCoverPage"/>
              <w:spacing w:after="0"/>
              <w:ind w:left="100"/>
              <w:rPr>
                <w:rFonts w:eastAsiaTheme="minorEastAsia"/>
                <w:noProof/>
                <w:lang w:eastAsia="zh-CN"/>
              </w:rPr>
            </w:pPr>
            <w:r w:rsidRPr="009C401E">
              <w:rPr>
                <w:noProof/>
              </w:rPr>
              <w:t>5.2E</w:t>
            </w:r>
            <w:r>
              <w:rPr>
                <w:noProof/>
              </w:rPr>
              <w:t xml:space="preserve">, </w:t>
            </w:r>
            <w:r w:rsidRPr="00A1115A">
              <w:t>5.3E</w:t>
            </w:r>
            <w:r>
              <w:t xml:space="preserve">, 5.4E, 6.2E.1, 6.2E.2, 6.2E.3, 6.2E.4, 6.3E.1, 6.3E.2, 6.3E.3, 6.3E.4, 6.4E.1, 6.4E.2, 6.5E.1, 6.5E.2, 6.5E.3, 6.5E.4, 7.3E.2, </w:t>
            </w:r>
            <w:r w:rsidR="00B61006">
              <w:t xml:space="preserve">7.3E.3, </w:t>
            </w:r>
            <w:r>
              <w:t>7.</w:t>
            </w:r>
            <w:r w:rsidR="00B61006">
              <w:t>4</w:t>
            </w:r>
            <w:r>
              <w:t>E.</w:t>
            </w:r>
            <w:r w:rsidR="00B61006">
              <w:t>1</w:t>
            </w:r>
            <w:r>
              <w:t>, 7.</w:t>
            </w:r>
            <w:r w:rsidR="00B61006">
              <w:t>4</w:t>
            </w:r>
            <w:r>
              <w:t>E.</w:t>
            </w:r>
            <w:r w:rsidR="00B61006">
              <w:t>2</w:t>
            </w:r>
            <w:r>
              <w:t>, 7.</w:t>
            </w:r>
            <w:r w:rsidR="00B61006">
              <w:t>5</w:t>
            </w:r>
            <w:r>
              <w:t>E.</w:t>
            </w:r>
            <w:r w:rsidR="00B61006">
              <w:t>1</w:t>
            </w:r>
            <w:r>
              <w:t>, 7.</w:t>
            </w:r>
            <w:r w:rsidR="00B61006">
              <w:t>5</w:t>
            </w:r>
            <w:r>
              <w:t>E.2,</w:t>
            </w:r>
            <w:r w:rsidR="00B61006">
              <w:t xml:space="preserve"> 7.6E.2, 7.6E.3, 7.7E.1, 7.7E.2, 7.8E.2</w:t>
            </w:r>
            <w:r>
              <w:t xml:space="preserve">        </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6D821806" w14:textId="521B9ABF" w:rsidR="008E1CAD" w:rsidRDefault="008E1CAD" w:rsidP="008E1CAD">
      <w:pPr>
        <w:pStyle w:val="EditorsNote"/>
        <w:rPr>
          <w:lang w:eastAsia="zh-CN"/>
        </w:rPr>
      </w:pPr>
      <w:r>
        <w:rPr>
          <w:lang w:eastAsia="zh-CN"/>
        </w:rPr>
        <w:lastRenderedPageBreak/>
        <w:t>&lt;&lt;start of change&gt;&gt;</w:t>
      </w:r>
    </w:p>
    <w:p w14:paraId="047B7B1E" w14:textId="77777777" w:rsidR="00825CE0" w:rsidRPr="00653D41" w:rsidRDefault="00825CE0" w:rsidP="00825CE0">
      <w:pPr>
        <w:keepNext/>
        <w:keepLines/>
        <w:spacing w:before="180"/>
        <w:ind w:left="1134" w:hanging="1134"/>
        <w:outlineLvl w:val="1"/>
        <w:rPr>
          <w:rFonts w:ascii="Arial" w:eastAsia="Times New Roman" w:hAnsi="Arial"/>
          <w:sz w:val="32"/>
        </w:rPr>
      </w:pPr>
      <w:bookmarkStart w:id="14" w:name="_Toc45888010"/>
      <w:bookmarkStart w:id="15" w:name="_Toc45888609"/>
      <w:bookmarkStart w:id="16" w:name="_Toc61367249"/>
      <w:bookmarkStart w:id="17" w:name="_Toc61372632"/>
      <w:bookmarkStart w:id="18" w:name="_Toc68230572"/>
      <w:bookmarkStart w:id="19" w:name="_Toc69083985"/>
      <w:bookmarkStart w:id="20" w:name="_Toc75466992"/>
      <w:bookmarkStart w:id="21" w:name="_Toc76509014"/>
      <w:bookmarkStart w:id="22" w:name="_Toc76718004"/>
      <w:bookmarkStart w:id="23" w:name="_Toc83580314"/>
      <w:bookmarkStart w:id="24" w:name="_Toc84404823"/>
      <w:bookmarkStart w:id="25"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14"/>
      <w:bookmarkEnd w:id="15"/>
      <w:bookmarkEnd w:id="16"/>
      <w:bookmarkEnd w:id="17"/>
      <w:bookmarkEnd w:id="18"/>
      <w:bookmarkEnd w:id="19"/>
      <w:bookmarkEnd w:id="20"/>
      <w:bookmarkEnd w:id="21"/>
      <w:bookmarkEnd w:id="22"/>
      <w:bookmarkEnd w:id="23"/>
      <w:bookmarkEnd w:id="24"/>
      <w:bookmarkEnd w:id="25"/>
    </w:p>
    <w:p w14:paraId="102ECFB2" w14:textId="77777777" w:rsidR="00825CE0" w:rsidRPr="00653D41" w:rsidRDefault="00825CE0" w:rsidP="00825CE0">
      <w:pPr>
        <w:keepNext/>
        <w:keepLines/>
        <w:spacing w:before="120"/>
        <w:ind w:left="1134" w:hanging="1134"/>
        <w:outlineLvl w:val="2"/>
        <w:rPr>
          <w:rFonts w:ascii="Arial" w:eastAsia="Times New Roman" w:hAnsi="Arial"/>
          <w:sz w:val="28"/>
        </w:rPr>
      </w:pPr>
      <w:bookmarkStart w:id="26" w:name="_Toc45888011"/>
      <w:bookmarkStart w:id="27" w:name="_Toc45888610"/>
      <w:bookmarkStart w:id="28" w:name="_Toc61367250"/>
      <w:bookmarkStart w:id="29" w:name="_Toc61372633"/>
      <w:bookmarkStart w:id="30" w:name="_Toc68230573"/>
      <w:bookmarkStart w:id="31" w:name="_Toc69083986"/>
      <w:bookmarkStart w:id="32" w:name="_Toc75466993"/>
      <w:bookmarkStart w:id="33" w:name="_Toc76509015"/>
      <w:bookmarkStart w:id="34" w:name="_Toc76718005"/>
      <w:bookmarkStart w:id="35" w:name="_Toc83580315"/>
      <w:bookmarkStart w:id="36" w:name="_Toc84404824"/>
      <w:bookmarkStart w:id="37" w:name="_Toc84413433"/>
      <w:r w:rsidRPr="00653D41">
        <w:rPr>
          <w:rFonts w:ascii="Arial" w:eastAsia="Times New Roman" w:hAnsi="Arial"/>
          <w:sz w:val="28"/>
        </w:rPr>
        <w:t>5.2E.1</w:t>
      </w:r>
      <w:r w:rsidRPr="00653D41">
        <w:rPr>
          <w:rFonts w:ascii="Arial" w:eastAsia="Times New Roman" w:hAnsi="Arial"/>
          <w:sz w:val="28"/>
        </w:rPr>
        <w:tab/>
        <w:t>V2X operating bands</w:t>
      </w:r>
      <w:bookmarkEnd w:id="26"/>
      <w:bookmarkEnd w:id="27"/>
      <w:bookmarkEnd w:id="28"/>
      <w:bookmarkEnd w:id="29"/>
      <w:bookmarkEnd w:id="30"/>
      <w:bookmarkEnd w:id="31"/>
      <w:bookmarkEnd w:id="32"/>
      <w:bookmarkEnd w:id="33"/>
      <w:bookmarkEnd w:id="34"/>
      <w:bookmarkEnd w:id="35"/>
      <w:bookmarkEnd w:id="36"/>
      <w:bookmarkEnd w:id="37"/>
    </w:p>
    <w:p w14:paraId="6EE29011" w14:textId="77777777" w:rsidR="00825CE0" w:rsidRPr="00653D41" w:rsidRDefault="00825CE0" w:rsidP="00825CE0">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4BDC30E" w14:textId="77777777" w:rsidR="00825CE0" w:rsidRPr="00653D41" w:rsidRDefault="00825CE0" w:rsidP="00825CE0">
      <w:pPr>
        <w:keepNext/>
        <w:keepLines/>
        <w:spacing w:before="60"/>
        <w:jc w:val="center"/>
        <w:rPr>
          <w:rFonts w:ascii="Arial" w:eastAsia="Times New Roman" w:hAnsi="Arial"/>
          <w:b/>
        </w:rPr>
      </w:pPr>
      <w:bookmarkStart w:id="38" w:name="_Toc45888012"/>
      <w:bookmarkStart w:id="39" w:name="_Toc45888611"/>
      <w:bookmarkStart w:id="40" w:name="_Toc59649892"/>
      <w:bookmarkStart w:id="41" w:name="_Toc68230574"/>
      <w:bookmarkStart w:id="42" w:name="_Toc69083987"/>
      <w:bookmarkStart w:id="43" w:name="_Toc75466994"/>
      <w:bookmarkStart w:id="44" w:name="_Toc76509016"/>
      <w:bookmarkStart w:id="45" w:name="_Toc76718006"/>
      <w:bookmarkStart w:id="46" w:name="_Toc83580316"/>
      <w:bookmarkStart w:id="47" w:name="_Toc84404825"/>
      <w:bookmarkStart w:id="48"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825CE0" w:rsidRPr="00653D41" w14:paraId="65185675" w14:textId="77777777" w:rsidTr="00801133">
        <w:trPr>
          <w:trHeight w:val="284"/>
          <w:jc w:val="center"/>
        </w:trPr>
        <w:tc>
          <w:tcPr>
            <w:tcW w:w="1512" w:type="dxa"/>
            <w:tcBorders>
              <w:top w:val="single" w:sz="4" w:space="0" w:color="auto"/>
              <w:left w:val="single" w:sz="4" w:space="0" w:color="auto"/>
              <w:right w:val="single" w:sz="4" w:space="0" w:color="auto"/>
            </w:tcBorders>
            <w:shd w:val="clear" w:color="auto" w:fill="auto"/>
          </w:tcPr>
          <w:p w14:paraId="7EF0B2B2"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730442DC"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585D6DB"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w:t>
            </w:r>
            <w:proofErr w:type="gramStart"/>
            <w:r w:rsidRPr="00653D41">
              <w:rPr>
                <w:rFonts w:ascii="Arial" w:eastAsia="Times New Roman" w:hAnsi="Arial" w:cs="Arial"/>
                <w:b/>
                <w:sz w:val="18"/>
              </w:rPr>
              <w:t>SL)  Reception</w:t>
            </w:r>
            <w:proofErr w:type="gramEnd"/>
            <w:r w:rsidRPr="00653D41">
              <w:rPr>
                <w:rFonts w:ascii="Arial" w:eastAsia="Times New Roman" w:hAnsi="Arial" w:cs="Arial"/>
                <w:b/>
                <w:sz w:val="18"/>
              </w:rPr>
              <w:t xml:space="preserve"> operating band</w:t>
            </w:r>
          </w:p>
        </w:tc>
        <w:tc>
          <w:tcPr>
            <w:tcW w:w="1101" w:type="dxa"/>
            <w:tcBorders>
              <w:top w:val="single" w:sz="4" w:space="0" w:color="auto"/>
              <w:right w:val="single" w:sz="4" w:space="0" w:color="auto"/>
            </w:tcBorders>
            <w:shd w:val="clear" w:color="auto" w:fill="auto"/>
          </w:tcPr>
          <w:p w14:paraId="7A903671"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098597AC"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825CE0" w:rsidRPr="00653D41" w14:paraId="0B3AF175" w14:textId="77777777" w:rsidTr="0080113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1B9B073" w14:textId="77777777" w:rsidR="00825CE0" w:rsidRPr="00653D41" w:rsidRDefault="00825CE0" w:rsidP="00801133">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BB325D5"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UL_low</w:t>
            </w:r>
            <w:proofErr w:type="spellEnd"/>
            <w:r w:rsidRPr="00653D41">
              <w:rPr>
                <w:rFonts w:ascii="Arial" w:eastAsia="Times New Roman" w:hAnsi="Arial" w:cs="Arial"/>
                <w:b/>
                <w:sz w:val="18"/>
              </w:rPr>
              <w:t xml:space="preserve">   </w:t>
            </w:r>
            <w:proofErr w:type="gramStart"/>
            <w:r w:rsidRPr="00653D41">
              <w:rPr>
                <w:rFonts w:ascii="Arial" w:eastAsia="Times New Roman" w:hAnsi="Arial" w:cs="Arial"/>
                <w:b/>
                <w:sz w:val="18"/>
              </w:rPr>
              <w:t xml:space="preserve">–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w:t>
            </w:r>
            <w:proofErr w:type="gramEnd"/>
            <w:r w:rsidRPr="00653D41">
              <w:rPr>
                <w:rFonts w:ascii="Arial" w:eastAsia="Times New Roman" w:hAnsi="Arial" w:cs="Arial"/>
                <w:b/>
                <w:sz w:val="18"/>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22BF588A"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w:t>
            </w:r>
            <w:proofErr w:type="gramStart"/>
            <w:r w:rsidRPr="00653D41">
              <w:rPr>
                <w:rFonts w:ascii="Arial" w:eastAsia="Times New Roman" w:hAnsi="Arial" w:cs="Arial"/>
                <w:b/>
                <w:sz w:val="18"/>
                <w:vertAlign w:val="subscript"/>
              </w:rPr>
              <w:t>low</w:t>
            </w:r>
            <w:proofErr w:type="spellEnd"/>
            <w:r w:rsidRPr="00653D41">
              <w:rPr>
                <w:rFonts w:ascii="Arial" w:eastAsia="Times New Roman" w:hAnsi="Arial" w:cs="Arial"/>
                <w:b/>
                <w:sz w:val="18"/>
              </w:rPr>
              <w:t xml:space="preserve">  –</w:t>
            </w:r>
            <w:proofErr w:type="gramEnd"/>
            <w:r w:rsidRPr="00653D41">
              <w:rPr>
                <w:rFonts w:ascii="Arial" w:eastAsia="Times New Roman" w:hAnsi="Arial" w:cs="Arial"/>
                <w:b/>
                <w:sz w:val="18"/>
              </w:rPr>
              <w:t xml:space="preserve">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21B458DD" w14:textId="77777777" w:rsidR="00825CE0" w:rsidRPr="00653D41" w:rsidRDefault="00825CE0" w:rsidP="00801133">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1EC1C8A4" w14:textId="77777777" w:rsidR="00825CE0" w:rsidRPr="00653D41" w:rsidRDefault="00825CE0" w:rsidP="00801133">
            <w:pPr>
              <w:keepNext/>
              <w:keepLines/>
              <w:spacing w:after="0"/>
              <w:jc w:val="center"/>
              <w:rPr>
                <w:rFonts w:ascii="Arial" w:eastAsia="Times New Roman" w:hAnsi="Arial" w:cs="Arial"/>
                <w:b/>
                <w:sz w:val="18"/>
              </w:rPr>
            </w:pPr>
          </w:p>
        </w:tc>
      </w:tr>
      <w:tr w:rsidR="00825CE0" w:rsidRPr="00653D41" w14:paraId="0C846EB4"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F4DB99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13D6D15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32ADD70"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E7DE6C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0F0C53D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66FA15C2"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219077"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59AFE8AA"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7DADE1"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825CE0" w:rsidRPr="00653D41" w14:paraId="30059CE1"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F979A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06083F1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5682BA6"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85F22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4C7AFE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B2F93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5C0EBE5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3CA80A62"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A32D18"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3F2EEAAA"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2602F3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1EFF4145"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177BF1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9E9E89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0D8B99AF"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F9378F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7952E0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114354F"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4E05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4D19F635"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ED475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7AD778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7431FC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2526E924"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0CAC75E"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5E4F5151"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EF670C"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3250E9F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52B66F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6D636251" w14:textId="77777777" w:rsidTr="0080113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073F58" w14:textId="77777777" w:rsidR="00825CE0" w:rsidRPr="00653D41" w:rsidRDefault="00825CE0" w:rsidP="00801133">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1608FB" w14:textId="77777777" w:rsidR="00825CE0" w:rsidRPr="00653D41" w:rsidRDefault="00825CE0" w:rsidP="00801133">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8BFB52A" w14:textId="77777777" w:rsidR="00825CE0" w:rsidRPr="00653D41" w:rsidRDefault="00825CE0" w:rsidP="00825CE0">
      <w:pPr>
        <w:rPr>
          <w:rFonts w:eastAsia="Times New Roman"/>
          <w:lang w:eastAsia="zh-CN"/>
        </w:rPr>
      </w:pPr>
    </w:p>
    <w:p w14:paraId="0D95C9ED" w14:textId="77777777" w:rsidR="00825CE0" w:rsidRPr="00653D41" w:rsidRDefault="00825CE0" w:rsidP="00825CE0">
      <w:pPr>
        <w:keepNext/>
        <w:keepLines/>
        <w:spacing w:before="120"/>
        <w:ind w:left="1134" w:hanging="1134"/>
        <w:outlineLvl w:val="2"/>
        <w:rPr>
          <w:ins w:id="49" w:author="Shuai Zhou, vivo" w:date="2023-10-12T12:07:00Z"/>
          <w:rFonts w:ascii="Arial" w:eastAsia="DengXian" w:hAnsi="Arial"/>
          <w:noProof/>
          <w:sz w:val="28"/>
        </w:rPr>
      </w:pPr>
      <w:bookmarkStart w:id="50" w:name="_Hlk146373350"/>
      <w:ins w:id="51" w:author="Shuai Zhou, vivo" w:date="2023-10-12T12:07:00Z">
        <w:r w:rsidRPr="00653D41">
          <w:rPr>
            <w:rFonts w:ascii="Arial" w:eastAsia="DengXian" w:hAnsi="Arial"/>
            <w:noProof/>
            <w:sz w:val="28"/>
          </w:rPr>
          <w:t>5.2E.</w:t>
        </w:r>
        <w:r>
          <w:rPr>
            <w:rFonts w:ascii="Arial" w:eastAsia="DengXian" w:hAnsi="Arial"/>
            <w:noProof/>
            <w:sz w:val="28"/>
          </w:rPr>
          <w:t>1F</w:t>
        </w:r>
        <w:r w:rsidRPr="00653D41">
          <w:rPr>
            <w:rFonts w:ascii="Arial" w:eastAsia="DengXian" w:hAnsi="Arial"/>
            <w:noProof/>
            <w:sz w:val="28"/>
          </w:rPr>
          <w:tab/>
        </w:r>
        <w:r>
          <w:rPr>
            <w:rFonts w:ascii="Arial" w:eastAsia="DengXian" w:hAnsi="Arial"/>
            <w:noProof/>
            <w:sz w:val="28"/>
          </w:rPr>
          <w:t>O</w:t>
        </w:r>
        <w:r w:rsidRPr="00653D41">
          <w:rPr>
            <w:rFonts w:ascii="Arial" w:eastAsia="DengXian" w:hAnsi="Arial"/>
            <w:noProof/>
            <w:sz w:val="28"/>
          </w:rPr>
          <w:t xml:space="preserve">perating bands for </w:t>
        </w:r>
        <w:r>
          <w:rPr>
            <w:rFonts w:ascii="Arial" w:eastAsia="DengXian" w:hAnsi="Arial"/>
            <w:noProof/>
            <w:sz w:val="28"/>
          </w:rPr>
          <w:t>S</w:t>
        </w:r>
      </w:ins>
      <w:ins w:id="52" w:author="Shuai Zhou, vivo" w:date="2023-10-12T12:10:00Z">
        <w:r>
          <w:rPr>
            <w:rFonts w:ascii="Arial" w:eastAsia="DengXian" w:hAnsi="Arial"/>
            <w:noProof/>
            <w:sz w:val="28"/>
          </w:rPr>
          <w:t>idelink Unlicensed</w:t>
        </w:r>
      </w:ins>
    </w:p>
    <w:p w14:paraId="46704F61" w14:textId="77777777" w:rsidR="00825CE0" w:rsidRPr="00551C1B" w:rsidRDefault="00825CE0" w:rsidP="00825CE0">
      <w:pPr>
        <w:autoSpaceDN w:val="0"/>
        <w:spacing w:before="100" w:beforeAutospacing="1"/>
        <w:rPr>
          <w:ins w:id="53" w:author="Shuai Zhou, vivo" w:date="2023-10-12T12:07:00Z"/>
          <w:rFonts w:eastAsia="Times New Roman"/>
        </w:rPr>
      </w:pPr>
      <w:ins w:id="54" w:author="Shuai Zhou, vivo" w:date="2023-10-12T12:07: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DengXian"/>
            <w:lang w:eastAsia="zh-CN"/>
          </w:rPr>
          <w:t>5.</w:t>
        </w:r>
        <w:r>
          <w:rPr>
            <w:rFonts w:eastAsia="DengXian"/>
            <w:lang w:eastAsia="zh-CN"/>
          </w:rPr>
          <w:t>2E.1F</w:t>
        </w:r>
        <w:r w:rsidRPr="00551C1B">
          <w:rPr>
            <w:rFonts w:eastAsia="DengXian"/>
            <w:lang w:eastAsia="zh-CN"/>
          </w:rPr>
          <w:t>-1</w:t>
        </w:r>
        <w:r w:rsidRPr="00551C1B">
          <w:rPr>
            <w:rFonts w:eastAsia="Times New Roman"/>
          </w:rPr>
          <w:t>.</w:t>
        </w:r>
      </w:ins>
    </w:p>
    <w:p w14:paraId="5DA2249D" w14:textId="77777777" w:rsidR="00825CE0" w:rsidRPr="00551C1B" w:rsidRDefault="00825CE0" w:rsidP="00825CE0">
      <w:pPr>
        <w:overflowPunct w:val="0"/>
        <w:autoSpaceDE w:val="0"/>
        <w:autoSpaceDN w:val="0"/>
        <w:adjustRightInd w:val="0"/>
        <w:jc w:val="center"/>
        <w:rPr>
          <w:ins w:id="55" w:author="Shuai Zhou, vivo" w:date="2023-10-12T12:07:00Z"/>
          <w:rFonts w:eastAsia="DengXian"/>
          <w:lang w:eastAsia="zh-CN"/>
        </w:rPr>
      </w:pPr>
      <w:ins w:id="56" w:author="Shuai Zhou, vivo" w:date="2023-10-12T12:07:00Z">
        <w:r w:rsidRPr="00551C1B">
          <w:rPr>
            <w:rFonts w:eastAsia="DengXian"/>
            <w:lang w:eastAsia="zh-CN"/>
          </w:rPr>
          <w:t>Table 5.</w:t>
        </w:r>
        <w:r>
          <w:rPr>
            <w:rFonts w:eastAsia="DengXian"/>
            <w:lang w:eastAsia="zh-CN"/>
          </w:rPr>
          <w:t>2E.1F</w:t>
        </w:r>
        <w:r w:rsidRPr="00551C1B">
          <w:rPr>
            <w:rFonts w:eastAsia="DengXian"/>
            <w:lang w:eastAsia="zh-CN"/>
          </w:rPr>
          <w:t>-1. NR SL-U operating bands in FR1</w:t>
        </w:r>
      </w:ins>
    </w:p>
    <w:tbl>
      <w:tblPr>
        <w:tblW w:w="8784" w:type="dxa"/>
        <w:jc w:val="center"/>
        <w:tblLayout w:type="fixed"/>
        <w:tblLook w:val="04A0" w:firstRow="1" w:lastRow="0" w:firstColumn="1" w:lastColumn="0" w:noHBand="0" w:noVBand="1"/>
      </w:tblPr>
      <w:tblGrid>
        <w:gridCol w:w="1160"/>
        <w:gridCol w:w="2713"/>
        <w:gridCol w:w="2951"/>
        <w:gridCol w:w="908"/>
        <w:gridCol w:w="1052"/>
      </w:tblGrid>
      <w:tr w:rsidR="00825CE0" w:rsidRPr="00551C1B" w14:paraId="0D44C1E5" w14:textId="77777777" w:rsidTr="00AB1629">
        <w:trPr>
          <w:trHeight w:val="187"/>
          <w:jc w:val="center"/>
          <w:ins w:id="57" w:author="Shuai Zhou, vivo" w:date="2023-10-12T12:07:00Z"/>
        </w:trPr>
        <w:tc>
          <w:tcPr>
            <w:tcW w:w="1160" w:type="dxa"/>
            <w:vMerge w:val="restart"/>
            <w:tcBorders>
              <w:top w:val="single" w:sz="4" w:space="0" w:color="auto"/>
              <w:left w:val="single" w:sz="4" w:space="0" w:color="auto"/>
              <w:bottom w:val="nil"/>
              <w:right w:val="single" w:sz="4" w:space="0" w:color="auto"/>
            </w:tcBorders>
            <w:hideMark/>
          </w:tcPr>
          <w:p w14:paraId="306375D9" w14:textId="77777777" w:rsidR="00825CE0" w:rsidRPr="00551C1B" w:rsidRDefault="00825CE0" w:rsidP="00801133">
            <w:pPr>
              <w:widowControl w:val="0"/>
              <w:overflowPunct w:val="0"/>
              <w:autoSpaceDE w:val="0"/>
              <w:autoSpaceDN w:val="0"/>
              <w:adjustRightInd w:val="0"/>
              <w:spacing w:after="0"/>
              <w:jc w:val="center"/>
              <w:rPr>
                <w:ins w:id="58" w:author="Shuai Zhou, vivo" w:date="2023-10-12T12:07:00Z"/>
                <w:rFonts w:ascii="Arial" w:eastAsia="Times New Roman" w:hAnsi="Arial" w:cs="Arial"/>
                <w:b/>
                <w:sz w:val="18"/>
              </w:rPr>
            </w:pPr>
            <w:ins w:id="59" w:author="Shuai Zhou, vivo" w:date="2023-10-12T12:07:00Z">
              <w:r w:rsidRPr="00551C1B">
                <w:rPr>
                  <w:rFonts w:ascii="Arial" w:eastAsia="Times New Roman" w:hAnsi="Arial" w:cs="Arial"/>
                  <w:b/>
                  <w:sz w:val="18"/>
                </w:rPr>
                <w:t>NR SL-U operating band</w:t>
              </w:r>
            </w:ins>
          </w:p>
        </w:tc>
        <w:tc>
          <w:tcPr>
            <w:tcW w:w="2713" w:type="dxa"/>
            <w:tcBorders>
              <w:top w:val="single" w:sz="4" w:space="0" w:color="auto"/>
              <w:left w:val="single" w:sz="4" w:space="0" w:color="auto"/>
              <w:bottom w:val="single" w:sz="4" w:space="0" w:color="auto"/>
              <w:right w:val="single" w:sz="4" w:space="0" w:color="auto"/>
            </w:tcBorders>
            <w:hideMark/>
          </w:tcPr>
          <w:p w14:paraId="72ACE55D" w14:textId="77777777" w:rsidR="00825CE0" w:rsidRPr="00551C1B" w:rsidRDefault="00825CE0" w:rsidP="00801133">
            <w:pPr>
              <w:widowControl w:val="0"/>
              <w:overflowPunct w:val="0"/>
              <w:autoSpaceDE w:val="0"/>
              <w:autoSpaceDN w:val="0"/>
              <w:adjustRightInd w:val="0"/>
              <w:spacing w:after="0"/>
              <w:jc w:val="center"/>
              <w:rPr>
                <w:ins w:id="60" w:author="Shuai Zhou, vivo" w:date="2023-10-12T12:07:00Z"/>
                <w:rFonts w:ascii="Arial" w:eastAsia="Times New Roman" w:hAnsi="Arial" w:cs="Arial"/>
                <w:b/>
                <w:sz w:val="18"/>
                <w:vertAlign w:val="subscript"/>
              </w:rPr>
            </w:pPr>
            <w:ins w:id="61" w:author="Shuai Zhou, vivo" w:date="2023-10-12T12:07:00Z">
              <w:r w:rsidRPr="00551C1B">
                <w:rPr>
                  <w:rFonts w:ascii="Arial" w:eastAsia="Times New Roman" w:hAnsi="Arial" w:cs="Arial"/>
                  <w:b/>
                  <w:sz w:val="18"/>
                </w:rPr>
                <w:t>Sidelink (SL) Transmission operating band</w:t>
              </w:r>
            </w:ins>
          </w:p>
        </w:tc>
        <w:tc>
          <w:tcPr>
            <w:tcW w:w="2951" w:type="dxa"/>
            <w:tcBorders>
              <w:top w:val="single" w:sz="4" w:space="0" w:color="auto"/>
              <w:left w:val="nil"/>
              <w:bottom w:val="single" w:sz="4" w:space="0" w:color="auto"/>
              <w:right w:val="single" w:sz="4" w:space="0" w:color="auto"/>
            </w:tcBorders>
            <w:hideMark/>
          </w:tcPr>
          <w:p w14:paraId="6DE81153" w14:textId="77777777" w:rsidR="00825CE0" w:rsidRPr="00551C1B" w:rsidRDefault="00825CE0" w:rsidP="00801133">
            <w:pPr>
              <w:widowControl w:val="0"/>
              <w:overflowPunct w:val="0"/>
              <w:autoSpaceDE w:val="0"/>
              <w:autoSpaceDN w:val="0"/>
              <w:adjustRightInd w:val="0"/>
              <w:spacing w:after="0"/>
              <w:jc w:val="center"/>
              <w:rPr>
                <w:ins w:id="62" w:author="Shuai Zhou, vivo" w:date="2023-10-12T12:07:00Z"/>
                <w:rFonts w:ascii="Arial" w:eastAsia="Times New Roman" w:hAnsi="Arial" w:cs="Arial"/>
                <w:b/>
                <w:sz w:val="18"/>
              </w:rPr>
            </w:pPr>
            <w:ins w:id="63" w:author="Shuai Zhou, vivo" w:date="2023-10-12T12:07:00Z">
              <w:r w:rsidRPr="00551C1B">
                <w:rPr>
                  <w:rFonts w:ascii="Arial" w:eastAsia="Times New Roman" w:hAnsi="Arial" w:cs="Arial"/>
                  <w:b/>
                  <w:sz w:val="18"/>
                </w:rPr>
                <w:t>Sidelink (</w:t>
              </w:r>
              <w:proofErr w:type="gramStart"/>
              <w:r w:rsidRPr="00551C1B">
                <w:rPr>
                  <w:rFonts w:ascii="Arial" w:eastAsia="Times New Roman" w:hAnsi="Arial" w:cs="Arial"/>
                  <w:b/>
                  <w:sz w:val="18"/>
                </w:rPr>
                <w:t>SL)  Reception</w:t>
              </w:r>
              <w:proofErr w:type="gramEnd"/>
              <w:r w:rsidRPr="00551C1B">
                <w:rPr>
                  <w:rFonts w:ascii="Arial" w:eastAsia="Times New Roman" w:hAnsi="Arial" w:cs="Arial"/>
                  <w:b/>
                  <w:sz w:val="18"/>
                </w:rPr>
                <w:t xml:space="preserve"> operating band</w:t>
              </w:r>
            </w:ins>
          </w:p>
        </w:tc>
        <w:tc>
          <w:tcPr>
            <w:tcW w:w="908" w:type="dxa"/>
            <w:vMerge w:val="restart"/>
            <w:tcBorders>
              <w:top w:val="single" w:sz="4" w:space="0" w:color="auto"/>
              <w:left w:val="single" w:sz="4" w:space="0" w:color="auto"/>
              <w:bottom w:val="nil"/>
              <w:right w:val="single" w:sz="4" w:space="0" w:color="auto"/>
            </w:tcBorders>
            <w:hideMark/>
          </w:tcPr>
          <w:p w14:paraId="7AED96C2" w14:textId="77777777" w:rsidR="00825CE0" w:rsidRPr="00551C1B" w:rsidRDefault="00825CE0" w:rsidP="00801133">
            <w:pPr>
              <w:widowControl w:val="0"/>
              <w:overflowPunct w:val="0"/>
              <w:autoSpaceDE w:val="0"/>
              <w:autoSpaceDN w:val="0"/>
              <w:adjustRightInd w:val="0"/>
              <w:spacing w:after="0"/>
              <w:jc w:val="center"/>
              <w:rPr>
                <w:ins w:id="64" w:author="Shuai Zhou, vivo" w:date="2023-10-12T12:07:00Z"/>
                <w:rFonts w:ascii="Arial" w:eastAsia="Times New Roman" w:hAnsi="Arial" w:cs="Arial"/>
                <w:b/>
                <w:sz w:val="18"/>
              </w:rPr>
            </w:pPr>
            <w:ins w:id="65" w:author="Shuai Zhou, vivo" w:date="2023-10-12T12:07:00Z">
              <w:r w:rsidRPr="00551C1B">
                <w:rPr>
                  <w:rFonts w:ascii="Arial" w:eastAsia="Times New Roman" w:hAnsi="Arial" w:cs="Arial"/>
                  <w:b/>
                  <w:sz w:val="18"/>
                </w:rPr>
                <w:t>Duplex Mode</w:t>
              </w:r>
            </w:ins>
          </w:p>
        </w:tc>
        <w:tc>
          <w:tcPr>
            <w:tcW w:w="1052" w:type="dxa"/>
            <w:tcBorders>
              <w:top w:val="single" w:sz="4" w:space="0" w:color="auto"/>
              <w:left w:val="single" w:sz="4" w:space="0" w:color="auto"/>
              <w:bottom w:val="nil"/>
              <w:right w:val="single" w:sz="4" w:space="0" w:color="auto"/>
            </w:tcBorders>
            <w:hideMark/>
          </w:tcPr>
          <w:p w14:paraId="07BD8931" w14:textId="77777777" w:rsidR="00825CE0" w:rsidRPr="00551C1B" w:rsidRDefault="00825CE0" w:rsidP="00801133">
            <w:pPr>
              <w:widowControl w:val="0"/>
              <w:overflowPunct w:val="0"/>
              <w:autoSpaceDE w:val="0"/>
              <w:autoSpaceDN w:val="0"/>
              <w:adjustRightInd w:val="0"/>
              <w:spacing w:after="0"/>
              <w:jc w:val="center"/>
              <w:rPr>
                <w:ins w:id="66" w:author="Shuai Zhou, vivo" w:date="2023-10-12T12:07:00Z"/>
                <w:rFonts w:ascii="Arial" w:eastAsia="Times New Roman" w:hAnsi="Arial" w:cs="Arial"/>
                <w:b/>
                <w:sz w:val="18"/>
              </w:rPr>
            </w:pPr>
            <w:ins w:id="67" w:author="Shuai Zhou, vivo" w:date="2023-10-12T12:07:00Z">
              <w:r w:rsidRPr="00551C1B">
                <w:rPr>
                  <w:rFonts w:ascii="Arial" w:eastAsia="Times New Roman" w:hAnsi="Arial" w:cs="Arial"/>
                  <w:b/>
                  <w:sz w:val="18"/>
                  <w:lang w:eastAsia="zh-CN"/>
                </w:rPr>
                <w:t>Interface</w:t>
              </w:r>
            </w:ins>
          </w:p>
        </w:tc>
      </w:tr>
      <w:tr w:rsidR="00825CE0" w:rsidRPr="00551C1B" w14:paraId="5A17F186" w14:textId="77777777" w:rsidTr="00AB1629">
        <w:trPr>
          <w:trHeight w:val="187"/>
          <w:jc w:val="center"/>
          <w:ins w:id="68" w:author="Shuai Zhou, vivo" w:date="2023-10-12T12:07:00Z"/>
        </w:trPr>
        <w:tc>
          <w:tcPr>
            <w:tcW w:w="1160" w:type="dxa"/>
            <w:vMerge/>
            <w:tcBorders>
              <w:top w:val="single" w:sz="4" w:space="0" w:color="auto"/>
              <w:left w:val="single" w:sz="4" w:space="0" w:color="auto"/>
              <w:bottom w:val="nil"/>
              <w:right w:val="single" w:sz="4" w:space="0" w:color="auto"/>
            </w:tcBorders>
            <w:vAlign w:val="center"/>
            <w:hideMark/>
          </w:tcPr>
          <w:p w14:paraId="21CF1E4C" w14:textId="77777777" w:rsidR="00825CE0" w:rsidRPr="00551C1B" w:rsidRDefault="00825CE0" w:rsidP="00801133">
            <w:pPr>
              <w:spacing w:after="0"/>
              <w:rPr>
                <w:ins w:id="69" w:author="Shuai Zhou, vivo" w:date="2023-10-12T12:07:00Z"/>
                <w:rFonts w:ascii="Arial" w:eastAsia="Times New Roman" w:hAnsi="Arial"/>
                <w:b/>
                <w:sz w:val="18"/>
              </w:rPr>
            </w:pPr>
          </w:p>
        </w:tc>
        <w:tc>
          <w:tcPr>
            <w:tcW w:w="2713" w:type="dxa"/>
            <w:tcBorders>
              <w:top w:val="single" w:sz="4" w:space="0" w:color="auto"/>
              <w:left w:val="single" w:sz="4" w:space="0" w:color="auto"/>
              <w:bottom w:val="single" w:sz="4" w:space="0" w:color="auto"/>
              <w:right w:val="single" w:sz="4" w:space="0" w:color="auto"/>
            </w:tcBorders>
            <w:hideMark/>
          </w:tcPr>
          <w:p w14:paraId="21CA149D" w14:textId="77777777" w:rsidR="00825CE0" w:rsidRPr="00551C1B" w:rsidRDefault="00825CE0" w:rsidP="00801133">
            <w:pPr>
              <w:widowControl w:val="0"/>
              <w:overflowPunct w:val="0"/>
              <w:autoSpaceDE w:val="0"/>
              <w:autoSpaceDN w:val="0"/>
              <w:adjustRightInd w:val="0"/>
              <w:spacing w:after="0"/>
              <w:jc w:val="center"/>
              <w:rPr>
                <w:ins w:id="70" w:author="Shuai Zhou, vivo" w:date="2023-10-12T12:07:00Z"/>
                <w:rFonts w:ascii="Arial" w:eastAsia="Times New Roman" w:hAnsi="Arial" w:cs="Arial"/>
                <w:b/>
                <w:sz w:val="18"/>
              </w:rPr>
            </w:pPr>
            <w:proofErr w:type="spellStart"/>
            <w:ins w:id="71"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UL_low</w:t>
              </w:r>
              <w:proofErr w:type="spellEnd"/>
              <w:r w:rsidRPr="00551C1B">
                <w:rPr>
                  <w:rFonts w:ascii="Arial" w:eastAsia="Times New Roman" w:hAnsi="Arial" w:cs="Arial"/>
                  <w:b/>
                  <w:sz w:val="18"/>
                </w:rPr>
                <w:t xml:space="preserve">   </w:t>
              </w:r>
              <w:proofErr w:type="gramStart"/>
              <w:r w:rsidRPr="00551C1B">
                <w:rPr>
                  <w:rFonts w:ascii="Arial" w:eastAsia="Times New Roman" w:hAnsi="Arial" w:cs="Arial"/>
                  <w:b/>
                  <w:sz w:val="18"/>
                </w:rPr>
                <w:t xml:space="preserve">–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UL</w:t>
              </w:r>
              <w:proofErr w:type="gramEnd"/>
              <w:r w:rsidRPr="00551C1B">
                <w:rPr>
                  <w:rFonts w:ascii="Arial" w:eastAsia="Times New Roman" w:hAnsi="Arial" w:cs="Arial"/>
                  <w:b/>
                  <w:sz w:val="18"/>
                  <w:vertAlign w:val="subscript"/>
                </w:rPr>
                <w:t>_high</w:t>
              </w:r>
              <w:proofErr w:type="spellEnd"/>
            </w:ins>
          </w:p>
        </w:tc>
        <w:tc>
          <w:tcPr>
            <w:tcW w:w="2951" w:type="dxa"/>
            <w:tcBorders>
              <w:top w:val="single" w:sz="4" w:space="0" w:color="auto"/>
              <w:left w:val="nil"/>
              <w:bottom w:val="single" w:sz="4" w:space="0" w:color="auto"/>
              <w:right w:val="single" w:sz="4" w:space="0" w:color="auto"/>
            </w:tcBorders>
            <w:hideMark/>
          </w:tcPr>
          <w:p w14:paraId="60859E0E" w14:textId="77777777" w:rsidR="00825CE0" w:rsidRPr="00551C1B" w:rsidRDefault="00825CE0" w:rsidP="00801133">
            <w:pPr>
              <w:widowControl w:val="0"/>
              <w:overflowPunct w:val="0"/>
              <w:autoSpaceDE w:val="0"/>
              <w:autoSpaceDN w:val="0"/>
              <w:adjustRightInd w:val="0"/>
              <w:spacing w:after="0"/>
              <w:jc w:val="center"/>
              <w:rPr>
                <w:ins w:id="72" w:author="Shuai Zhou, vivo" w:date="2023-10-12T12:07:00Z"/>
                <w:rFonts w:ascii="Arial" w:eastAsia="Times New Roman" w:hAnsi="Arial" w:cs="Arial"/>
                <w:b/>
                <w:sz w:val="18"/>
              </w:rPr>
            </w:pPr>
            <w:proofErr w:type="spellStart"/>
            <w:ins w:id="73"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DL_</w:t>
              </w:r>
              <w:proofErr w:type="gramStart"/>
              <w:r w:rsidRPr="00551C1B">
                <w:rPr>
                  <w:rFonts w:ascii="Arial" w:eastAsia="Times New Roman" w:hAnsi="Arial" w:cs="Arial"/>
                  <w:b/>
                  <w:sz w:val="18"/>
                  <w:vertAlign w:val="subscript"/>
                </w:rPr>
                <w:t>low</w:t>
              </w:r>
              <w:proofErr w:type="spellEnd"/>
              <w:r w:rsidRPr="00551C1B">
                <w:rPr>
                  <w:rFonts w:ascii="Arial" w:eastAsia="Times New Roman" w:hAnsi="Arial" w:cs="Arial"/>
                  <w:b/>
                  <w:sz w:val="18"/>
                </w:rPr>
                <w:t xml:space="preserve">  –</w:t>
              </w:r>
              <w:proofErr w:type="gramEnd"/>
              <w:r w:rsidRPr="00551C1B">
                <w:rPr>
                  <w:rFonts w:ascii="Arial" w:eastAsia="Times New Roman" w:hAnsi="Arial" w:cs="Arial"/>
                  <w:b/>
                  <w:sz w:val="18"/>
                </w:rPr>
                <w:t xml:space="preserve">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DL_high</w:t>
              </w:r>
              <w:proofErr w:type="spellEnd"/>
            </w:ins>
          </w:p>
        </w:tc>
        <w:tc>
          <w:tcPr>
            <w:tcW w:w="908" w:type="dxa"/>
            <w:vMerge/>
            <w:tcBorders>
              <w:top w:val="single" w:sz="4" w:space="0" w:color="auto"/>
              <w:left w:val="single" w:sz="4" w:space="0" w:color="auto"/>
              <w:bottom w:val="nil"/>
              <w:right w:val="single" w:sz="4" w:space="0" w:color="auto"/>
            </w:tcBorders>
            <w:vAlign w:val="center"/>
            <w:hideMark/>
          </w:tcPr>
          <w:p w14:paraId="010D62D2" w14:textId="77777777" w:rsidR="00825CE0" w:rsidRPr="00551C1B" w:rsidRDefault="00825CE0" w:rsidP="00801133">
            <w:pPr>
              <w:spacing w:after="0"/>
              <w:rPr>
                <w:ins w:id="74" w:author="Shuai Zhou, vivo" w:date="2023-10-12T12:07:00Z"/>
                <w:rFonts w:ascii="Arial" w:eastAsia="Times New Roman" w:hAnsi="Arial"/>
                <w:b/>
                <w:sz w:val="18"/>
              </w:rPr>
            </w:pPr>
          </w:p>
        </w:tc>
        <w:tc>
          <w:tcPr>
            <w:tcW w:w="1052" w:type="dxa"/>
            <w:tcBorders>
              <w:top w:val="nil"/>
              <w:left w:val="single" w:sz="4" w:space="0" w:color="auto"/>
              <w:bottom w:val="nil"/>
              <w:right w:val="single" w:sz="4" w:space="0" w:color="auto"/>
            </w:tcBorders>
          </w:tcPr>
          <w:p w14:paraId="7994BCB2" w14:textId="77777777" w:rsidR="00825CE0" w:rsidRPr="00551C1B" w:rsidRDefault="00825CE0" w:rsidP="00801133">
            <w:pPr>
              <w:widowControl w:val="0"/>
              <w:overflowPunct w:val="0"/>
              <w:autoSpaceDE w:val="0"/>
              <w:autoSpaceDN w:val="0"/>
              <w:adjustRightInd w:val="0"/>
              <w:spacing w:after="0"/>
              <w:jc w:val="center"/>
              <w:rPr>
                <w:ins w:id="75" w:author="Shuai Zhou, vivo" w:date="2023-10-12T12:07:00Z"/>
                <w:rFonts w:ascii="Arial" w:eastAsia="Times New Roman" w:hAnsi="Arial"/>
                <w:b/>
                <w:sz w:val="18"/>
              </w:rPr>
            </w:pPr>
          </w:p>
        </w:tc>
      </w:tr>
      <w:tr w:rsidR="00825CE0" w:rsidRPr="00551C1B" w14:paraId="5DADA949" w14:textId="77777777" w:rsidTr="00AB1629">
        <w:trPr>
          <w:trHeight w:val="187"/>
          <w:jc w:val="center"/>
          <w:ins w:id="76" w:author="Shuai Zhou, vivo" w:date="2023-10-12T12:07:00Z"/>
        </w:trPr>
        <w:tc>
          <w:tcPr>
            <w:tcW w:w="1160" w:type="dxa"/>
            <w:tcBorders>
              <w:top w:val="single" w:sz="4" w:space="0" w:color="auto"/>
              <w:left w:val="single" w:sz="4" w:space="0" w:color="auto"/>
              <w:bottom w:val="nil"/>
              <w:right w:val="single" w:sz="4" w:space="0" w:color="auto"/>
            </w:tcBorders>
            <w:hideMark/>
          </w:tcPr>
          <w:p w14:paraId="6399869B" w14:textId="77777777" w:rsidR="00825CE0" w:rsidRPr="00551C1B" w:rsidRDefault="00825CE0" w:rsidP="00801133">
            <w:pPr>
              <w:keepNext/>
              <w:keepLines/>
              <w:overflowPunct w:val="0"/>
              <w:autoSpaceDE w:val="0"/>
              <w:autoSpaceDN w:val="0"/>
              <w:adjustRightInd w:val="0"/>
              <w:spacing w:after="0"/>
              <w:jc w:val="center"/>
              <w:rPr>
                <w:ins w:id="77" w:author="Shuai Zhou, vivo" w:date="2023-10-12T12:07:00Z"/>
                <w:rFonts w:ascii="Arial" w:eastAsia="Times New Roman" w:hAnsi="Arial" w:cs="Arial"/>
                <w:sz w:val="18"/>
              </w:rPr>
            </w:pPr>
            <w:ins w:id="78" w:author="Shuai Zhou, vivo" w:date="2023-10-12T12:0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3" w:type="dxa"/>
            <w:tcBorders>
              <w:top w:val="single" w:sz="4" w:space="0" w:color="auto"/>
              <w:left w:val="single" w:sz="4" w:space="0" w:color="auto"/>
              <w:bottom w:val="single" w:sz="4" w:space="0" w:color="auto"/>
              <w:right w:val="single" w:sz="4" w:space="0" w:color="auto"/>
            </w:tcBorders>
            <w:hideMark/>
          </w:tcPr>
          <w:p w14:paraId="13CDDBDA" w14:textId="77777777" w:rsidR="00825CE0" w:rsidRPr="00551C1B" w:rsidRDefault="00825CE0" w:rsidP="00801133">
            <w:pPr>
              <w:keepNext/>
              <w:keepLines/>
              <w:overflowPunct w:val="0"/>
              <w:autoSpaceDE w:val="0"/>
              <w:autoSpaceDN w:val="0"/>
              <w:adjustRightInd w:val="0"/>
              <w:spacing w:after="0"/>
              <w:jc w:val="center"/>
              <w:rPr>
                <w:ins w:id="79" w:author="Shuai Zhou, vivo" w:date="2023-10-12T12:07:00Z"/>
                <w:rFonts w:ascii="Arial" w:eastAsia="Times New Roman" w:hAnsi="Arial" w:cs="Arial"/>
                <w:sz w:val="18"/>
              </w:rPr>
            </w:pPr>
            <w:ins w:id="80" w:author="Shuai Zhou, vivo" w:date="2023-10-12T12:07:00Z">
              <w:r w:rsidRPr="00551C1B">
                <w:rPr>
                  <w:rFonts w:ascii="Arial" w:eastAsia="Times New Roman" w:hAnsi="Arial" w:cs="Arial"/>
                  <w:sz w:val="18"/>
                </w:rPr>
                <w:t>5150 MHz – 5925 MHz</w:t>
              </w:r>
            </w:ins>
          </w:p>
        </w:tc>
        <w:tc>
          <w:tcPr>
            <w:tcW w:w="2951" w:type="dxa"/>
            <w:tcBorders>
              <w:top w:val="single" w:sz="4" w:space="0" w:color="auto"/>
              <w:left w:val="single" w:sz="4" w:space="0" w:color="auto"/>
              <w:bottom w:val="single" w:sz="4" w:space="0" w:color="auto"/>
              <w:right w:val="single" w:sz="4" w:space="0" w:color="auto"/>
            </w:tcBorders>
            <w:hideMark/>
          </w:tcPr>
          <w:p w14:paraId="5B77F11E" w14:textId="77777777" w:rsidR="00825CE0" w:rsidRPr="00551C1B" w:rsidRDefault="00825CE0" w:rsidP="00801133">
            <w:pPr>
              <w:keepNext/>
              <w:keepLines/>
              <w:overflowPunct w:val="0"/>
              <w:autoSpaceDE w:val="0"/>
              <w:autoSpaceDN w:val="0"/>
              <w:adjustRightInd w:val="0"/>
              <w:spacing w:after="0"/>
              <w:jc w:val="center"/>
              <w:rPr>
                <w:ins w:id="81" w:author="Shuai Zhou, vivo" w:date="2023-10-12T12:07:00Z"/>
                <w:rFonts w:ascii="Arial" w:eastAsia="Times New Roman" w:hAnsi="Arial" w:cs="Arial"/>
                <w:sz w:val="18"/>
              </w:rPr>
            </w:pPr>
            <w:ins w:id="82" w:author="Shuai Zhou, vivo" w:date="2023-10-12T12:0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2369EB36" w14:textId="77777777" w:rsidR="00825CE0" w:rsidRPr="00551C1B" w:rsidRDefault="00825CE0" w:rsidP="00801133">
            <w:pPr>
              <w:keepNext/>
              <w:keepLines/>
              <w:overflowPunct w:val="0"/>
              <w:autoSpaceDE w:val="0"/>
              <w:autoSpaceDN w:val="0"/>
              <w:adjustRightInd w:val="0"/>
              <w:spacing w:after="0"/>
              <w:jc w:val="center"/>
              <w:rPr>
                <w:ins w:id="83" w:author="Shuai Zhou, vivo" w:date="2023-10-12T12:07:00Z"/>
                <w:rFonts w:ascii="Arial" w:eastAsia="Times New Roman" w:hAnsi="Arial" w:cs="Arial"/>
                <w:sz w:val="18"/>
              </w:rPr>
            </w:pPr>
            <w:ins w:id="84"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nil"/>
              <w:right w:val="single" w:sz="4" w:space="0" w:color="auto"/>
            </w:tcBorders>
            <w:hideMark/>
          </w:tcPr>
          <w:p w14:paraId="31712BE4" w14:textId="77777777" w:rsidR="00825CE0" w:rsidRPr="00551C1B" w:rsidRDefault="00825CE0" w:rsidP="00801133">
            <w:pPr>
              <w:keepNext/>
              <w:keepLines/>
              <w:overflowPunct w:val="0"/>
              <w:autoSpaceDE w:val="0"/>
              <w:autoSpaceDN w:val="0"/>
              <w:adjustRightInd w:val="0"/>
              <w:spacing w:after="0"/>
              <w:jc w:val="center"/>
              <w:rPr>
                <w:ins w:id="85" w:author="Shuai Zhou, vivo" w:date="2023-10-12T12:07:00Z"/>
                <w:rFonts w:ascii="Arial" w:eastAsia="Times New Roman" w:hAnsi="Arial" w:cs="Arial"/>
                <w:sz w:val="18"/>
              </w:rPr>
            </w:pPr>
            <w:ins w:id="86" w:author="Shuai Zhou, vivo" w:date="2023-10-12T12:07:00Z">
              <w:r w:rsidRPr="00551C1B">
                <w:rPr>
                  <w:rFonts w:ascii="Arial" w:eastAsia="Times New Roman" w:hAnsi="Arial" w:cs="Arial"/>
                  <w:sz w:val="18"/>
                </w:rPr>
                <w:t>PC5</w:t>
              </w:r>
            </w:ins>
          </w:p>
        </w:tc>
      </w:tr>
      <w:tr w:rsidR="00825CE0" w:rsidRPr="00551C1B" w14:paraId="41AE3F87" w14:textId="77777777" w:rsidTr="00AB1629">
        <w:trPr>
          <w:trHeight w:val="187"/>
          <w:jc w:val="center"/>
          <w:ins w:id="87" w:author="Shuai Zhou, vivo" w:date="2023-10-12T12:07:00Z"/>
        </w:trPr>
        <w:tc>
          <w:tcPr>
            <w:tcW w:w="1160" w:type="dxa"/>
            <w:tcBorders>
              <w:top w:val="single" w:sz="4" w:space="0" w:color="auto"/>
              <w:left w:val="single" w:sz="4" w:space="0" w:color="auto"/>
              <w:bottom w:val="single" w:sz="4" w:space="0" w:color="auto"/>
              <w:right w:val="single" w:sz="4" w:space="0" w:color="auto"/>
            </w:tcBorders>
            <w:hideMark/>
          </w:tcPr>
          <w:p w14:paraId="6A443F17" w14:textId="77777777" w:rsidR="00825CE0" w:rsidRPr="00551C1B" w:rsidRDefault="00825CE0" w:rsidP="00801133">
            <w:pPr>
              <w:keepNext/>
              <w:keepLines/>
              <w:overflowPunct w:val="0"/>
              <w:autoSpaceDE w:val="0"/>
              <w:autoSpaceDN w:val="0"/>
              <w:adjustRightInd w:val="0"/>
              <w:spacing w:after="0"/>
              <w:jc w:val="center"/>
              <w:rPr>
                <w:ins w:id="88" w:author="Shuai Zhou, vivo" w:date="2023-10-12T12:07:00Z"/>
                <w:rFonts w:ascii="Arial" w:eastAsia="Times New Roman" w:hAnsi="Arial" w:cs="Arial"/>
                <w:sz w:val="18"/>
                <w:lang w:eastAsia="zh-CN"/>
              </w:rPr>
            </w:pPr>
            <w:ins w:id="89" w:author="Shuai Zhou, vivo" w:date="2023-10-12T12:0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3" w:type="dxa"/>
            <w:tcBorders>
              <w:top w:val="single" w:sz="4" w:space="0" w:color="auto"/>
              <w:left w:val="single" w:sz="4" w:space="0" w:color="auto"/>
              <w:bottom w:val="single" w:sz="4" w:space="0" w:color="auto"/>
              <w:right w:val="single" w:sz="4" w:space="0" w:color="auto"/>
            </w:tcBorders>
            <w:hideMark/>
          </w:tcPr>
          <w:p w14:paraId="573552EF" w14:textId="77777777" w:rsidR="00825CE0" w:rsidRPr="00551C1B" w:rsidRDefault="00825CE0" w:rsidP="00801133">
            <w:pPr>
              <w:keepNext/>
              <w:keepLines/>
              <w:overflowPunct w:val="0"/>
              <w:autoSpaceDE w:val="0"/>
              <w:autoSpaceDN w:val="0"/>
              <w:adjustRightInd w:val="0"/>
              <w:spacing w:after="0"/>
              <w:jc w:val="center"/>
              <w:rPr>
                <w:ins w:id="90" w:author="Shuai Zhou, vivo" w:date="2023-10-12T12:07:00Z"/>
                <w:rFonts w:ascii="Arial" w:eastAsia="Times New Roman" w:hAnsi="Arial" w:cs="Arial"/>
                <w:sz w:val="18"/>
                <w:lang w:eastAsia="zh-CN"/>
              </w:rPr>
            </w:pPr>
            <w:ins w:id="91"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1" w:type="dxa"/>
            <w:tcBorders>
              <w:top w:val="single" w:sz="4" w:space="0" w:color="auto"/>
              <w:left w:val="single" w:sz="4" w:space="0" w:color="auto"/>
              <w:bottom w:val="single" w:sz="4" w:space="0" w:color="auto"/>
              <w:right w:val="single" w:sz="4" w:space="0" w:color="auto"/>
            </w:tcBorders>
            <w:hideMark/>
          </w:tcPr>
          <w:p w14:paraId="33BB8526" w14:textId="77777777" w:rsidR="00825CE0" w:rsidRPr="00551C1B" w:rsidRDefault="00825CE0" w:rsidP="00801133">
            <w:pPr>
              <w:keepNext/>
              <w:keepLines/>
              <w:overflowPunct w:val="0"/>
              <w:autoSpaceDE w:val="0"/>
              <w:autoSpaceDN w:val="0"/>
              <w:adjustRightInd w:val="0"/>
              <w:spacing w:after="0"/>
              <w:jc w:val="center"/>
              <w:rPr>
                <w:ins w:id="92" w:author="Shuai Zhou, vivo" w:date="2023-10-12T12:07:00Z"/>
                <w:rFonts w:ascii="Arial" w:eastAsia="Times New Roman" w:hAnsi="Arial" w:cs="Arial"/>
                <w:sz w:val="18"/>
              </w:rPr>
            </w:pPr>
            <w:ins w:id="93"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BEFD2FB" w14:textId="77777777" w:rsidR="00825CE0" w:rsidRPr="00551C1B" w:rsidRDefault="00825CE0" w:rsidP="00801133">
            <w:pPr>
              <w:keepNext/>
              <w:keepLines/>
              <w:overflowPunct w:val="0"/>
              <w:autoSpaceDE w:val="0"/>
              <w:autoSpaceDN w:val="0"/>
              <w:adjustRightInd w:val="0"/>
              <w:spacing w:after="0"/>
              <w:jc w:val="center"/>
              <w:rPr>
                <w:ins w:id="94" w:author="Shuai Zhou, vivo" w:date="2023-10-12T12:07:00Z"/>
                <w:rFonts w:ascii="Arial" w:eastAsia="Times New Roman" w:hAnsi="Arial" w:cs="Arial"/>
                <w:sz w:val="18"/>
              </w:rPr>
            </w:pPr>
            <w:ins w:id="95"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single" w:sz="4" w:space="0" w:color="auto"/>
              <w:right w:val="single" w:sz="4" w:space="0" w:color="auto"/>
            </w:tcBorders>
            <w:hideMark/>
          </w:tcPr>
          <w:p w14:paraId="7A7DA84B" w14:textId="77777777" w:rsidR="00825CE0" w:rsidRPr="00551C1B" w:rsidRDefault="00825CE0" w:rsidP="00801133">
            <w:pPr>
              <w:keepNext/>
              <w:keepLines/>
              <w:overflowPunct w:val="0"/>
              <w:autoSpaceDE w:val="0"/>
              <w:autoSpaceDN w:val="0"/>
              <w:adjustRightInd w:val="0"/>
              <w:spacing w:after="0"/>
              <w:jc w:val="center"/>
              <w:rPr>
                <w:ins w:id="96" w:author="Shuai Zhou, vivo" w:date="2023-10-12T12:07:00Z"/>
                <w:rFonts w:ascii="Arial" w:eastAsia="Times New Roman" w:hAnsi="Arial" w:cs="Arial"/>
                <w:sz w:val="18"/>
              </w:rPr>
            </w:pPr>
            <w:ins w:id="97" w:author="Shuai Zhou, vivo" w:date="2023-10-12T12:07:00Z">
              <w:r w:rsidRPr="00551C1B">
                <w:rPr>
                  <w:rFonts w:ascii="Arial" w:eastAsia="Times New Roman" w:hAnsi="Arial" w:cs="Arial"/>
                  <w:sz w:val="18"/>
                </w:rPr>
                <w:t>PC5</w:t>
              </w:r>
            </w:ins>
          </w:p>
        </w:tc>
      </w:tr>
      <w:tr w:rsidR="00825CE0" w:rsidRPr="00551C1B" w14:paraId="6B9CF446" w14:textId="77777777" w:rsidTr="00AB1629">
        <w:trPr>
          <w:trHeight w:val="187"/>
          <w:jc w:val="center"/>
          <w:ins w:id="98" w:author="Shuai Zhou, vivo" w:date="2023-10-12T12:07:00Z"/>
        </w:trPr>
        <w:tc>
          <w:tcPr>
            <w:tcW w:w="1160" w:type="dxa"/>
            <w:tcBorders>
              <w:top w:val="single" w:sz="4" w:space="0" w:color="auto"/>
              <w:left w:val="single" w:sz="4" w:space="0" w:color="auto"/>
              <w:bottom w:val="single" w:sz="4" w:space="0" w:color="auto"/>
              <w:right w:val="single" w:sz="4" w:space="0" w:color="auto"/>
            </w:tcBorders>
            <w:hideMark/>
          </w:tcPr>
          <w:p w14:paraId="54C808AA" w14:textId="77777777" w:rsidR="00825CE0" w:rsidRPr="00551C1B" w:rsidRDefault="00825CE0" w:rsidP="00801133">
            <w:pPr>
              <w:keepNext/>
              <w:keepLines/>
              <w:overflowPunct w:val="0"/>
              <w:autoSpaceDE w:val="0"/>
              <w:autoSpaceDN w:val="0"/>
              <w:adjustRightInd w:val="0"/>
              <w:spacing w:after="0"/>
              <w:jc w:val="center"/>
              <w:rPr>
                <w:ins w:id="99" w:author="Shuai Zhou, vivo" w:date="2023-10-12T12:07:00Z"/>
                <w:rFonts w:ascii="Arial" w:eastAsia="Times New Roman" w:hAnsi="Arial" w:cs="Arial"/>
                <w:sz w:val="18"/>
                <w:lang w:eastAsia="en-GB"/>
              </w:rPr>
            </w:pPr>
            <w:ins w:id="100" w:author="Shuai Zhou, vivo" w:date="2023-10-12T12:0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3" w:type="dxa"/>
            <w:tcBorders>
              <w:top w:val="single" w:sz="4" w:space="0" w:color="auto"/>
              <w:left w:val="single" w:sz="4" w:space="0" w:color="auto"/>
              <w:bottom w:val="single" w:sz="4" w:space="0" w:color="auto"/>
              <w:right w:val="single" w:sz="4" w:space="0" w:color="auto"/>
            </w:tcBorders>
            <w:hideMark/>
          </w:tcPr>
          <w:p w14:paraId="19014DCF" w14:textId="77777777" w:rsidR="00825CE0" w:rsidRPr="00551C1B" w:rsidRDefault="00825CE0" w:rsidP="00801133">
            <w:pPr>
              <w:keepNext/>
              <w:keepLines/>
              <w:overflowPunct w:val="0"/>
              <w:autoSpaceDE w:val="0"/>
              <w:autoSpaceDN w:val="0"/>
              <w:adjustRightInd w:val="0"/>
              <w:spacing w:after="0"/>
              <w:jc w:val="center"/>
              <w:rPr>
                <w:ins w:id="101" w:author="Shuai Zhou, vivo" w:date="2023-10-12T12:07:00Z"/>
                <w:rFonts w:ascii="Arial" w:eastAsia="Times New Roman" w:hAnsi="Arial" w:cs="Arial"/>
                <w:sz w:val="18"/>
                <w:lang w:eastAsia="en-GB"/>
              </w:rPr>
            </w:pPr>
            <w:ins w:id="102"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1" w:type="dxa"/>
            <w:tcBorders>
              <w:top w:val="single" w:sz="4" w:space="0" w:color="auto"/>
              <w:left w:val="single" w:sz="4" w:space="0" w:color="auto"/>
              <w:bottom w:val="single" w:sz="4" w:space="0" w:color="auto"/>
              <w:right w:val="single" w:sz="4" w:space="0" w:color="auto"/>
            </w:tcBorders>
            <w:hideMark/>
          </w:tcPr>
          <w:p w14:paraId="6212AED3" w14:textId="77777777" w:rsidR="00825CE0" w:rsidRPr="00551C1B" w:rsidRDefault="00825CE0" w:rsidP="00801133">
            <w:pPr>
              <w:keepNext/>
              <w:keepLines/>
              <w:overflowPunct w:val="0"/>
              <w:autoSpaceDE w:val="0"/>
              <w:autoSpaceDN w:val="0"/>
              <w:adjustRightInd w:val="0"/>
              <w:spacing w:after="0"/>
              <w:jc w:val="center"/>
              <w:rPr>
                <w:ins w:id="103" w:author="Shuai Zhou, vivo" w:date="2023-10-12T12:07:00Z"/>
                <w:rFonts w:ascii="Arial" w:eastAsia="Times New Roman" w:hAnsi="Arial" w:cs="Arial"/>
                <w:sz w:val="18"/>
                <w:lang w:eastAsia="en-GB"/>
              </w:rPr>
            </w:pPr>
            <w:ins w:id="104"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1C9D070" w14:textId="77777777" w:rsidR="00825CE0" w:rsidRPr="00551C1B" w:rsidRDefault="00825CE0" w:rsidP="00801133">
            <w:pPr>
              <w:keepNext/>
              <w:keepLines/>
              <w:overflowPunct w:val="0"/>
              <w:autoSpaceDE w:val="0"/>
              <w:autoSpaceDN w:val="0"/>
              <w:adjustRightInd w:val="0"/>
              <w:spacing w:after="0"/>
              <w:jc w:val="center"/>
              <w:rPr>
                <w:ins w:id="105" w:author="Shuai Zhou, vivo" w:date="2023-10-12T12:07:00Z"/>
                <w:rFonts w:ascii="Arial" w:eastAsia="Times New Roman" w:hAnsi="Arial" w:cs="Arial"/>
                <w:sz w:val="18"/>
                <w:lang w:eastAsia="en-GB"/>
              </w:rPr>
            </w:pPr>
            <w:ins w:id="106"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single" w:sz="4" w:space="0" w:color="auto"/>
              <w:right w:val="single" w:sz="4" w:space="0" w:color="auto"/>
            </w:tcBorders>
            <w:hideMark/>
          </w:tcPr>
          <w:p w14:paraId="364E0EDD" w14:textId="77777777" w:rsidR="00825CE0" w:rsidRPr="00551C1B" w:rsidRDefault="00825CE0" w:rsidP="00801133">
            <w:pPr>
              <w:keepNext/>
              <w:keepLines/>
              <w:overflowPunct w:val="0"/>
              <w:autoSpaceDE w:val="0"/>
              <w:autoSpaceDN w:val="0"/>
              <w:adjustRightInd w:val="0"/>
              <w:spacing w:after="0"/>
              <w:jc w:val="center"/>
              <w:rPr>
                <w:ins w:id="107" w:author="Shuai Zhou, vivo" w:date="2023-10-12T12:07:00Z"/>
                <w:rFonts w:ascii="Arial" w:eastAsia="Times New Roman" w:hAnsi="Arial" w:cs="Arial"/>
                <w:sz w:val="18"/>
              </w:rPr>
            </w:pPr>
            <w:ins w:id="108" w:author="Shuai Zhou, vivo" w:date="2023-10-12T12:07:00Z">
              <w:r w:rsidRPr="00551C1B">
                <w:rPr>
                  <w:rFonts w:ascii="Arial" w:eastAsia="Times New Roman" w:hAnsi="Arial" w:cs="Arial"/>
                  <w:sz w:val="18"/>
                </w:rPr>
                <w:t>PC5</w:t>
              </w:r>
            </w:ins>
          </w:p>
        </w:tc>
      </w:tr>
      <w:tr w:rsidR="00825CE0" w:rsidRPr="00551C1B" w14:paraId="58000804" w14:textId="77777777" w:rsidTr="00AB1629">
        <w:trPr>
          <w:trHeight w:val="187"/>
          <w:jc w:val="center"/>
          <w:ins w:id="109" w:author="Shuai Zhou, vivo" w:date="2023-10-12T12:07:00Z"/>
        </w:trPr>
        <w:tc>
          <w:tcPr>
            <w:tcW w:w="8784" w:type="dxa"/>
            <w:gridSpan w:val="5"/>
            <w:tcBorders>
              <w:top w:val="single" w:sz="4" w:space="0" w:color="auto"/>
              <w:left w:val="single" w:sz="4" w:space="0" w:color="auto"/>
              <w:bottom w:val="single" w:sz="4" w:space="0" w:color="auto"/>
              <w:right w:val="single" w:sz="4" w:space="0" w:color="auto"/>
            </w:tcBorders>
            <w:hideMark/>
          </w:tcPr>
          <w:p w14:paraId="7F5416EA" w14:textId="77777777" w:rsidR="00825CE0" w:rsidRPr="00C2127C" w:rsidRDefault="00825CE0" w:rsidP="00801133">
            <w:pPr>
              <w:keepNext/>
              <w:keepLines/>
              <w:overflowPunct w:val="0"/>
              <w:autoSpaceDE w:val="0"/>
              <w:autoSpaceDN w:val="0"/>
              <w:adjustRightInd w:val="0"/>
              <w:spacing w:after="0"/>
              <w:ind w:left="851" w:hanging="851"/>
              <w:jc w:val="both"/>
              <w:rPr>
                <w:ins w:id="110" w:author="Shuai Zhou, vivo" w:date="2023-10-12T12:07:00Z"/>
                <w:rFonts w:ascii="Arial" w:eastAsia="Times New Roman" w:hAnsi="Arial" w:cs="Arial"/>
                <w:sz w:val="18"/>
                <w:lang w:val="en-US"/>
              </w:rPr>
            </w:pPr>
            <w:ins w:id="111" w:author="Shuai Zhou, vivo" w:date="2023-10-12T12:0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44068C8" w14:textId="77777777" w:rsidR="00825CE0" w:rsidRPr="00C2127C" w:rsidRDefault="00825CE0" w:rsidP="00825CE0">
      <w:pPr>
        <w:rPr>
          <w:ins w:id="112" w:author="Shuai Zhou, vivo" w:date="2023-10-12T12:07:00Z"/>
          <w:lang w:val="en-US"/>
        </w:rPr>
      </w:pPr>
    </w:p>
    <w:p w14:paraId="060086A5" w14:textId="77777777" w:rsidR="00825CE0" w:rsidRPr="00653D41" w:rsidRDefault="00825CE0" w:rsidP="00825CE0">
      <w:pPr>
        <w:keepNext/>
        <w:keepLines/>
        <w:spacing w:before="120"/>
        <w:ind w:left="1134" w:hanging="1134"/>
        <w:outlineLvl w:val="2"/>
        <w:rPr>
          <w:rFonts w:ascii="Arial" w:eastAsia="DengXian" w:hAnsi="Arial"/>
          <w:noProof/>
          <w:sz w:val="28"/>
        </w:rPr>
      </w:pPr>
      <w:r w:rsidRPr="00653D41">
        <w:rPr>
          <w:rFonts w:ascii="Arial" w:eastAsia="DengXian" w:hAnsi="Arial"/>
          <w:noProof/>
          <w:sz w:val="28"/>
        </w:rPr>
        <w:t>5.2E.2</w:t>
      </w:r>
      <w:r w:rsidRPr="00653D41">
        <w:rPr>
          <w:rFonts w:ascii="Arial" w:eastAsia="DengXian" w:hAnsi="Arial"/>
          <w:noProof/>
          <w:sz w:val="28"/>
        </w:rPr>
        <w:tab/>
        <w:t>V2X operating bands for con-current operation</w:t>
      </w:r>
      <w:bookmarkEnd w:id="38"/>
      <w:bookmarkEnd w:id="39"/>
      <w:bookmarkEnd w:id="40"/>
      <w:bookmarkEnd w:id="41"/>
      <w:bookmarkEnd w:id="42"/>
      <w:bookmarkEnd w:id="43"/>
      <w:bookmarkEnd w:id="44"/>
      <w:bookmarkEnd w:id="45"/>
      <w:bookmarkEnd w:id="46"/>
      <w:bookmarkEnd w:id="47"/>
      <w:bookmarkEnd w:id="48"/>
    </w:p>
    <w:bookmarkEnd w:id="50"/>
    <w:p w14:paraId="5D3A0E14" w14:textId="77777777" w:rsidR="00825CE0" w:rsidRPr="00653D41" w:rsidRDefault="00825CE0" w:rsidP="00825CE0">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173B009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EE965B7"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D917259"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FDC989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CD6FE60"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5CFD30A"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F00A3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5C435E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35382DB"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C2C8391"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E00B6A"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E22A0B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17DA4E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72CAE01" w14:textId="77777777" w:rsidTr="00801133">
        <w:trPr>
          <w:trHeight w:val="187"/>
          <w:jc w:val="center"/>
        </w:trPr>
        <w:tc>
          <w:tcPr>
            <w:tcW w:w="2796" w:type="dxa"/>
            <w:tcBorders>
              <w:left w:val="single" w:sz="4" w:space="0" w:color="auto"/>
              <w:bottom w:val="nil"/>
              <w:right w:val="single" w:sz="4" w:space="0" w:color="auto"/>
            </w:tcBorders>
            <w:shd w:val="clear" w:color="auto" w:fill="auto"/>
            <w:vAlign w:val="center"/>
          </w:tcPr>
          <w:p w14:paraId="02C0345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A5697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3ECADA7C"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4E523699"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81BFF81"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525D8F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018B8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C4791CF" w14:textId="77777777" w:rsidTr="00801133">
        <w:trPr>
          <w:trHeight w:val="187"/>
          <w:jc w:val="center"/>
        </w:trPr>
        <w:tc>
          <w:tcPr>
            <w:tcW w:w="2796" w:type="dxa"/>
            <w:tcBorders>
              <w:top w:val="single" w:sz="4" w:space="0" w:color="auto"/>
              <w:left w:val="single" w:sz="4" w:space="0" w:color="auto"/>
              <w:bottom w:val="nil"/>
              <w:right w:val="single" w:sz="4" w:space="0" w:color="auto"/>
            </w:tcBorders>
            <w:vAlign w:val="center"/>
          </w:tcPr>
          <w:p w14:paraId="430557C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V2X_n</w:t>
            </w:r>
            <w:r w:rsidRPr="00653D41">
              <w:rPr>
                <w:rFonts w:ascii="Arial" w:eastAsia="DengXian" w:hAnsi="Arial" w:cs="Arial" w:hint="eastAsia"/>
                <w:sz w:val="18"/>
                <w:lang w:eastAsia="zh-CN"/>
              </w:rPr>
              <w:t>5</w:t>
            </w:r>
            <w:r w:rsidRPr="00653D41">
              <w:rPr>
                <w:rFonts w:ascii="Arial" w:eastAsia="DengXi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F0589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n</w:t>
            </w:r>
            <w:r w:rsidRPr="00653D41">
              <w:rPr>
                <w:rFonts w:ascii="Arial" w:eastAsia="DengXian"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276A292"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DengXian" w:hAnsi="Arial" w:cs="Arial"/>
                <w:sz w:val="18"/>
                <w:lang w:eastAsia="zh-CN"/>
              </w:rPr>
              <w:t>Uu</w:t>
            </w:r>
            <w:proofErr w:type="spellEnd"/>
          </w:p>
        </w:tc>
      </w:tr>
      <w:tr w:rsidR="00825CE0" w:rsidRPr="00653D41" w14:paraId="2888E343" w14:textId="77777777" w:rsidTr="00801133">
        <w:trPr>
          <w:trHeight w:val="187"/>
          <w:jc w:val="center"/>
        </w:trPr>
        <w:tc>
          <w:tcPr>
            <w:tcW w:w="2796" w:type="dxa"/>
            <w:tcBorders>
              <w:top w:val="nil"/>
              <w:left w:val="single" w:sz="4" w:space="0" w:color="auto"/>
              <w:bottom w:val="single" w:sz="4" w:space="0" w:color="auto"/>
              <w:right w:val="single" w:sz="4" w:space="0" w:color="auto"/>
            </w:tcBorders>
            <w:vAlign w:val="center"/>
          </w:tcPr>
          <w:p w14:paraId="50B172B6"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28A990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1D13A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PC5</w:t>
            </w:r>
          </w:p>
        </w:tc>
      </w:tr>
      <w:tr w:rsidR="00825CE0" w:rsidRPr="00653D41" w14:paraId="47057038"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834E2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6599BE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6BE210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7C3251A2"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6AEDF0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DAFAC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787B4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00EC823" w14:textId="77777777" w:rsidTr="00801133">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729B6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14C09975"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BCBEB9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191970F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62BF000D" w14:textId="77777777" w:rsidTr="00801133">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220A07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B9909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1ED96C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318A40F1"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471DACC"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2EE3A96A"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EE7112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79A15D16"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FEA188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2BB7E4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E8737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2EA51FA9"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E7D072F"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D8969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7B8EC19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5D96581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FBC6898"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A054CA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5AC72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1CC90040"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BBE440B"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D45441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65522E5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sz w:val="18"/>
              </w:rPr>
              <w:t>Uu</w:t>
            </w:r>
            <w:proofErr w:type="spellEnd"/>
          </w:p>
        </w:tc>
      </w:tr>
      <w:tr w:rsidR="00825CE0" w:rsidRPr="00653D41" w14:paraId="7318B10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1B4AA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00BB35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BED210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825CE0" w:rsidRPr="00653D41" w14:paraId="5EB9DB85"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54C4F2F"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B8678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0C773FF"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3DECBD3A"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76E03"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2B423C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3CCABE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1BCB13C"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E2425E6"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EBB8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FBFA44"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0FFA05E7"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E81CE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9AA403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36E0D1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7F7AE8B2"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5C125C5"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DD2A88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598BC40"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F394A52"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93DE1D6"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460D9B3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0984D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3E52A6C" w14:textId="77777777" w:rsidR="00825CE0" w:rsidRPr="00653D41" w:rsidRDefault="00825CE0" w:rsidP="00825CE0">
      <w:pPr>
        <w:rPr>
          <w:rFonts w:eastAsia="Times New Roman"/>
        </w:rPr>
      </w:pPr>
    </w:p>
    <w:p w14:paraId="099923D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65668DB"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FFAD57"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5A9C716"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D4760B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742852E"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C01769E" w14:textId="77777777" w:rsidR="00825CE0" w:rsidRPr="00653D41" w:rsidRDefault="00825CE0" w:rsidP="00801133">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F307C2A"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2183F5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5B36D5F"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DFC25B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D403F9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4D54B3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2F77C109" w14:textId="16F3D32C" w:rsidR="00825CE0" w:rsidRPr="00A1115A" w:rsidRDefault="00825CE0" w:rsidP="00825CE0">
      <w:pPr>
        <w:pStyle w:val="2"/>
      </w:pPr>
      <w:bookmarkStart w:id="113" w:name="_Toc45888026"/>
      <w:bookmarkStart w:id="114" w:name="_Toc45888625"/>
      <w:bookmarkStart w:id="115" w:name="_Toc61367265"/>
      <w:bookmarkStart w:id="116" w:name="_Toc61372648"/>
      <w:bookmarkStart w:id="117" w:name="_Toc68230588"/>
      <w:bookmarkStart w:id="118" w:name="_Toc69084001"/>
      <w:bookmarkStart w:id="119" w:name="_Toc75467008"/>
      <w:bookmarkStart w:id="120" w:name="_Toc76509030"/>
      <w:bookmarkStart w:id="121" w:name="_Toc76718020"/>
      <w:bookmarkStart w:id="122" w:name="_Toc83580330"/>
      <w:bookmarkStart w:id="123" w:name="_Toc84404839"/>
      <w:bookmarkStart w:id="124" w:name="_Toc84413448"/>
      <w:r w:rsidRPr="00A1115A">
        <w:t>5.3E</w:t>
      </w:r>
      <w:r w:rsidRPr="00A1115A">
        <w:tab/>
        <w:t>Channel bandwidth for V2X</w:t>
      </w:r>
      <w:bookmarkEnd w:id="113"/>
      <w:bookmarkEnd w:id="114"/>
      <w:bookmarkEnd w:id="115"/>
      <w:bookmarkEnd w:id="116"/>
      <w:bookmarkEnd w:id="117"/>
      <w:bookmarkEnd w:id="118"/>
      <w:bookmarkEnd w:id="119"/>
      <w:bookmarkEnd w:id="120"/>
      <w:bookmarkEnd w:id="121"/>
      <w:bookmarkEnd w:id="122"/>
      <w:bookmarkEnd w:id="123"/>
      <w:bookmarkEnd w:id="124"/>
    </w:p>
    <w:p w14:paraId="203542D9" w14:textId="77777777" w:rsidR="00825CE0" w:rsidRPr="00A1115A" w:rsidRDefault="00825CE0" w:rsidP="00825CE0">
      <w:pPr>
        <w:pStyle w:val="30"/>
      </w:pPr>
      <w:bookmarkStart w:id="125" w:name="_Toc45888027"/>
      <w:bookmarkStart w:id="126" w:name="_Toc45888626"/>
      <w:bookmarkStart w:id="127" w:name="_Toc61367266"/>
      <w:bookmarkStart w:id="128" w:name="_Toc61372649"/>
      <w:bookmarkStart w:id="129" w:name="_Toc68230589"/>
      <w:bookmarkStart w:id="130" w:name="_Toc69084002"/>
      <w:bookmarkStart w:id="131" w:name="_Toc75467009"/>
      <w:bookmarkStart w:id="132" w:name="_Toc76509031"/>
      <w:bookmarkStart w:id="133" w:name="_Toc76718021"/>
      <w:bookmarkStart w:id="134" w:name="_Toc83580331"/>
      <w:bookmarkStart w:id="135" w:name="_Toc84404840"/>
      <w:bookmarkStart w:id="136" w:name="_Toc84413449"/>
      <w:r w:rsidRPr="00A1115A">
        <w:t>5.3E.1</w:t>
      </w:r>
      <w:r w:rsidRPr="00A1115A">
        <w:tab/>
        <w:t>General</w:t>
      </w:r>
      <w:bookmarkEnd w:id="125"/>
      <w:bookmarkEnd w:id="126"/>
      <w:bookmarkEnd w:id="127"/>
      <w:bookmarkEnd w:id="128"/>
      <w:bookmarkEnd w:id="129"/>
      <w:bookmarkEnd w:id="130"/>
      <w:bookmarkEnd w:id="131"/>
      <w:bookmarkEnd w:id="132"/>
      <w:bookmarkEnd w:id="133"/>
      <w:bookmarkEnd w:id="134"/>
      <w:bookmarkEnd w:id="135"/>
      <w:bookmarkEnd w:id="136"/>
    </w:p>
    <w:p w14:paraId="36524ABC" w14:textId="77777777" w:rsidR="00825CE0" w:rsidRDefault="00825CE0" w:rsidP="00825CE0">
      <w:r>
        <w:t xml:space="preserve">NR V2X operation channel bandwidths for each operating band are specified in Table </w:t>
      </w:r>
      <w:r>
        <w:rPr>
          <w:rFonts w:eastAsia="Yu Mincho"/>
        </w:rPr>
        <w:t>5.3E.1-1</w:t>
      </w:r>
      <w:r>
        <w:t xml:space="preserve">. </w:t>
      </w:r>
      <w:bookmarkStart w:id="137" w:name="_Hlk149640325"/>
      <w:r>
        <w:t>The same (symmetrical) channel bandwidth is specified for both the transmission and reception path</w:t>
      </w:r>
      <w:bookmarkEnd w:id="137"/>
      <w:r>
        <w:t>. The maximum channel bandwidth for SL operation in licensed band is 40MHz.</w:t>
      </w:r>
    </w:p>
    <w:p w14:paraId="0E09E837" w14:textId="77777777" w:rsidR="00825CE0" w:rsidRDefault="00825CE0" w:rsidP="00825CE0">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825CE0" w14:paraId="7B61113E" w14:textId="77777777" w:rsidTr="00801133">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2D1E3842" w14:textId="77777777" w:rsidR="00825CE0" w:rsidRDefault="00825CE0" w:rsidP="00801133">
            <w:pPr>
              <w:pStyle w:val="TAH"/>
              <w:keepNext w:val="0"/>
              <w:rPr>
                <w:rFonts w:eastAsia="Yu Mincho"/>
              </w:rPr>
            </w:pPr>
            <w:r>
              <w:rPr>
                <w:rFonts w:eastAsia="Yu Mincho"/>
              </w:rPr>
              <w:t>NR band / SCS / UE Channel bandwidth (MHz)</w:t>
            </w:r>
          </w:p>
        </w:tc>
      </w:tr>
      <w:tr w:rsidR="00825CE0" w14:paraId="2D7DA80F" w14:textId="77777777" w:rsidTr="00801133">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F6C7C" w14:textId="77777777" w:rsidR="00825CE0" w:rsidRDefault="00825CE0" w:rsidP="00801133">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1BFB7" w14:textId="77777777" w:rsidR="00825CE0" w:rsidRDefault="00825CE0" w:rsidP="00801133">
            <w:pPr>
              <w:pStyle w:val="TAH"/>
              <w:keepNext w:val="0"/>
              <w:rPr>
                <w:rFonts w:eastAsia="Yu Mincho"/>
              </w:rPr>
            </w:pPr>
            <w:r>
              <w:rPr>
                <w:rFonts w:eastAsia="Yu Mincho"/>
              </w:rPr>
              <w:t>SCS</w:t>
            </w:r>
          </w:p>
          <w:p w14:paraId="1634B430" w14:textId="77777777" w:rsidR="00825CE0" w:rsidRDefault="00825CE0" w:rsidP="00801133">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7EF14DB5" w14:textId="77777777" w:rsidR="00825CE0" w:rsidRDefault="00825CE0" w:rsidP="00801133">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F0268" w14:textId="77777777" w:rsidR="00825CE0" w:rsidRDefault="00825CE0" w:rsidP="00801133">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C07C1" w14:textId="77777777" w:rsidR="00825CE0" w:rsidRDefault="00825CE0" w:rsidP="00801133">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244E4" w14:textId="77777777" w:rsidR="00825CE0" w:rsidRDefault="00825CE0" w:rsidP="00801133">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9A722" w14:textId="77777777" w:rsidR="00825CE0" w:rsidRDefault="00825CE0" w:rsidP="00801133">
            <w:pPr>
              <w:pStyle w:val="TAH"/>
              <w:keepNext w:val="0"/>
              <w:rPr>
                <w:rFonts w:eastAsia="Yu Mincho"/>
              </w:rPr>
            </w:pPr>
            <w:r>
              <w:rPr>
                <w:rFonts w:eastAsia="Yu Mincho"/>
              </w:rPr>
              <w:t>40</w:t>
            </w:r>
          </w:p>
        </w:tc>
      </w:tr>
      <w:tr w:rsidR="00825CE0" w14:paraId="6EF3F84B"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A4FFB8" w14:textId="77777777" w:rsidR="00825CE0" w:rsidRDefault="00825CE0" w:rsidP="00801133">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31F7D"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60C02F6" w14:textId="77777777" w:rsidR="00825CE0" w:rsidRDefault="00825CE0" w:rsidP="00801133">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DA574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33CAD"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B7252"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D737A" w14:textId="77777777" w:rsidR="00825CE0" w:rsidRDefault="00825CE0" w:rsidP="00801133">
            <w:pPr>
              <w:pStyle w:val="TAC"/>
              <w:keepNext w:val="0"/>
              <w:rPr>
                <w:szCs w:val="18"/>
              </w:rPr>
            </w:pPr>
          </w:p>
        </w:tc>
      </w:tr>
      <w:tr w:rsidR="00825CE0" w14:paraId="41B9525F"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20894172"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070F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1B1A5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F18B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3B710"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2BC74"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4673D" w14:textId="77777777" w:rsidR="00825CE0" w:rsidRDefault="00825CE0" w:rsidP="00801133">
            <w:pPr>
              <w:pStyle w:val="TAC"/>
              <w:keepNext w:val="0"/>
              <w:rPr>
                <w:szCs w:val="18"/>
              </w:rPr>
            </w:pPr>
          </w:p>
        </w:tc>
      </w:tr>
      <w:tr w:rsidR="00825CE0" w14:paraId="400CF963"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99DDBA"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C12E6"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FCDAB71"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6D622" w14:textId="77777777" w:rsidR="00825CE0" w:rsidRDefault="00825CE0" w:rsidP="00801133">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1A626"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ACE"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AFA2FF" w14:textId="77777777" w:rsidR="00825CE0" w:rsidRDefault="00825CE0" w:rsidP="00801133">
            <w:pPr>
              <w:pStyle w:val="TAC"/>
              <w:keepNext w:val="0"/>
              <w:rPr>
                <w:szCs w:val="18"/>
              </w:rPr>
            </w:pPr>
          </w:p>
        </w:tc>
      </w:tr>
      <w:tr w:rsidR="00825CE0" w14:paraId="6CC126C3"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C82268" w14:textId="77777777" w:rsidR="00825CE0" w:rsidRDefault="00825CE0" w:rsidP="00801133">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CC8A6"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50A4C1E"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6DD2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E5112"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8F2B6"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3FB6C" w14:textId="77777777" w:rsidR="00825CE0" w:rsidRDefault="00825CE0" w:rsidP="00801133">
            <w:pPr>
              <w:pStyle w:val="TAC"/>
              <w:keepNext w:val="0"/>
              <w:rPr>
                <w:szCs w:val="18"/>
              </w:rPr>
            </w:pPr>
            <w:r>
              <w:rPr>
                <w:szCs w:val="18"/>
              </w:rPr>
              <w:t>40</w:t>
            </w:r>
          </w:p>
        </w:tc>
      </w:tr>
      <w:tr w:rsidR="00825CE0" w14:paraId="25BB753B"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F90073"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30E20"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B91AD02"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6CED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AC36A"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765CB"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8DDA3" w14:textId="77777777" w:rsidR="00825CE0" w:rsidRDefault="00825CE0" w:rsidP="00801133">
            <w:pPr>
              <w:pStyle w:val="TAC"/>
              <w:keepNext w:val="0"/>
              <w:rPr>
                <w:szCs w:val="18"/>
              </w:rPr>
            </w:pPr>
            <w:r>
              <w:rPr>
                <w:szCs w:val="18"/>
              </w:rPr>
              <w:t>40</w:t>
            </w:r>
          </w:p>
        </w:tc>
      </w:tr>
      <w:tr w:rsidR="00825CE0" w14:paraId="094F5447"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D290F"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CE901"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33D348"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D5E2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2C93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D963F"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9DE3B" w14:textId="77777777" w:rsidR="00825CE0" w:rsidRDefault="00825CE0" w:rsidP="00801133">
            <w:pPr>
              <w:pStyle w:val="TAC"/>
              <w:keepNext w:val="0"/>
              <w:rPr>
                <w:szCs w:val="18"/>
              </w:rPr>
            </w:pPr>
            <w:r>
              <w:rPr>
                <w:szCs w:val="18"/>
              </w:rPr>
              <w:t>40</w:t>
            </w:r>
          </w:p>
        </w:tc>
      </w:tr>
      <w:tr w:rsidR="00825CE0" w14:paraId="3D65CF89"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60EF46" w14:textId="77777777" w:rsidR="00825CE0" w:rsidRDefault="00825CE0" w:rsidP="00801133">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83535" w14:textId="77777777" w:rsidR="00825CE0" w:rsidRDefault="00825CE0" w:rsidP="00801133">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3AE17D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6121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0B48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B67E7"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EB3A" w14:textId="77777777" w:rsidR="00825CE0" w:rsidRDefault="00825CE0" w:rsidP="00801133">
            <w:pPr>
              <w:pStyle w:val="TAC"/>
              <w:keepNext w:val="0"/>
              <w:rPr>
                <w:rFonts w:eastAsia="Yu Mincho"/>
              </w:rPr>
            </w:pPr>
            <w:r>
              <w:rPr>
                <w:szCs w:val="18"/>
              </w:rPr>
              <w:t>40</w:t>
            </w:r>
          </w:p>
        </w:tc>
      </w:tr>
      <w:tr w:rsidR="00825CE0" w14:paraId="11C47F20"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D78ED8"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FA04D"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6058DC7"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CE309"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E9EA6"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8F9A1"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D7F96" w14:textId="77777777" w:rsidR="00825CE0" w:rsidRDefault="00825CE0" w:rsidP="00801133">
            <w:pPr>
              <w:pStyle w:val="TAC"/>
              <w:keepNext w:val="0"/>
              <w:rPr>
                <w:rFonts w:eastAsia="Yu Mincho"/>
              </w:rPr>
            </w:pPr>
            <w:r>
              <w:rPr>
                <w:szCs w:val="18"/>
              </w:rPr>
              <w:t>40</w:t>
            </w:r>
          </w:p>
        </w:tc>
      </w:tr>
      <w:tr w:rsidR="00825CE0" w14:paraId="6920B7A2"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DBC1A"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6043D"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A4D8D59"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46C7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208F8"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ECFC3"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53220" w14:textId="77777777" w:rsidR="00825CE0" w:rsidRDefault="00825CE0" w:rsidP="00801133">
            <w:pPr>
              <w:pStyle w:val="TAC"/>
              <w:keepNext w:val="0"/>
              <w:rPr>
                <w:rFonts w:eastAsia="Yu Mincho"/>
              </w:rPr>
            </w:pPr>
            <w:r>
              <w:rPr>
                <w:szCs w:val="18"/>
              </w:rPr>
              <w:t>40</w:t>
            </w:r>
          </w:p>
        </w:tc>
      </w:tr>
      <w:tr w:rsidR="00825CE0" w14:paraId="35829D90"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31C308" w14:textId="77777777" w:rsidR="00825CE0" w:rsidRDefault="00825CE0" w:rsidP="00801133">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3C314"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02FA073"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B088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24DE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45823"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604CB" w14:textId="77777777" w:rsidR="00825CE0" w:rsidRDefault="00825CE0" w:rsidP="00801133">
            <w:pPr>
              <w:pStyle w:val="TAC"/>
              <w:keepNext w:val="0"/>
              <w:rPr>
                <w:szCs w:val="18"/>
              </w:rPr>
            </w:pPr>
            <w:r>
              <w:rPr>
                <w:szCs w:val="18"/>
              </w:rPr>
              <w:t>40</w:t>
            </w:r>
          </w:p>
        </w:tc>
      </w:tr>
      <w:tr w:rsidR="00825CE0" w14:paraId="41AC9647"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EE37188"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74E8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DCDFC5"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1680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097C1"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A9E54"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8E6D7" w14:textId="77777777" w:rsidR="00825CE0" w:rsidRDefault="00825CE0" w:rsidP="00801133">
            <w:pPr>
              <w:pStyle w:val="TAC"/>
              <w:keepNext w:val="0"/>
              <w:rPr>
                <w:szCs w:val="18"/>
              </w:rPr>
            </w:pPr>
            <w:r>
              <w:rPr>
                <w:szCs w:val="18"/>
              </w:rPr>
              <w:t>40</w:t>
            </w:r>
          </w:p>
        </w:tc>
      </w:tr>
      <w:tr w:rsidR="00825CE0" w14:paraId="0EECD868"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0E0946"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66FFC"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E83012B"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0BAA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094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E32B2"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BC1F6" w14:textId="77777777" w:rsidR="00825CE0" w:rsidRDefault="00825CE0" w:rsidP="00801133">
            <w:pPr>
              <w:pStyle w:val="TAC"/>
              <w:keepNext w:val="0"/>
              <w:rPr>
                <w:szCs w:val="18"/>
              </w:rPr>
            </w:pPr>
            <w:r>
              <w:rPr>
                <w:szCs w:val="18"/>
              </w:rPr>
              <w:t>40</w:t>
            </w:r>
          </w:p>
        </w:tc>
      </w:tr>
    </w:tbl>
    <w:p w14:paraId="2F36BFAF" w14:textId="77777777" w:rsidR="00825CE0" w:rsidRDefault="00825CE0" w:rsidP="00825CE0"/>
    <w:p w14:paraId="6264755D" w14:textId="77777777" w:rsidR="00825CE0" w:rsidRDefault="00825CE0" w:rsidP="00825CE0">
      <w:pPr>
        <w:sectPr w:rsidR="00825CE0" w:rsidSect="00801133">
          <w:footnotePr>
            <w:numRestart w:val="eachSect"/>
          </w:footnotePr>
          <w:pgSz w:w="11907" w:h="16840" w:code="9"/>
          <w:pgMar w:top="1418" w:right="1134" w:bottom="1134" w:left="1134" w:header="851" w:footer="340" w:gutter="0"/>
          <w:cols w:space="720"/>
          <w:formProt w:val="0"/>
          <w:docGrid w:linePitch="272"/>
        </w:sectPr>
      </w:pPr>
    </w:p>
    <w:p w14:paraId="42F753FE" w14:textId="77777777" w:rsidR="00825CE0" w:rsidRPr="00A1115A" w:rsidRDefault="00825CE0" w:rsidP="00825CE0"/>
    <w:p w14:paraId="255DFDA2" w14:textId="77777777" w:rsidR="00825CE0" w:rsidRDefault="00825CE0" w:rsidP="00825CE0">
      <w:pPr>
        <w:pStyle w:val="30"/>
        <w:rPr>
          <w:ins w:id="138" w:author="Shuai Zhou, vivo" w:date="2023-10-12T12:09:00Z"/>
        </w:rPr>
      </w:pPr>
      <w:bookmarkStart w:id="139" w:name="_Toc45888028"/>
      <w:bookmarkStart w:id="140" w:name="_Toc45888627"/>
      <w:bookmarkStart w:id="141" w:name="_Toc61367267"/>
      <w:bookmarkStart w:id="142" w:name="_Toc61372650"/>
      <w:bookmarkStart w:id="143" w:name="_Toc68230590"/>
      <w:bookmarkStart w:id="144" w:name="_Toc69084003"/>
      <w:bookmarkStart w:id="145" w:name="_Toc75467010"/>
      <w:bookmarkStart w:id="146" w:name="_Toc76509032"/>
      <w:bookmarkStart w:id="147" w:name="_Toc76718022"/>
      <w:bookmarkStart w:id="148" w:name="_Toc83580332"/>
      <w:bookmarkStart w:id="149" w:name="_Toc84404841"/>
      <w:bookmarkStart w:id="150" w:name="_Toc84413450"/>
      <w:bookmarkStart w:id="151" w:name="_Hlk146373575"/>
      <w:ins w:id="152" w:author="Shuai Zhou, vivo" w:date="2023-10-12T12:09:00Z">
        <w:r w:rsidRPr="00A1115A">
          <w:t>5.3E.</w:t>
        </w:r>
        <w:r>
          <w:t>1F</w:t>
        </w:r>
        <w:r w:rsidRPr="00A1115A">
          <w:tab/>
          <w:t xml:space="preserve">Channel bandwidth for </w:t>
        </w:r>
      </w:ins>
      <w:ins w:id="153" w:author="Shuai Zhou, vivo" w:date="2023-10-12T12:18:00Z">
        <w:r>
          <w:t>Sidelink Unlicensed</w:t>
        </w:r>
      </w:ins>
    </w:p>
    <w:p w14:paraId="21D7F8D5" w14:textId="18F2EA08" w:rsidR="00825CE0" w:rsidRPr="00551C1B" w:rsidRDefault="00170616">
      <w:pPr>
        <w:keepNext/>
        <w:keepLines/>
        <w:overflowPunct w:val="0"/>
        <w:autoSpaceDE w:val="0"/>
        <w:autoSpaceDN w:val="0"/>
        <w:adjustRightInd w:val="0"/>
        <w:spacing w:before="60"/>
        <w:jc w:val="both"/>
        <w:rPr>
          <w:ins w:id="154" w:author="Shuai Zhou, vivo" w:date="2023-10-12T12:09:00Z"/>
          <w:rFonts w:ascii="Arial" w:eastAsia="Times New Roman" w:hAnsi="Arial" w:cs="Arial"/>
        </w:rPr>
        <w:pPrChange w:id="155" w:author="Suhwan Lim [2]" w:date="2023-10-31T10:31:00Z">
          <w:pPr>
            <w:keepNext/>
            <w:keepLines/>
            <w:overflowPunct w:val="0"/>
            <w:autoSpaceDE w:val="0"/>
            <w:autoSpaceDN w:val="0"/>
            <w:adjustRightInd w:val="0"/>
            <w:spacing w:before="60"/>
          </w:pPr>
        </w:pPrChange>
      </w:pPr>
      <w:ins w:id="156" w:author="Suhwan Lim [2]" w:date="2023-10-31T10:29:00Z">
        <w:r w:rsidRPr="00170616">
          <w:rPr>
            <w:rFonts w:eastAsia="Times New Roman"/>
            <w:rPrChange w:id="157" w:author="Suhwan Lim [2]" w:date="2023-10-31T10:31:00Z">
              <w:rPr>
                <w:rFonts w:ascii="Arial" w:eastAsia="Times New Roman" w:hAnsi="Arial" w:cs="Arial"/>
              </w:rPr>
            </w:rPrChange>
          </w:rPr>
          <w:t xml:space="preserve">NR SL-U </w:t>
        </w:r>
      </w:ins>
      <w:ins w:id="158" w:author="Shuai Zhou, vivo" w:date="2023-10-12T12:09:00Z">
        <w:r w:rsidR="00825CE0" w:rsidRPr="00170616">
          <w:rPr>
            <w:rFonts w:eastAsia="Times New Roman"/>
            <w:rPrChange w:id="159" w:author="Suhwan Lim [2]" w:date="2023-10-31T10:31:00Z">
              <w:rPr>
                <w:rFonts w:ascii="Arial" w:eastAsia="Times New Roman" w:hAnsi="Arial" w:cs="Arial"/>
              </w:rPr>
            </w:rPrChange>
          </w:rPr>
          <w:t>Channel bandwidths</w:t>
        </w:r>
      </w:ins>
      <w:ins w:id="160" w:author="Suhwan Lim [2]" w:date="2023-10-31T10:29:00Z">
        <w:r w:rsidRPr="00170616">
          <w:rPr>
            <w:rFonts w:eastAsia="Times New Roman"/>
            <w:rPrChange w:id="161" w:author="Suhwan Lim [2]" w:date="2023-10-31T10:31:00Z">
              <w:rPr>
                <w:rFonts w:ascii="Arial" w:eastAsia="Times New Roman" w:hAnsi="Arial" w:cs="Arial"/>
              </w:rPr>
            </w:rPrChange>
          </w:rPr>
          <w:t xml:space="preserve"> for each band are</w:t>
        </w:r>
      </w:ins>
      <w:ins w:id="162" w:author="Shuai Zhou, vivo" w:date="2023-10-12T12:09:00Z">
        <w:r w:rsidR="00825CE0" w:rsidRPr="00170616">
          <w:rPr>
            <w:rFonts w:eastAsia="Times New Roman"/>
            <w:rPrChange w:id="163" w:author="Suhwan Lim [2]" w:date="2023-10-31T10:31:00Z">
              <w:rPr>
                <w:rFonts w:ascii="Arial" w:eastAsia="Times New Roman" w:hAnsi="Arial" w:cs="Arial"/>
              </w:rPr>
            </w:rPrChange>
          </w:rPr>
          <w:t xml:space="preserve"> </w:t>
        </w:r>
      </w:ins>
      <w:ins w:id="164" w:author="Suhwan Lim [2]" w:date="2023-10-31T10:30:00Z">
        <w:r w:rsidRPr="00170616">
          <w:rPr>
            <w:rFonts w:eastAsia="Times New Roman"/>
            <w:rPrChange w:id="165" w:author="Suhwan Lim [2]" w:date="2023-10-31T10:31:00Z">
              <w:rPr>
                <w:rFonts w:ascii="Arial" w:eastAsia="Times New Roman" w:hAnsi="Arial" w:cs="Arial"/>
              </w:rPr>
            </w:rPrChange>
          </w:rPr>
          <w:t xml:space="preserve">specified in Table </w:t>
        </w:r>
        <w:r w:rsidRPr="00170616">
          <w:rPr>
            <w:rFonts w:eastAsia="Times New Roman"/>
          </w:rPr>
          <w:t>5.3E.1F-1.</w:t>
        </w:r>
      </w:ins>
      <w:ins w:id="166" w:author="Shuai Zhou, vivo" w:date="2023-10-12T12:09:00Z">
        <w:del w:id="167" w:author="Suhwan Lim [2]" w:date="2023-10-31T10:30:00Z">
          <w:r w:rsidR="00825CE0" w:rsidRPr="00170616" w:rsidDel="00170616">
            <w:rPr>
              <w:rFonts w:eastAsia="Times New Roman"/>
              <w:rPrChange w:id="168" w:author="Suhwan Lim [2]" w:date="2023-10-31T10:31:00Z">
                <w:rPr>
                  <w:rFonts w:ascii="Arial" w:eastAsia="Times New Roman" w:hAnsi="Arial" w:cs="Arial"/>
                </w:rPr>
              </w:rPrChange>
            </w:rPr>
            <w:delText>defined for NR SL-U operating bands are in Table 5.3E.1F-1</w:delText>
          </w:r>
        </w:del>
      </w:ins>
      <w:ins w:id="169" w:author="Suhwan Lim [2]" w:date="2023-10-31T10:30:00Z">
        <w:r w:rsidRPr="00170616">
          <w:rPr>
            <w:rFonts w:eastAsia="Times New Roman"/>
            <w:rPrChange w:id="170" w:author="Suhwan Lim [2]" w:date="2023-10-31T10:31:00Z">
              <w:rPr>
                <w:rFonts w:ascii="Arial" w:eastAsia="Times New Roman" w:hAnsi="Arial" w:cs="Arial"/>
              </w:rPr>
            </w:rPrChange>
          </w:rPr>
          <w:t xml:space="preserve"> </w:t>
        </w:r>
        <w:r w:rsidRPr="00170616">
          <w:t>The same (symmetrical) channel bandwidth is specified for both the transmission and reception path</w:t>
        </w:r>
      </w:ins>
      <w:ins w:id="171" w:author="Shuai Zhou, vivo" w:date="2023-10-12T12:09:00Z">
        <w:r w:rsidR="00825CE0" w:rsidRPr="00551C1B">
          <w:rPr>
            <w:rFonts w:ascii="Arial" w:eastAsia="Times New Roman" w:hAnsi="Arial" w:cs="Arial"/>
          </w:rPr>
          <w:t>.</w:t>
        </w:r>
      </w:ins>
      <w:ins w:id="172" w:author="Suhwan Lim [2]" w:date="2023-10-31T10:30:00Z">
        <w:r>
          <w:rPr>
            <w:rFonts w:ascii="Arial" w:eastAsia="Times New Roman" w:hAnsi="Arial" w:cs="Arial"/>
          </w:rPr>
          <w:t xml:space="preserve"> </w:t>
        </w:r>
      </w:ins>
    </w:p>
    <w:p w14:paraId="7571DA11" w14:textId="77777777" w:rsidR="00825CE0" w:rsidRPr="00551C1B" w:rsidRDefault="00825CE0" w:rsidP="00825CE0">
      <w:pPr>
        <w:keepNext/>
        <w:keepLines/>
        <w:overflowPunct w:val="0"/>
        <w:autoSpaceDE w:val="0"/>
        <w:autoSpaceDN w:val="0"/>
        <w:adjustRightInd w:val="0"/>
        <w:spacing w:before="60"/>
        <w:jc w:val="center"/>
        <w:rPr>
          <w:ins w:id="173" w:author="Shuai Zhou, vivo" w:date="2023-10-12T12:09:00Z"/>
          <w:rFonts w:ascii="Arial" w:eastAsia="Times New Roman" w:hAnsi="Arial" w:cs="Arial"/>
          <w:b/>
        </w:rPr>
      </w:pPr>
      <w:ins w:id="174" w:author="Shuai Zhou, vivo" w:date="2023-10-12T12:0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825CE0" w:rsidRPr="00551C1B" w14:paraId="3EE81BEB" w14:textId="77777777" w:rsidTr="00801133">
        <w:trPr>
          <w:trHeight w:val="272"/>
          <w:jc w:val="center"/>
          <w:ins w:id="175"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tcPr>
          <w:p w14:paraId="2BC7C473" w14:textId="77777777" w:rsidR="00825CE0" w:rsidRPr="00551C1B" w:rsidRDefault="00825CE0" w:rsidP="00801133">
            <w:pPr>
              <w:keepNext/>
              <w:keepLines/>
              <w:overflowPunct w:val="0"/>
              <w:autoSpaceDE w:val="0"/>
              <w:autoSpaceDN w:val="0"/>
              <w:adjustRightInd w:val="0"/>
              <w:spacing w:after="0"/>
              <w:jc w:val="center"/>
              <w:rPr>
                <w:ins w:id="176" w:author="Shuai Zhou, vivo" w:date="2023-10-12T12:09: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29C83670" w14:textId="77777777" w:rsidR="00825CE0" w:rsidRPr="00551C1B" w:rsidRDefault="00825CE0" w:rsidP="00801133">
            <w:pPr>
              <w:keepNext/>
              <w:keepLines/>
              <w:overflowPunct w:val="0"/>
              <w:autoSpaceDE w:val="0"/>
              <w:autoSpaceDN w:val="0"/>
              <w:adjustRightInd w:val="0"/>
              <w:spacing w:after="0"/>
              <w:jc w:val="center"/>
              <w:rPr>
                <w:ins w:id="177" w:author="Shuai Zhou, vivo" w:date="2023-10-12T12:09: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0DD252F" w14:textId="77777777" w:rsidR="00825CE0" w:rsidRPr="00551C1B" w:rsidRDefault="00825CE0" w:rsidP="00801133">
            <w:pPr>
              <w:keepNext/>
              <w:keepLines/>
              <w:overflowPunct w:val="0"/>
              <w:autoSpaceDE w:val="0"/>
              <w:autoSpaceDN w:val="0"/>
              <w:adjustRightInd w:val="0"/>
              <w:spacing w:after="0"/>
              <w:jc w:val="center"/>
              <w:rPr>
                <w:ins w:id="178" w:author="Shuai Zhou, vivo" w:date="2023-10-12T12:09:00Z"/>
                <w:rFonts w:ascii="Arial" w:eastAsia="Times New Roman" w:hAnsi="Arial" w:cs="Arial"/>
                <w:b/>
                <w:sz w:val="18"/>
                <w:lang w:eastAsia="zh-CN"/>
              </w:rPr>
            </w:pPr>
            <w:ins w:id="179" w:author="Shuai Zhou, vivo" w:date="2023-10-12T12:09:00Z">
              <w:r w:rsidRPr="00551C1B">
                <w:rPr>
                  <w:rFonts w:ascii="Arial" w:eastAsia="Times New Roman" w:hAnsi="Arial" w:cs="Arial"/>
                  <w:b/>
                  <w:sz w:val="18"/>
                </w:rPr>
                <w:t>SL-U band /channel bandwidth</w:t>
              </w:r>
            </w:ins>
          </w:p>
        </w:tc>
      </w:tr>
      <w:tr w:rsidR="00825CE0" w:rsidRPr="00551C1B" w14:paraId="4432747F" w14:textId="77777777" w:rsidTr="00801133">
        <w:trPr>
          <w:trHeight w:val="272"/>
          <w:jc w:val="center"/>
          <w:ins w:id="180"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hideMark/>
          </w:tcPr>
          <w:p w14:paraId="6983E7C7" w14:textId="77777777" w:rsidR="00825CE0" w:rsidRPr="00551C1B" w:rsidRDefault="00825CE0" w:rsidP="00801133">
            <w:pPr>
              <w:keepNext/>
              <w:keepLines/>
              <w:overflowPunct w:val="0"/>
              <w:autoSpaceDE w:val="0"/>
              <w:autoSpaceDN w:val="0"/>
              <w:adjustRightInd w:val="0"/>
              <w:spacing w:after="0"/>
              <w:jc w:val="center"/>
              <w:rPr>
                <w:ins w:id="181" w:author="Shuai Zhou, vivo" w:date="2023-10-12T12:09:00Z"/>
                <w:rFonts w:ascii="Arial" w:eastAsia="Times New Roman" w:hAnsi="Arial" w:cs="Arial"/>
                <w:b/>
                <w:sz w:val="18"/>
              </w:rPr>
            </w:pPr>
            <w:ins w:id="182" w:author="Shuai Zhou, vivo" w:date="2023-10-12T12:09: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045FA7B2" w14:textId="77777777" w:rsidR="00825CE0" w:rsidRPr="00551C1B" w:rsidRDefault="00825CE0" w:rsidP="00801133">
            <w:pPr>
              <w:keepNext/>
              <w:keepLines/>
              <w:overflowPunct w:val="0"/>
              <w:autoSpaceDE w:val="0"/>
              <w:autoSpaceDN w:val="0"/>
              <w:adjustRightInd w:val="0"/>
              <w:spacing w:after="0"/>
              <w:jc w:val="center"/>
              <w:rPr>
                <w:ins w:id="183" w:author="Shuai Zhou, vivo" w:date="2023-10-12T12:09:00Z"/>
                <w:rFonts w:ascii="Arial" w:eastAsia="Times New Roman" w:hAnsi="Arial" w:cs="Arial"/>
                <w:b/>
                <w:sz w:val="18"/>
                <w:lang w:eastAsia="ko-KR"/>
              </w:rPr>
            </w:pPr>
            <w:ins w:id="184" w:author="Shuai Zhou, vivo" w:date="2023-10-12T12:09: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10871" w14:textId="77777777" w:rsidR="00825CE0" w:rsidRPr="00551C1B" w:rsidRDefault="00825CE0" w:rsidP="00801133">
            <w:pPr>
              <w:keepNext/>
              <w:keepLines/>
              <w:overflowPunct w:val="0"/>
              <w:autoSpaceDE w:val="0"/>
              <w:autoSpaceDN w:val="0"/>
              <w:adjustRightInd w:val="0"/>
              <w:spacing w:after="0"/>
              <w:jc w:val="center"/>
              <w:rPr>
                <w:ins w:id="185" w:author="Shuai Zhou, vivo" w:date="2023-10-12T12:09:00Z"/>
                <w:rFonts w:ascii="Arial" w:eastAsia="Times New Roman" w:hAnsi="Arial" w:cs="Arial"/>
                <w:b/>
                <w:sz w:val="18"/>
                <w:lang w:eastAsia="zh-CN"/>
              </w:rPr>
            </w:pPr>
            <w:ins w:id="186"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BA67" w14:textId="77777777" w:rsidR="00825CE0" w:rsidRPr="00551C1B" w:rsidRDefault="00825CE0" w:rsidP="00801133">
            <w:pPr>
              <w:keepNext/>
              <w:keepLines/>
              <w:overflowPunct w:val="0"/>
              <w:autoSpaceDE w:val="0"/>
              <w:autoSpaceDN w:val="0"/>
              <w:adjustRightInd w:val="0"/>
              <w:spacing w:after="0"/>
              <w:jc w:val="center"/>
              <w:rPr>
                <w:ins w:id="187" w:author="Shuai Zhou, vivo" w:date="2023-10-12T12:09:00Z"/>
                <w:rFonts w:ascii="Arial" w:eastAsia="Times New Roman" w:hAnsi="Arial" w:cs="Arial"/>
                <w:b/>
                <w:sz w:val="18"/>
              </w:rPr>
            </w:pPr>
            <w:ins w:id="188" w:author="Shuai Zhou, vivo" w:date="2023-10-12T12:09: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4FC14" w14:textId="77777777" w:rsidR="00825CE0" w:rsidRPr="00551C1B" w:rsidRDefault="00825CE0" w:rsidP="00801133">
            <w:pPr>
              <w:keepNext/>
              <w:keepLines/>
              <w:overflowPunct w:val="0"/>
              <w:autoSpaceDE w:val="0"/>
              <w:autoSpaceDN w:val="0"/>
              <w:adjustRightInd w:val="0"/>
              <w:spacing w:after="0"/>
              <w:jc w:val="center"/>
              <w:rPr>
                <w:ins w:id="189" w:author="Shuai Zhou, vivo" w:date="2023-10-12T12:09:00Z"/>
                <w:rFonts w:ascii="Arial" w:eastAsia="Times New Roman" w:hAnsi="Arial" w:cs="Arial"/>
                <w:b/>
                <w:sz w:val="18"/>
              </w:rPr>
            </w:pPr>
            <w:ins w:id="190" w:author="Shuai Zhou, vivo" w:date="2023-10-12T12:09: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74C15" w14:textId="77777777" w:rsidR="00825CE0" w:rsidRPr="00551C1B" w:rsidRDefault="00825CE0" w:rsidP="00801133">
            <w:pPr>
              <w:keepNext/>
              <w:keepLines/>
              <w:overflowPunct w:val="0"/>
              <w:autoSpaceDE w:val="0"/>
              <w:autoSpaceDN w:val="0"/>
              <w:adjustRightInd w:val="0"/>
              <w:spacing w:after="0"/>
              <w:jc w:val="center"/>
              <w:rPr>
                <w:ins w:id="191" w:author="Shuai Zhou, vivo" w:date="2023-10-12T12:09:00Z"/>
                <w:rFonts w:ascii="Arial" w:eastAsia="Times New Roman" w:hAnsi="Arial" w:cs="Arial"/>
                <w:b/>
                <w:sz w:val="18"/>
              </w:rPr>
            </w:pPr>
            <w:ins w:id="192" w:author="Shuai Zhou, vivo" w:date="2023-10-12T12:09: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E79AC" w14:textId="77777777" w:rsidR="00825CE0" w:rsidRPr="00551C1B" w:rsidRDefault="00825CE0" w:rsidP="00801133">
            <w:pPr>
              <w:keepNext/>
              <w:keepLines/>
              <w:overflowPunct w:val="0"/>
              <w:autoSpaceDE w:val="0"/>
              <w:autoSpaceDN w:val="0"/>
              <w:adjustRightInd w:val="0"/>
              <w:spacing w:after="0"/>
              <w:jc w:val="center"/>
              <w:rPr>
                <w:ins w:id="193" w:author="Shuai Zhou, vivo" w:date="2023-10-12T12:09:00Z"/>
                <w:rFonts w:ascii="Arial" w:eastAsia="Times New Roman" w:hAnsi="Arial" w:cs="Arial"/>
                <w:b/>
                <w:sz w:val="18"/>
              </w:rPr>
            </w:pPr>
            <w:ins w:id="194" w:author="Shuai Zhou, vivo" w:date="2023-10-12T12:09: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EB698" w14:textId="77777777" w:rsidR="00825CE0" w:rsidRPr="00551C1B" w:rsidRDefault="00825CE0" w:rsidP="00801133">
            <w:pPr>
              <w:keepNext/>
              <w:keepLines/>
              <w:overflowPunct w:val="0"/>
              <w:autoSpaceDE w:val="0"/>
              <w:autoSpaceDN w:val="0"/>
              <w:adjustRightInd w:val="0"/>
              <w:spacing w:after="0"/>
              <w:jc w:val="center"/>
              <w:rPr>
                <w:ins w:id="195" w:author="Shuai Zhou, vivo" w:date="2023-10-12T12:09:00Z"/>
                <w:rFonts w:ascii="Arial" w:eastAsia="Times New Roman" w:hAnsi="Arial" w:cs="Arial"/>
                <w:b/>
                <w:sz w:val="18"/>
              </w:rPr>
            </w:pPr>
            <w:ins w:id="196" w:author="Shuai Zhou, vivo" w:date="2023-10-12T12:09: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FA97B" w14:textId="77777777" w:rsidR="00825CE0" w:rsidRPr="00551C1B" w:rsidRDefault="00825CE0" w:rsidP="00801133">
            <w:pPr>
              <w:keepNext/>
              <w:keepLines/>
              <w:overflowPunct w:val="0"/>
              <w:autoSpaceDE w:val="0"/>
              <w:autoSpaceDN w:val="0"/>
              <w:adjustRightInd w:val="0"/>
              <w:spacing w:after="0"/>
              <w:jc w:val="center"/>
              <w:rPr>
                <w:ins w:id="197" w:author="Shuai Zhou, vivo" w:date="2023-10-12T12:09:00Z"/>
                <w:rFonts w:ascii="Arial" w:eastAsia="Times New Roman" w:hAnsi="Arial" w:cs="Arial"/>
                <w:b/>
                <w:sz w:val="18"/>
              </w:rPr>
            </w:pPr>
            <w:ins w:id="198" w:author="Shuai Zhou, vivo" w:date="2023-10-12T12:09: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5995F" w14:textId="77777777" w:rsidR="00825CE0" w:rsidRPr="00551C1B" w:rsidRDefault="00825CE0" w:rsidP="00801133">
            <w:pPr>
              <w:keepNext/>
              <w:keepLines/>
              <w:overflowPunct w:val="0"/>
              <w:autoSpaceDE w:val="0"/>
              <w:autoSpaceDN w:val="0"/>
              <w:adjustRightInd w:val="0"/>
              <w:spacing w:after="0"/>
              <w:jc w:val="center"/>
              <w:rPr>
                <w:ins w:id="199" w:author="Shuai Zhou, vivo" w:date="2023-10-12T12:09:00Z"/>
                <w:rFonts w:ascii="Arial" w:eastAsia="Times New Roman" w:hAnsi="Arial" w:cs="Arial"/>
                <w:b/>
                <w:sz w:val="18"/>
                <w:lang w:eastAsia="zh-CN"/>
              </w:rPr>
            </w:pPr>
            <w:ins w:id="200" w:author="Shuai Zhou, vivo" w:date="2023-10-12T12:09: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98224" w14:textId="77777777" w:rsidR="00825CE0" w:rsidRPr="00551C1B" w:rsidRDefault="00825CE0" w:rsidP="00801133">
            <w:pPr>
              <w:keepNext/>
              <w:keepLines/>
              <w:overflowPunct w:val="0"/>
              <w:autoSpaceDE w:val="0"/>
              <w:autoSpaceDN w:val="0"/>
              <w:adjustRightInd w:val="0"/>
              <w:spacing w:after="0"/>
              <w:jc w:val="center"/>
              <w:rPr>
                <w:ins w:id="201" w:author="Shuai Zhou, vivo" w:date="2023-10-12T12:09:00Z"/>
                <w:rFonts w:ascii="Arial" w:eastAsia="Times New Roman" w:hAnsi="Arial" w:cs="Arial"/>
                <w:b/>
                <w:sz w:val="18"/>
                <w:lang w:eastAsia="zh-CN"/>
              </w:rPr>
            </w:pPr>
            <w:ins w:id="202"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825CE0" w:rsidRPr="00551C1B" w14:paraId="05660DFC" w14:textId="77777777" w:rsidTr="00801133">
        <w:trPr>
          <w:trHeight w:val="272"/>
          <w:jc w:val="center"/>
          <w:ins w:id="203"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5EAC08AC" w14:textId="77777777" w:rsidR="00825CE0" w:rsidRPr="00551C1B" w:rsidRDefault="00825CE0" w:rsidP="00801133">
            <w:pPr>
              <w:keepNext/>
              <w:keepLines/>
              <w:overflowPunct w:val="0"/>
              <w:autoSpaceDE w:val="0"/>
              <w:autoSpaceDN w:val="0"/>
              <w:adjustRightInd w:val="0"/>
              <w:spacing w:after="0"/>
              <w:jc w:val="center"/>
              <w:rPr>
                <w:ins w:id="204" w:author="Shuai Zhou, vivo" w:date="2023-10-12T12:09:00Z"/>
                <w:rFonts w:ascii="Arial" w:eastAsia="Times New Roman" w:hAnsi="Arial" w:cs="Arial"/>
                <w:sz w:val="18"/>
                <w:lang w:eastAsia="ko-KR"/>
              </w:rPr>
            </w:pPr>
            <w:ins w:id="205" w:author="Shuai Zhou, vivo" w:date="2023-10-12T12:09: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08D594D7" w14:textId="77777777" w:rsidR="00825CE0" w:rsidRPr="00551C1B" w:rsidRDefault="00825CE0" w:rsidP="00801133">
            <w:pPr>
              <w:keepNext/>
              <w:keepLines/>
              <w:overflowPunct w:val="0"/>
              <w:autoSpaceDE w:val="0"/>
              <w:autoSpaceDN w:val="0"/>
              <w:adjustRightInd w:val="0"/>
              <w:spacing w:after="0"/>
              <w:jc w:val="center"/>
              <w:rPr>
                <w:ins w:id="206" w:author="Shuai Zhou, vivo" w:date="2023-10-12T12:09:00Z"/>
                <w:rFonts w:ascii="Arial" w:eastAsia="Times New Roman" w:hAnsi="Arial" w:cs="Arial"/>
                <w:b/>
                <w:sz w:val="18"/>
                <w:lang w:eastAsia="ko-KR"/>
              </w:rPr>
            </w:pPr>
            <w:ins w:id="207"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4BBB43B" w14:textId="77777777" w:rsidR="00825CE0" w:rsidRPr="00551C1B" w:rsidRDefault="00825CE0" w:rsidP="00801133">
            <w:pPr>
              <w:keepNext/>
              <w:keepLines/>
              <w:overflowPunct w:val="0"/>
              <w:autoSpaceDE w:val="0"/>
              <w:autoSpaceDN w:val="0"/>
              <w:adjustRightInd w:val="0"/>
              <w:spacing w:after="0"/>
              <w:jc w:val="center"/>
              <w:rPr>
                <w:ins w:id="208"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DF0C9" w14:textId="77777777" w:rsidR="00825CE0" w:rsidRPr="00551C1B" w:rsidRDefault="00825CE0" w:rsidP="00801133">
            <w:pPr>
              <w:keepNext/>
              <w:keepLines/>
              <w:overflowPunct w:val="0"/>
              <w:autoSpaceDE w:val="0"/>
              <w:autoSpaceDN w:val="0"/>
              <w:adjustRightInd w:val="0"/>
              <w:spacing w:after="0"/>
              <w:jc w:val="center"/>
              <w:rPr>
                <w:ins w:id="209" w:author="Shuai Zhou, vivo" w:date="2023-10-12T12:09:00Z"/>
                <w:rFonts w:ascii="Arial" w:eastAsia="Times New Roman" w:hAnsi="Arial" w:cs="Arial"/>
                <w:sz w:val="18"/>
                <w:lang w:eastAsia="zh-CN"/>
              </w:rPr>
            </w:pPr>
            <w:ins w:id="210"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C0B0F15" w14:textId="77777777" w:rsidR="00825CE0" w:rsidRPr="00551C1B" w:rsidRDefault="00825CE0" w:rsidP="00801133">
            <w:pPr>
              <w:keepNext/>
              <w:keepLines/>
              <w:overflowPunct w:val="0"/>
              <w:autoSpaceDE w:val="0"/>
              <w:autoSpaceDN w:val="0"/>
              <w:adjustRightInd w:val="0"/>
              <w:spacing w:after="0"/>
              <w:jc w:val="center"/>
              <w:rPr>
                <w:ins w:id="211" w:author="Shuai Zhou, vivo" w:date="2023-10-12T12:09:00Z"/>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4E7E16" w14:textId="77777777" w:rsidR="00825CE0" w:rsidRPr="00551C1B" w:rsidRDefault="00825CE0" w:rsidP="00801133">
            <w:pPr>
              <w:keepNext/>
              <w:keepLines/>
              <w:overflowPunct w:val="0"/>
              <w:autoSpaceDE w:val="0"/>
              <w:autoSpaceDN w:val="0"/>
              <w:adjustRightInd w:val="0"/>
              <w:spacing w:after="0"/>
              <w:jc w:val="center"/>
              <w:rPr>
                <w:ins w:id="212" w:author="Shuai Zhou, vivo" w:date="2023-10-12T12:09:00Z"/>
                <w:rFonts w:ascii="Arial" w:eastAsia="Times New Roman" w:hAnsi="Arial" w:cs="Arial"/>
                <w:sz w:val="18"/>
                <w:lang w:eastAsia="zh-CN"/>
              </w:rPr>
            </w:pPr>
            <w:ins w:id="213"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147C338" w14:textId="77777777" w:rsidR="00825CE0" w:rsidRPr="00551C1B" w:rsidRDefault="00825CE0" w:rsidP="00801133">
            <w:pPr>
              <w:keepNext/>
              <w:keepLines/>
              <w:overflowPunct w:val="0"/>
              <w:autoSpaceDE w:val="0"/>
              <w:autoSpaceDN w:val="0"/>
              <w:adjustRightInd w:val="0"/>
              <w:spacing w:after="0"/>
              <w:jc w:val="center"/>
              <w:rPr>
                <w:ins w:id="21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92225" w14:textId="77777777" w:rsidR="00825CE0" w:rsidRPr="00551C1B" w:rsidRDefault="00825CE0" w:rsidP="00801133">
            <w:pPr>
              <w:keepNext/>
              <w:keepLines/>
              <w:overflowPunct w:val="0"/>
              <w:autoSpaceDE w:val="0"/>
              <w:autoSpaceDN w:val="0"/>
              <w:adjustRightInd w:val="0"/>
              <w:spacing w:after="0"/>
              <w:jc w:val="center"/>
              <w:rPr>
                <w:ins w:id="21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FC75F" w14:textId="77777777" w:rsidR="00825CE0" w:rsidRPr="00551C1B" w:rsidRDefault="00825CE0" w:rsidP="00801133">
            <w:pPr>
              <w:keepNext/>
              <w:keepLines/>
              <w:overflowPunct w:val="0"/>
              <w:autoSpaceDE w:val="0"/>
              <w:autoSpaceDN w:val="0"/>
              <w:adjustRightInd w:val="0"/>
              <w:spacing w:after="0"/>
              <w:jc w:val="center"/>
              <w:rPr>
                <w:ins w:id="21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D070DC" w14:textId="77777777" w:rsidR="00825CE0" w:rsidRPr="00551C1B" w:rsidRDefault="00825CE0" w:rsidP="00801133">
            <w:pPr>
              <w:keepNext/>
              <w:keepLines/>
              <w:overflowPunct w:val="0"/>
              <w:autoSpaceDE w:val="0"/>
              <w:autoSpaceDN w:val="0"/>
              <w:adjustRightInd w:val="0"/>
              <w:spacing w:after="0"/>
              <w:jc w:val="center"/>
              <w:rPr>
                <w:ins w:id="21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69099" w14:textId="77777777" w:rsidR="00825CE0" w:rsidRPr="00551C1B" w:rsidRDefault="00825CE0" w:rsidP="00801133">
            <w:pPr>
              <w:keepNext/>
              <w:keepLines/>
              <w:overflowPunct w:val="0"/>
              <w:autoSpaceDE w:val="0"/>
              <w:autoSpaceDN w:val="0"/>
              <w:adjustRightInd w:val="0"/>
              <w:spacing w:after="0"/>
              <w:jc w:val="center"/>
              <w:rPr>
                <w:ins w:id="218" w:author="Shuai Zhou, vivo" w:date="2023-10-12T12:09:00Z"/>
                <w:rFonts w:ascii="Arial" w:eastAsia="Times New Roman" w:hAnsi="Arial" w:cs="Arial"/>
                <w:b/>
                <w:sz w:val="18"/>
                <w:lang w:eastAsia="zh-CN"/>
              </w:rPr>
            </w:pPr>
          </w:p>
        </w:tc>
      </w:tr>
      <w:tr w:rsidR="00825CE0" w:rsidRPr="00551C1B" w14:paraId="26888FF6" w14:textId="77777777" w:rsidTr="00801133">
        <w:trPr>
          <w:trHeight w:val="272"/>
          <w:jc w:val="center"/>
          <w:ins w:id="219"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2C34" w14:textId="77777777" w:rsidR="00825CE0" w:rsidRPr="00551C1B" w:rsidRDefault="00825CE0" w:rsidP="00801133">
            <w:pPr>
              <w:spacing w:after="0"/>
              <w:rPr>
                <w:ins w:id="220"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1338E73" w14:textId="77777777" w:rsidR="00825CE0" w:rsidRPr="00551C1B" w:rsidRDefault="00825CE0" w:rsidP="00801133">
            <w:pPr>
              <w:keepNext/>
              <w:keepLines/>
              <w:overflowPunct w:val="0"/>
              <w:autoSpaceDE w:val="0"/>
              <w:autoSpaceDN w:val="0"/>
              <w:adjustRightInd w:val="0"/>
              <w:spacing w:after="0"/>
              <w:jc w:val="center"/>
              <w:rPr>
                <w:ins w:id="221" w:author="Shuai Zhou, vivo" w:date="2023-10-12T12:09:00Z"/>
                <w:rFonts w:ascii="Arial" w:eastAsia="Times New Roman" w:hAnsi="Arial" w:cs="Arial"/>
                <w:b/>
                <w:sz w:val="18"/>
                <w:lang w:eastAsia="ko-KR"/>
              </w:rPr>
            </w:pPr>
            <w:ins w:id="222"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1EC9729" w14:textId="77777777" w:rsidR="00825CE0" w:rsidRPr="00551C1B" w:rsidRDefault="00825CE0" w:rsidP="00801133">
            <w:pPr>
              <w:keepNext/>
              <w:keepLines/>
              <w:overflowPunct w:val="0"/>
              <w:autoSpaceDE w:val="0"/>
              <w:autoSpaceDN w:val="0"/>
              <w:adjustRightInd w:val="0"/>
              <w:spacing w:after="0"/>
              <w:jc w:val="center"/>
              <w:rPr>
                <w:ins w:id="223"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FE161" w14:textId="77777777" w:rsidR="00825CE0" w:rsidRPr="00551C1B" w:rsidRDefault="00825CE0" w:rsidP="00801133">
            <w:pPr>
              <w:keepNext/>
              <w:keepLines/>
              <w:overflowPunct w:val="0"/>
              <w:autoSpaceDE w:val="0"/>
              <w:autoSpaceDN w:val="0"/>
              <w:adjustRightInd w:val="0"/>
              <w:spacing w:after="0"/>
              <w:jc w:val="center"/>
              <w:rPr>
                <w:ins w:id="224" w:author="Shuai Zhou, vivo" w:date="2023-10-12T12:09:00Z"/>
                <w:rFonts w:ascii="Arial" w:eastAsia="Times New Roman" w:hAnsi="Arial" w:cs="Arial"/>
                <w:sz w:val="18"/>
                <w:lang w:eastAsia="zh-CN"/>
              </w:rPr>
            </w:pPr>
            <w:ins w:id="225"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B2605DB" w14:textId="77777777" w:rsidR="00825CE0" w:rsidRPr="00551C1B" w:rsidRDefault="00825CE0" w:rsidP="00801133">
            <w:pPr>
              <w:keepNext/>
              <w:keepLines/>
              <w:overflowPunct w:val="0"/>
              <w:autoSpaceDE w:val="0"/>
              <w:autoSpaceDN w:val="0"/>
              <w:adjustRightInd w:val="0"/>
              <w:spacing w:after="0"/>
              <w:jc w:val="center"/>
              <w:rPr>
                <w:ins w:id="22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BB5E33" w14:textId="77777777" w:rsidR="00825CE0" w:rsidRPr="00551C1B" w:rsidRDefault="00825CE0" w:rsidP="00801133">
            <w:pPr>
              <w:keepNext/>
              <w:keepLines/>
              <w:overflowPunct w:val="0"/>
              <w:autoSpaceDE w:val="0"/>
              <w:autoSpaceDN w:val="0"/>
              <w:adjustRightInd w:val="0"/>
              <w:spacing w:after="0"/>
              <w:jc w:val="center"/>
              <w:rPr>
                <w:ins w:id="227" w:author="Shuai Zhou, vivo" w:date="2023-10-12T12:09:00Z"/>
                <w:rFonts w:ascii="Arial" w:eastAsia="Times New Roman" w:hAnsi="Arial" w:cs="Arial"/>
                <w:sz w:val="18"/>
                <w:lang w:eastAsia="zh-CN"/>
              </w:rPr>
            </w:pPr>
            <w:ins w:id="228"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B19BAD8" w14:textId="77777777" w:rsidR="00825CE0" w:rsidRPr="00551C1B" w:rsidRDefault="00825CE0" w:rsidP="00801133">
            <w:pPr>
              <w:keepNext/>
              <w:keepLines/>
              <w:overflowPunct w:val="0"/>
              <w:autoSpaceDE w:val="0"/>
              <w:autoSpaceDN w:val="0"/>
              <w:adjustRightInd w:val="0"/>
              <w:spacing w:after="0"/>
              <w:jc w:val="center"/>
              <w:rPr>
                <w:ins w:id="229"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D506" w14:textId="77777777" w:rsidR="00825CE0" w:rsidRPr="00551C1B" w:rsidRDefault="00825CE0" w:rsidP="00801133">
            <w:pPr>
              <w:keepNext/>
              <w:keepLines/>
              <w:overflowPunct w:val="0"/>
              <w:autoSpaceDE w:val="0"/>
              <w:autoSpaceDN w:val="0"/>
              <w:adjustRightInd w:val="0"/>
              <w:spacing w:after="0"/>
              <w:jc w:val="center"/>
              <w:rPr>
                <w:ins w:id="230" w:author="Shuai Zhou, vivo" w:date="2023-10-12T12:09:00Z"/>
                <w:rFonts w:ascii="Arial" w:eastAsia="Times New Roman" w:hAnsi="Arial" w:cs="Arial"/>
                <w:sz w:val="18"/>
                <w:lang w:eastAsia="zh-CN"/>
              </w:rPr>
            </w:pPr>
            <w:ins w:id="231" w:author="Shuai Zhou, vivo" w:date="2023-10-12T12:09: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DF617E0" w14:textId="77777777" w:rsidR="00825CE0" w:rsidRPr="00551C1B" w:rsidRDefault="00825CE0" w:rsidP="00801133">
            <w:pPr>
              <w:keepNext/>
              <w:keepLines/>
              <w:overflowPunct w:val="0"/>
              <w:autoSpaceDE w:val="0"/>
              <w:autoSpaceDN w:val="0"/>
              <w:adjustRightInd w:val="0"/>
              <w:spacing w:after="0"/>
              <w:jc w:val="center"/>
              <w:rPr>
                <w:ins w:id="232" w:author="Shuai Zhou, vivo" w:date="2023-10-12T12:09:00Z"/>
                <w:rFonts w:ascii="Arial" w:eastAsia="Times New Roman" w:hAnsi="Arial" w:cs="Arial"/>
                <w:sz w:val="18"/>
                <w:lang w:eastAsia="zh-CN"/>
              </w:rPr>
            </w:pPr>
            <w:ins w:id="233"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4FEDE45" w14:textId="77777777" w:rsidR="00825CE0" w:rsidRPr="00551C1B" w:rsidRDefault="00825CE0" w:rsidP="00801133">
            <w:pPr>
              <w:keepNext/>
              <w:keepLines/>
              <w:overflowPunct w:val="0"/>
              <w:autoSpaceDE w:val="0"/>
              <w:autoSpaceDN w:val="0"/>
              <w:adjustRightInd w:val="0"/>
              <w:spacing w:after="0"/>
              <w:jc w:val="center"/>
              <w:rPr>
                <w:ins w:id="23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1B424" w14:textId="77777777" w:rsidR="00825CE0" w:rsidRPr="00551C1B" w:rsidRDefault="00825CE0" w:rsidP="00801133">
            <w:pPr>
              <w:keepNext/>
              <w:keepLines/>
              <w:overflowPunct w:val="0"/>
              <w:autoSpaceDE w:val="0"/>
              <w:autoSpaceDN w:val="0"/>
              <w:adjustRightInd w:val="0"/>
              <w:spacing w:after="0"/>
              <w:jc w:val="center"/>
              <w:rPr>
                <w:ins w:id="235" w:author="Shuai Zhou, vivo" w:date="2023-10-12T12:09:00Z"/>
                <w:rFonts w:ascii="Arial" w:eastAsia="Times New Roman" w:hAnsi="Arial" w:cs="Arial"/>
                <w:sz w:val="18"/>
                <w:lang w:eastAsia="zh-CN"/>
              </w:rPr>
            </w:pPr>
            <w:ins w:id="236"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A46A49E" w14:textId="77777777" w:rsidTr="00801133">
        <w:trPr>
          <w:trHeight w:val="272"/>
          <w:jc w:val="center"/>
          <w:ins w:id="237"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A3C3" w14:textId="77777777" w:rsidR="00825CE0" w:rsidRPr="00551C1B" w:rsidRDefault="00825CE0" w:rsidP="00801133">
            <w:pPr>
              <w:spacing w:after="0"/>
              <w:rPr>
                <w:ins w:id="238"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2022500D" w14:textId="77777777" w:rsidR="00825CE0" w:rsidRPr="00551C1B" w:rsidRDefault="00825CE0" w:rsidP="00801133">
            <w:pPr>
              <w:keepNext/>
              <w:keepLines/>
              <w:overflowPunct w:val="0"/>
              <w:autoSpaceDE w:val="0"/>
              <w:autoSpaceDN w:val="0"/>
              <w:adjustRightInd w:val="0"/>
              <w:spacing w:after="0"/>
              <w:jc w:val="center"/>
              <w:rPr>
                <w:ins w:id="239" w:author="Shuai Zhou, vivo" w:date="2023-10-12T12:09:00Z"/>
                <w:rFonts w:ascii="Arial" w:eastAsia="Times New Roman" w:hAnsi="Arial" w:cs="Arial"/>
                <w:b/>
                <w:sz w:val="18"/>
                <w:lang w:eastAsia="ko-KR"/>
              </w:rPr>
            </w:pPr>
            <w:ins w:id="240"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F65BEE3" w14:textId="77777777" w:rsidR="00825CE0" w:rsidRPr="00551C1B" w:rsidRDefault="00825CE0" w:rsidP="00801133">
            <w:pPr>
              <w:keepNext/>
              <w:keepLines/>
              <w:overflowPunct w:val="0"/>
              <w:autoSpaceDE w:val="0"/>
              <w:autoSpaceDN w:val="0"/>
              <w:adjustRightInd w:val="0"/>
              <w:spacing w:after="0"/>
              <w:jc w:val="center"/>
              <w:rPr>
                <w:ins w:id="241"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90532" w14:textId="77777777" w:rsidR="00825CE0" w:rsidRPr="00551C1B" w:rsidRDefault="00825CE0" w:rsidP="00801133">
            <w:pPr>
              <w:keepNext/>
              <w:keepLines/>
              <w:overflowPunct w:val="0"/>
              <w:autoSpaceDE w:val="0"/>
              <w:autoSpaceDN w:val="0"/>
              <w:adjustRightInd w:val="0"/>
              <w:spacing w:after="0"/>
              <w:jc w:val="center"/>
              <w:rPr>
                <w:ins w:id="242" w:author="Shuai Zhou, vivo" w:date="2023-10-12T12:09:00Z"/>
                <w:rFonts w:ascii="Arial" w:eastAsia="Times New Roman" w:hAnsi="Arial" w:cs="Arial"/>
                <w:sz w:val="18"/>
                <w:lang w:eastAsia="zh-CN"/>
              </w:rPr>
            </w:pPr>
            <w:ins w:id="243" w:author="Shuai Zhou, vivo" w:date="2023-10-12T12:09: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93D3C" w14:textId="77777777" w:rsidR="00825CE0" w:rsidRPr="00551C1B" w:rsidRDefault="00825CE0" w:rsidP="00801133">
            <w:pPr>
              <w:keepNext/>
              <w:keepLines/>
              <w:overflowPunct w:val="0"/>
              <w:autoSpaceDE w:val="0"/>
              <w:autoSpaceDN w:val="0"/>
              <w:adjustRightInd w:val="0"/>
              <w:spacing w:after="0"/>
              <w:jc w:val="center"/>
              <w:rPr>
                <w:ins w:id="24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EFA1E" w14:textId="77777777" w:rsidR="00825CE0" w:rsidRPr="00551C1B" w:rsidRDefault="00825CE0" w:rsidP="00801133">
            <w:pPr>
              <w:keepNext/>
              <w:keepLines/>
              <w:overflowPunct w:val="0"/>
              <w:autoSpaceDE w:val="0"/>
              <w:autoSpaceDN w:val="0"/>
              <w:adjustRightInd w:val="0"/>
              <w:spacing w:after="0"/>
              <w:jc w:val="center"/>
              <w:rPr>
                <w:ins w:id="245" w:author="Shuai Zhou, vivo" w:date="2023-10-12T12:09:00Z"/>
                <w:rFonts w:ascii="Arial" w:eastAsia="Times New Roman" w:hAnsi="Arial" w:cs="Arial"/>
                <w:sz w:val="18"/>
                <w:lang w:eastAsia="zh-CN"/>
              </w:rPr>
            </w:pPr>
            <w:ins w:id="246"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76E2A24" w14:textId="77777777" w:rsidR="00825CE0" w:rsidRPr="00551C1B" w:rsidRDefault="00825CE0" w:rsidP="00801133">
            <w:pPr>
              <w:keepNext/>
              <w:keepLines/>
              <w:overflowPunct w:val="0"/>
              <w:autoSpaceDE w:val="0"/>
              <w:autoSpaceDN w:val="0"/>
              <w:adjustRightInd w:val="0"/>
              <w:spacing w:after="0"/>
              <w:jc w:val="center"/>
              <w:rPr>
                <w:ins w:id="24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75D" w14:textId="77777777" w:rsidR="00825CE0" w:rsidRPr="00551C1B" w:rsidRDefault="00825CE0" w:rsidP="00801133">
            <w:pPr>
              <w:keepNext/>
              <w:keepLines/>
              <w:overflowPunct w:val="0"/>
              <w:autoSpaceDE w:val="0"/>
              <w:autoSpaceDN w:val="0"/>
              <w:adjustRightInd w:val="0"/>
              <w:spacing w:after="0"/>
              <w:jc w:val="center"/>
              <w:rPr>
                <w:ins w:id="248" w:author="Shuai Zhou, vivo" w:date="2023-10-12T12:09:00Z"/>
                <w:rFonts w:ascii="Arial" w:eastAsia="Times New Roman" w:hAnsi="Arial" w:cs="Arial"/>
                <w:sz w:val="18"/>
                <w:lang w:eastAsia="zh-CN"/>
              </w:rPr>
            </w:pPr>
            <w:ins w:id="249" w:author="Shuai Zhou, vivo" w:date="2023-10-12T12:09: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2B15525" w14:textId="77777777" w:rsidR="00825CE0" w:rsidRPr="00551C1B" w:rsidRDefault="00825CE0" w:rsidP="00801133">
            <w:pPr>
              <w:keepNext/>
              <w:keepLines/>
              <w:overflowPunct w:val="0"/>
              <w:autoSpaceDE w:val="0"/>
              <w:autoSpaceDN w:val="0"/>
              <w:adjustRightInd w:val="0"/>
              <w:spacing w:after="0"/>
              <w:jc w:val="center"/>
              <w:rPr>
                <w:ins w:id="250" w:author="Shuai Zhou, vivo" w:date="2023-10-12T12:09:00Z"/>
                <w:rFonts w:ascii="Arial" w:eastAsia="Times New Roman" w:hAnsi="Arial" w:cs="Arial"/>
                <w:sz w:val="18"/>
                <w:lang w:eastAsia="zh-CN"/>
              </w:rPr>
            </w:pPr>
            <w:ins w:id="251"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81C37BE" w14:textId="77777777" w:rsidR="00825CE0" w:rsidRPr="00551C1B" w:rsidRDefault="00825CE0" w:rsidP="00801133">
            <w:pPr>
              <w:keepNext/>
              <w:keepLines/>
              <w:overflowPunct w:val="0"/>
              <w:autoSpaceDE w:val="0"/>
              <w:autoSpaceDN w:val="0"/>
              <w:adjustRightInd w:val="0"/>
              <w:spacing w:after="0"/>
              <w:jc w:val="center"/>
              <w:rPr>
                <w:ins w:id="252"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362EB" w14:textId="77777777" w:rsidR="00825CE0" w:rsidRPr="00551C1B" w:rsidRDefault="00825CE0" w:rsidP="00801133">
            <w:pPr>
              <w:keepNext/>
              <w:keepLines/>
              <w:overflowPunct w:val="0"/>
              <w:autoSpaceDE w:val="0"/>
              <w:autoSpaceDN w:val="0"/>
              <w:adjustRightInd w:val="0"/>
              <w:spacing w:after="0"/>
              <w:jc w:val="center"/>
              <w:rPr>
                <w:ins w:id="253" w:author="Shuai Zhou, vivo" w:date="2023-10-12T12:09:00Z"/>
                <w:rFonts w:ascii="Arial" w:eastAsia="Times New Roman" w:hAnsi="Arial" w:cs="Arial"/>
                <w:sz w:val="18"/>
                <w:lang w:eastAsia="zh-CN"/>
              </w:rPr>
            </w:pPr>
            <w:ins w:id="254"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529F199" w14:textId="77777777" w:rsidTr="00801133">
        <w:trPr>
          <w:trHeight w:val="272"/>
          <w:jc w:val="center"/>
          <w:ins w:id="255"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32613AB" w14:textId="77777777" w:rsidR="00825CE0" w:rsidRPr="00551C1B" w:rsidRDefault="00825CE0" w:rsidP="00801133">
            <w:pPr>
              <w:keepNext/>
              <w:keepLines/>
              <w:overflowPunct w:val="0"/>
              <w:autoSpaceDE w:val="0"/>
              <w:autoSpaceDN w:val="0"/>
              <w:adjustRightInd w:val="0"/>
              <w:spacing w:after="0"/>
              <w:jc w:val="center"/>
              <w:rPr>
                <w:ins w:id="256" w:author="Shuai Zhou, vivo" w:date="2023-10-12T12:09:00Z"/>
                <w:rFonts w:ascii="Arial" w:eastAsia="Times New Roman" w:hAnsi="Arial" w:cs="Arial"/>
                <w:sz w:val="18"/>
              </w:rPr>
            </w:pPr>
            <w:ins w:id="257" w:author="Shuai Zhou, vivo" w:date="2023-10-12T12:09: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16CD71E6" w14:textId="77777777" w:rsidR="00825CE0" w:rsidRPr="00551C1B" w:rsidRDefault="00825CE0" w:rsidP="00801133">
            <w:pPr>
              <w:keepNext/>
              <w:keepLines/>
              <w:overflowPunct w:val="0"/>
              <w:autoSpaceDE w:val="0"/>
              <w:autoSpaceDN w:val="0"/>
              <w:adjustRightInd w:val="0"/>
              <w:spacing w:after="0"/>
              <w:jc w:val="center"/>
              <w:rPr>
                <w:ins w:id="258" w:author="Shuai Zhou, vivo" w:date="2023-10-12T12:09:00Z"/>
                <w:rFonts w:ascii="Arial" w:eastAsia="Times New Roman" w:hAnsi="Arial" w:cs="Arial"/>
                <w:sz w:val="18"/>
                <w:lang w:eastAsia="ko-KR"/>
              </w:rPr>
            </w:pPr>
            <w:ins w:id="259"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29731E2" w14:textId="77777777" w:rsidR="00825CE0" w:rsidRPr="00551C1B" w:rsidRDefault="00825CE0" w:rsidP="00801133">
            <w:pPr>
              <w:keepNext/>
              <w:keepLines/>
              <w:overflowPunct w:val="0"/>
              <w:autoSpaceDE w:val="0"/>
              <w:autoSpaceDN w:val="0"/>
              <w:adjustRightInd w:val="0"/>
              <w:spacing w:after="0"/>
              <w:jc w:val="center"/>
              <w:rPr>
                <w:ins w:id="26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61A72E" w14:textId="77777777" w:rsidR="00825CE0" w:rsidRPr="00551C1B" w:rsidRDefault="00825CE0" w:rsidP="00801133">
            <w:pPr>
              <w:keepNext/>
              <w:keepLines/>
              <w:overflowPunct w:val="0"/>
              <w:autoSpaceDE w:val="0"/>
              <w:autoSpaceDN w:val="0"/>
              <w:adjustRightInd w:val="0"/>
              <w:spacing w:after="0"/>
              <w:jc w:val="center"/>
              <w:rPr>
                <w:ins w:id="261" w:author="Shuai Zhou, vivo" w:date="2023-10-12T12:09:00Z"/>
                <w:rFonts w:ascii="Arial" w:eastAsia="Times New Roman" w:hAnsi="Arial" w:cs="Arial"/>
                <w:sz w:val="18"/>
              </w:rPr>
            </w:pPr>
            <w:ins w:id="262"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6578820" w14:textId="77777777" w:rsidR="00825CE0" w:rsidRPr="00551C1B" w:rsidRDefault="00825CE0" w:rsidP="00801133">
            <w:pPr>
              <w:keepNext/>
              <w:keepLines/>
              <w:overflowPunct w:val="0"/>
              <w:autoSpaceDE w:val="0"/>
              <w:autoSpaceDN w:val="0"/>
              <w:adjustRightInd w:val="0"/>
              <w:spacing w:after="0"/>
              <w:jc w:val="center"/>
              <w:rPr>
                <w:ins w:id="263"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0DE321" w14:textId="77777777" w:rsidR="00825CE0" w:rsidRPr="00551C1B" w:rsidRDefault="00825CE0" w:rsidP="00801133">
            <w:pPr>
              <w:keepNext/>
              <w:keepLines/>
              <w:overflowPunct w:val="0"/>
              <w:autoSpaceDE w:val="0"/>
              <w:autoSpaceDN w:val="0"/>
              <w:adjustRightInd w:val="0"/>
              <w:spacing w:after="0"/>
              <w:jc w:val="center"/>
              <w:rPr>
                <w:ins w:id="264" w:author="Shuai Zhou, vivo" w:date="2023-10-12T12:09:00Z"/>
                <w:rFonts w:ascii="Arial" w:eastAsia="Times New Roman" w:hAnsi="Arial" w:cs="Arial"/>
                <w:sz w:val="18"/>
              </w:rPr>
            </w:pPr>
            <w:ins w:id="265"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ACF48F9" w14:textId="77777777" w:rsidR="00825CE0" w:rsidRPr="00551C1B" w:rsidRDefault="00825CE0" w:rsidP="00801133">
            <w:pPr>
              <w:keepNext/>
              <w:keepLines/>
              <w:overflowPunct w:val="0"/>
              <w:autoSpaceDE w:val="0"/>
              <w:autoSpaceDN w:val="0"/>
              <w:adjustRightInd w:val="0"/>
              <w:spacing w:after="0"/>
              <w:jc w:val="center"/>
              <w:rPr>
                <w:ins w:id="26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F4616" w14:textId="77777777" w:rsidR="00825CE0" w:rsidRPr="00551C1B" w:rsidRDefault="00825CE0" w:rsidP="00801133">
            <w:pPr>
              <w:keepNext/>
              <w:keepLines/>
              <w:overflowPunct w:val="0"/>
              <w:autoSpaceDE w:val="0"/>
              <w:autoSpaceDN w:val="0"/>
              <w:adjustRightInd w:val="0"/>
              <w:spacing w:after="0"/>
              <w:jc w:val="center"/>
              <w:rPr>
                <w:ins w:id="26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A0745D" w14:textId="77777777" w:rsidR="00825CE0" w:rsidRPr="00551C1B" w:rsidRDefault="00825CE0" w:rsidP="00801133">
            <w:pPr>
              <w:keepNext/>
              <w:keepLines/>
              <w:overflowPunct w:val="0"/>
              <w:autoSpaceDE w:val="0"/>
              <w:autoSpaceDN w:val="0"/>
              <w:adjustRightInd w:val="0"/>
              <w:spacing w:after="0"/>
              <w:jc w:val="center"/>
              <w:rPr>
                <w:ins w:id="26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CDA5E" w14:textId="77777777" w:rsidR="00825CE0" w:rsidRPr="00551C1B" w:rsidRDefault="00825CE0" w:rsidP="00801133">
            <w:pPr>
              <w:keepNext/>
              <w:keepLines/>
              <w:overflowPunct w:val="0"/>
              <w:autoSpaceDE w:val="0"/>
              <w:autoSpaceDN w:val="0"/>
              <w:adjustRightInd w:val="0"/>
              <w:spacing w:after="0"/>
              <w:jc w:val="center"/>
              <w:rPr>
                <w:ins w:id="26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722609" w14:textId="77777777" w:rsidR="00825CE0" w:rsidRPr="00551C1B" w:rsidRDefault="00825CE0" w:rsidP="00801133">
            <w:pPr>
              <w:keepNext/>
              <w:keepLines/>
              <w:overflowPunct w:val="0"/>
              <w:autoSpaceDE w:val="0"/>
              <w:autoSpaceDN w:val="0"/>
              <w:adjustRightInd w:val="0"/>
              <w:spacing w:after="0"/>
              <w:jc w:val="center"/>
              <w:rPr>
                <w:ins w:id="270" w:author="Shuai Zhou, vivo" w:date="2023-10-12T12:09:00Z"/>
                <w:rFonts w:ascii="Arial" w:eastAsia="Times New Roman" w:hAnsi="Arial" w:cs="Arial"/>
                <w:sz w:val="18"/>
              </w:rPr>
            </w:pPr>
          </w:p>
        </w:tc>
      </w:tr>
      <w:tr w:rsidR="00825CE0" w:rsidRPr="00551C1B" w14:paraId="178DAF38" w14:textId="77777777" w:rsidTr="00801133">
        <w:trPr>
          <w:trHeight w:val="272"/>
          <w:jc w:val="center"/>
          <w:ins w:id="271"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65B9D" w14:textId="77777777" w:rsidR="00825CE0" w:rsidRPr="00551C1B" w:rsidRDefault="00825CE0" w:rsidP="00801133">
            <w:pPr>
              <w:spacing w:after="0"/>
              <w:rPr>
                <w:ins w:id="272"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6B95787D" w14:textId="77777777" w:rsidR="00825CE0" w:rsidRPr="00551C1B" w:rsidRDefault="00825CE0" w:rsidP="00801133">
            <w:pPr>
              <w:keepNext/>
              <w:keepLines/>
              <w:overflowPunct w:val="0"/>
              <w:autoSpaceDE w:val="0"/>
              <w:autoSpaceDN w:val="0"/>
              <w:adjustRightInd w:val="0"/>
              <w:spacing w:after="0"/>
              <w:jc w:val="center"/>
              <w:rPr>
                <w:ins w:id="273" w:author="Shuai Zhou, vivo" w:date="2023-10-12T12:09:00Z"/>
                <w:rFonts w:ascii="Arial" w:eastAsia="Times New Roman" w:hAnsi="Arial" w:cs="Arial"/>
                <w:sz w:val="18"/>
                <w:lang w:eastAsia="ko-KR"/>
              </w:rPr>
            </w:pPr>
            <w:ins w:id="274"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03C472C" w14:textId="77777777" w:rsidR="00825CE0" w:rsidRPr="00551C1B" w:rsidRDefault="00825CE0" w:rsidP="00801133">
            <w:pPr>
              <w:keepNext/>
              <w:keepLines/>
              <w:overflowPunct w:val="0"/>
              <w:autoSpaceDE w:val="0"/>
              <w:autoSpaceDN w:val="0"/>
              <w:adjustRightInd w:val="0"/>
              <w:spacing w:after="0"/>
              <w:jc w:val="center"/>
              <w:rPr>
                <w:ins w:id="27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35541" w14:textId="77777777" w:rsidR="00825CE0" w:rsidRPr="00551C1B" w:rsidRDefault="00825CE0" w:rsidP="00801133">
            <w:pPr>
              <w:keepNext/>
              <w:keepLines/>
              <w:overflowPunct w:val="0"/>
              <w:autoSpaceDE w:val="0"/>
              <w:autoSpaceDN w:val="0"/>
              <w:adjustRightInd w:val="0"/>
              <w:spacing w:after="0"/>
              <w:jc w:val="center"/>
              <w:rPr>
                <w:ins w:id="276" w:author="Shuai Zhou, vivo" w:date="2023-10-12T12:09:00Z"/>
                <w:rFonts w:ascii="Arial" w:eastAsia="Times New Roman" w:hAnsi="Arial" w:cs="Arial"/>
                <w:sz w:val="18"/>
              </w:rPr>
            </w:pPr>
            <w:ins w:id="277"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06A522A" w14:textId="77777777" w:rsidR="00825CE0" w:rsidRPr="00551C1B" w:rsidRDefault="00825CE0" w:rsidP="00801133">
            <w:pPr>
              <w:keepNext/>
              <w:keepLines/>
              <w:overflowPunct w:val="0"/>
              <w:autoSpaceDE w:val="0"/>
              <w:autoSpaceDN w:val="0"/>
              <w:adjustRightInd w:val="0"/>
              <w:spacing w:after="0"/>
              <w:jc w:val="center"/>
              <w:rPr>
                <w:ins w:id="27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DEEDE5" w14:textId="77777777" w:rsidR="00825CE0" w:rsidRPr="00551C1B" w:rsidRDefault="00825CE0" w:rsidP="00801133">
            <w:pPr>
              <w:keepNext/>
              <w:keepLines/>
              <w:overflowPunct w:val="0"/>
              <w:autoSpaceDE w:val="0"/>
              <w:autoSpaceDN w:val="0"/>
              <w:adjustRightInd w:val="0"/>
              <w:spacing w:after="0"/>
              <w:jc w:val="center"/>
              <w:rPr>
                <w:ins w:id="279" w:author="Shuai Zhou, vivo" w:date="2023-10-12T12:09:00Z"/>
                <w:rFonts w:ascii="Arial" w:eastAsia="Times New Roman" w:hAnsi="Arial" w:cs="Arial"/>
                <w:sz w:val="18"/>
              </w:rPr>
            </w:pPr>
            <w:ins w:id="280"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85965D3" w14:textId="77777777" w:rsidR="00825CE0" w:rsidRPr="00551C1B" w:rsidRDefault="00825CE0" w:rsidP="00801133">
            <w:pPr>
              <w:keepNext/>
              <w:keepLines/>
              <w:overflowPunct w:val="0"/>
              <w:autoSpaceDE w:val="0"/>
              <w:autoSpaceDN w:val="0"/>
              <w:adjustRightInd w:val="0"/>
              <w:spacing w:after="0"/>
              <w:jc w:val="center"/>
              <w:rPr>
                <w:ins w:id="28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A41E41" w14:textId="77777777" w:rsidR="00825CE0" w:rsidRPr="00551C1B" w:rsidRDefault="00825CE0" w:rsidP="00801133">
            <w:pPr>
              <w:keepNext/>
              <w:keepLines/>
              <w:overflowPunct w:val="0"/>
              <w:autoSpaceDE w:val="0"/>
              <w:autoSpaceDN w:val="0"/>
              <w:adjustRightInd w:val="0"/>
              <w:spacing w:after="0"/>
              <w:jc w:val="center"/>
              <w:rPr>
                <w:ins w:id="282" w:author="Shuai Zhou, vivo" w:date="2023-10-12T12:09:00Z"/>
                <w:rFonts w:ascii="Arial" w:eastAsia="Times New Roman" w:hAnsi="Arial" w:cs="Arial"/>
                <w:sz w:val="18"/>
              </w:rPr>
            </w:pPr>
            <w:ins w:id="283"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B296BD9" w14:textId="77777777" w:rsidR="00825CE0" w:rsidRPr="00551C1B" w:rsidRDefault="00825CE0" w:rsidP="00801133">
            <w:pPr>
              <w:keepNext/>
              <w:keepLines/>
              <w:overflowPunct w:val="0"/>
              <w:autoSpaceDE w:val="0"/>
              <w:autoSpaceDN w:val="0"/>
              <w:adjustRightInd w:val="0"/>
              <w:spacing w:after="0"/>
              <w:jc w:val="center"/>
              <w:rPr>
                <w:ins w:id="284" w:author="Shuai Zhou, vivo" w:date="2023-10-12T12:09:00Z"/>
                <w:rFonts w:ascii="Arial" w:eastAsia="Times New Roman" w:hAnsi="Arial" w:cs="Arial"/>
                <w:sz w:val="18"/>
              </w:rPr>
            </w:pPr>
            <w:ins w:id="285"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F1B1B35" w14:textId="77777777" w:rsidR="00825CE0" w:rsidRPr="00551C1B" w:rsidRDefault="00825CE0" w:rsidP="00801133">
            <w:pPr>
              <w:keepNext/>
              <w:keepLines/>
              <w:overflowPunct w:val="0"/>
              <w:autoSpaceDE w:val="0"/>
              <w:autoSpaceDN w:val="0"/>
              <w:adjustRightInd w:val="0"/>
              <w:spacing w:after="0"/>
              <w:jc w:val="center"/>
              <w:rPr>
                <w:ins w:id="28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F7CA5" w14:textId="77777777" w:rsidR="00825CE0" w:rsidRPr="00551C1B" w:rsidRDefault="00825CE0" w:rsidP="00801133">
            <w:pPr>
              <w:keepNext/>
              <w:keepLines/>
              <w:overflowPunct w:val="0"/>
              <w:autoSpaceDE w:val="0"/>
              <w:autoSpaceDN w:val="0"/>
              <w:adjustRightInd w:val="0"/>
              <w:spacing w:after="0"/>
              <w:jc w:val="center"/>
              <w:rPr>
                <w:ins w:id="287" w:author="Shuai Zhou, vivo" w:date="2023-10-12T12:09:00Z"/>
                <w:rFonts w:ascii="Arial" w:eastAsia="Times New Roman" w:hAnsi="Arial" w:cs="Arial"/>
                <w:sz w:val="18"/>
              </w:rPr>
            </w:pPr>
            <w:ins w:id="288"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4D92569" w14:textId="77777777" w:rsidTr="00801133">
        <w:trPr>
          <w:trHeight w:val="272"/>
          <w:jc w:val="center"/>
          <w:ins w:id="289"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7B2C3" w14:textId="77777777" w:rsidR="00825CE0" w:rsidRPr="00551C1B" w:rsidRDefault="00825CE0" w:rsidP="00801133">
            <w:pPr>
              <w:spacing w:after="0"/>
              <w:rPr>
                <w:ins w:id="290"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3DE1BE41" w14:textId="77777777" w:rsidR="00825CE0" w:rsidRPr="00551C1B" w:rsidRDefault="00825CE0" w:rsidP="00801133">
            <w:pPr>
              <w:keepNext/>
              <w:keepLines/>
              <w:overflowPunct w:val="0"/>
              <w:autoSpaceDE w:val="0"/>
              <w:autoSpaceDN w:val="0"/>
              <w:adjustRightInd w:val="0"/>
              <w:spacing w:after="0"/>
              <w:jc w:val="center"/>
              <w:rPr>
                <w:ins w:id="291" w:author="Shuai Zhou, vivo" w:date="2023-10-12T12:09:00Z"/>
                <w:rFonts w:ascii="Arial" w:eastAsia="Times New Roman" w:hAnsi="Arial" w:cs="Arial"/>
                <w:sz w:val="18"/>
                <w:lang w:eastAsia="ko-KR"/>
              </w:rPr>
            </w:pPr>
            <w:ins w:id="292"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84C8E2B" w14:textId="77777777" w:rsidR="00825CE0" w:rsidRPr="00551C1B" w:rsidRDefault="00825CE0" w:rsidP="00801133">
            <w:pPr>
              <w:keepNext/>
              <w:keepLines/>
              <w:overflowPunct w:val="0"/>
              <w:autoSpaceDE w:val="0"/>
              <w:autoSpaceDN w:val="0"/>
              <w:adjustRightInd w:val="0"/>
              <w:spacing w:after="0"/>
              <w:jc w:val="center"/>
              <w:rPr>
                <w:ins w:id="29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6D732" w14:textId="77777777" w:rsidR="00825CE0" w:rsidRPr="00551C1B" w:rsidRDefault="00825CE0" w:rsidP="00801133">
            <w:pPr>
              <w:keepNext/>
              <w:keepLines/>
              <w:overflowPunct w:val="0"/>
              <w:autoSpaceDE w:val="0"/>
              <w:autoSpaceDN w:val="0"/>
              <w:adjustRightInd w:val="0"/>
              <w:spacing w:after="0"/>
              <w:jc w:val="center"/>
              <w:rPr>
                <w:ins w:id="294" w:author="Shuai Zhou, vivo" w:date="2023-10-12T12:09:00Z"/>
                <w:rFonts w:ascii="Arial" w:eastAsia="Times New Roman" w:hAnsi="Arial" w:cs="Arial"/>
                <w:sz w:val="18"/>
              </w:rPr>
            </w:pPr>
            <w:ins w:id="295"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7AA6F41" w14:textId="77777777" w:rsidR="00825CE0" w:rsidRPr="00551C1B" w:rsidRDefault="00825CE0" w:rsidP="00801133">
            <w:pPr>
              <w:keepNext/>
              <w:keepLines/>
              <w:overflowPunct w:val="0"/>
              <w:autoSpaceDE w:val="0"/>
              <w:autoSpaceDN w:val="0"/>
              <w:adjustRightInd w:val="0"/>
              <w:spacing w:after="0"/>
              <w:jc w:val="center"/>
              <w:rPr>
                <w:ins w:id="29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7B0580" w14:textId="77777777" w:rsidR="00825CE0" w:rsidRPr="00551C1B" w:rsidRDefault="00825CE0" w:rsidP="00801133">
            <w:pPr>
              <w:keepNext/>
              <w:keepLines/>
              <w:overflowPunct w:val="0"/>
              <w:autoSpaceDE w:val="0"/>
              <w:autoSpaceDN w:val="0"/>
              <w:adjustRightInd w:val="0"/>
              <w:spacing w:after="0"/>
              <w:jc w:val="center"/>
              <w:rPr>
                <w:ins w:id="297" w:author="Shuai Zhou, vivo" w:date="2023-10-12T12:09:00Z"/>
                <w:rFonts w:ascii="Arial" w:eastAsia="Times New Roman" w:hAnsi="Arial" w:cs="Arial"/>
                <w:sz w:val="18"/>
              </w:rPr>
            </w:pPr>
            <w:ins w:id="298"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A8EE720" w14:textId="77777777" w:rsidR="00825CE0" w:rsidRPr="00551C1B" w:rsidRDefault="00825CE0" w:rsidP="00801133">
            <w:pPr>
              <w:keepNext/>
              <w:keepLines/>
              <w:overflowPunct w:val="0"/>
              <w:autoSpaceDE w:val="0"/>
              <w:autoSpaceDN w:val="0"/>
              <w:adjustRightInd w:val="0"/>
              <w:spacing w:after="0"/>
              <w:jc w:val="center"/>
              <w:rPr>
                <w:ins w:id="29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45987B" w14:textId="77777777" w:rsidR="00825CE0" w:rsidRPr="00551C1B" w:rsidRDefault="00825CE0" w:rsidP="00801133">
            <w:pPr>
              <w:keepNext/>
              <w:keepLines/>
              <w:overflowPunct w:val="0"/>
              <w:autoSpaceDE w:val="0"/>
              <w:autoSpaceDN w:val="0"/>
              <w:adjustRightInd w:val="0"/>
              <w:spacing w:after="0"/>
              <w:jc w:val="center"/>
              <w:rPr>
                <w:ins w:id="300" w:author="Shuai Zhou, vivo" w:date="2023-10-12T12:09:00Z"/>
                <w:rFonts w:ascii="Arial" w:eastAsia="Times New Roman" w:hAnsi="Arial" w:cs="Arial"/>
                <w:sz w:val="18"/>
              </w:rPr>
            </w:pPr>
            <w:ins w:id="301"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73F78910" w14:textId="77777777" w:rsidR="00825CE0" w:rsidRPr="00551C1B" w:rsidRDefault="00825CE0" w:rsidP="00801133">
            <w:pPr>
              <w:keepNext/>
              <w:keepLines/>
              <w:overflowPunct w:val="0"/>
              <w:autoSpaceDE w:val="0"/>
              <w:autoSpaceDN w:val="0"/>
              <w:adjustRightInd w:val="0"/>
              <w:spacing w:after="0"/>
              <w:jc w:val="center"/>
              <w:rPr>
                <w:ins w:id="302" w:author="Shuai Zhou, vivo" w:date="2023-10-12T12:09:00Z"/>
                <w:rFonts w:ascii="Arial" w:eastAsia="Times New Roman" w:hAnsi="Arial" w:cs="Arial"/>
                <w:sz w:val="18"/>
              </w:rPr>
            </w:pPr>
            <w:ins w:id="303"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A52179B" w14:textId="77777777" w:rsidR="00825CE0" w:rsidRPr="00551C1B" w:rsidRDefault="00825CE0" w:rsidP="00801133">
            <w:pPr>
              <w:keepNext/>
              <w:keepLines/>
              <w:overflowPunct w:val="0"/>
              <w:autoSpaceDE w:val="0"/>
              <w:autoSpaceDN w:val="0"/>
              <w:adjustRightInd w:val="0"/>
              <w:spacing w:after="0"/>
              <w:jc w:val="center"/>
              <w:rPr>
                <w:ins w:id="30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08B9F" w14:textId="77777777" w:rsidR="00825CE0" w:rsidRPr="00551C1B" w:rsidRDefault="00825CE0" w:rsidP="00801133">
            <w:pPr>
              <w:keepNext/>
              <w:keepLines/>
              <w:overflowPunct w:val="0"/>
              <w:autoSpaceDE w:val="0"/>
              <w:autoSpaceDN w:val="0"/>
              <w:adjustRightInd w:val="0"/>
              <w:spacing w:after="0"/>
              <w:jc w:val="center"/>
              <w:rPr>
                <w:ins w:id="305" w:author="Shuai Zhou, vivo" w:date="2023-10-12T12:09:00Z"/>
                <w:rFonts w:ascii="Arial" w:eastAsia="Times New Roman" w:hAnsi="Arial" w:cs="Arial"/>
                <w:sz w:val="18"/>
              </w:rPr>
            </w:pPr>
            <w:ins w:id="306"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0E54476B" w14:textId="77777777" w:rsidTr="00801133">
        <w:trPr>
          <w:trHeight w:val="272"/>
          <w:jc w:val="center"/>
          <w:ins w:id="307"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97CEE08" w14:textId="77777777" w:rsidR="00825CE0" w:rsidRPr="00551C1B" w:rsidRDefault="00825CE0" w:rsidP="00801133">
            <w:pPr>
              <w:keepNext/>
              <w:keepLines/>
              <w:overflowPunct w:val="0"/>
              <w:autoSpaceDE w:val="0"/>
              <w:autoSpaceDN w:val="0"/>
              <w:adjustRightInd w:val="0"/>
              <w:spacing w:after="0"/>
              <w:jc w:val="center"/>
              <w:rPr>
                <w:ins w:id="308" w:author="Shuai Zhou, vivo" w:date="2023-10-12T12:09:00Z"/>
                <w:rFonts w:ascii="Arial" w:eastAsia="DengXian" w:hAnsi="Arial" w:cs="Arial"/>
                <w:sz w:val="18"/>
                <w:lang w:eastAsia="zh-CN"/>
              </w:rPr>
            </w:pPr>
            <w:ins w:id="309" w:author="Shuai Zhou, vivo" w:date="2023-10-12T12:09:00Z">
              <w:r w:rsidRPr="00551C1B">
                <w:rPr>
                  <w:rFonts w:ascii="Arial" w:eastAsia="DengXian" w:hAnsi="Arial" w:cs="Arial"/>
                  <w:sz w:val="18"/>
                  <w:lang w:eastAsia="zh-CN"/>
                </w:rPr>
                <w:t>n102</w:t>
              </w:r>
            </w:ins>
          </w:p>
        </w:tc>
        <w:tc>
          <w:tcPr>
            <w:tcW w:w="328" w:type="pct"/>
            <w:tcBorders>
              <w:top w:val="single" w:sz="4" w:space="0" w:color="auto"/>
              <w:left w:val="single" w:sz="4" w:space="0" w:color="auto"/>
              <w:bottom w:val="single" w:sz="4" w:space="0" w:color="auto"/>
              <w:right w:val="single" w:sz="4" w:space="0" w:color="auto"/>
            </w:tcBorders>
            <w:hideMark/>
          </w:tcPr>
          <w:p w14:paraId="08C48E4A" w14:textId="77777777" w:rsidR="00825CE0" w:rsidRPr="00551C1B" w:rsidRDefault="00825CE0" w:rsidP="00801133">
            <w:pPr>
              <w:keepNext/>
              <w:keepLines/>
              <w:overflowPunct w:val="0"/>
              <w:autoSpaceDE w:val="0"/>
              <w:autoSpaceDN w:val="0"/>
              <w:adjustRightInd w:val="0"/>
              <w:spacing w:after="0"/>
              <w:jc w:val="center"/>
              <w:rPr>
                <w:ins w:id="310" w:author="Shuai Zhou, vivo" w:date="2023-10-12T12:09:00Z"/>
                <w:rFonts w:ascii="Arial" w:eastAsia="Times New Roman" w:hAnsi="Arial" w:cs="Arial"/>
                <w:sz w:val="18"/>
                <w:lang w:eastAsia="ko-KR"/>
              </w:rPr>
            </w:pPr>
            <w:ins w:id="311"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7935724" w14:textId="77777777" w:rsidR="00825CE0" w:rsidRPr="00551C1B" w:rsidRDefault="00825CE0" w:rsidP="00801133">
            <w:pPr>
              <w:keepNext/>
              <w:keepLines/>
              <w:overflowPunct w:val="0"/>
              <w:autoSpaceDE w:val="0"/>
              <w:autoSpaceDN w:val="0"/>
              <w:adjustRightInd w:val="0"/>
              <w:spacing w:after="0"/>
              <w:jc w:val="center"/>
              <w:rPr>
                <w:ins w:id="31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82EB00" w14:textId="77777777" w:rsidR="00825CE0" w:rsidRPr="00551C1B" w:rsidRDefault="00825CE0" w:rsidP="00801133">
            <w:pPr>
              <w:keepNext/>
              <w:keepLines/>
              <w:overflowPunct w:val="0"/>
              <w:autoSpaceDE w:val="0"/>
              <w:autoSpaceDN w:val="0"/>
              <w:adjustRightInd w:val="0"/>
              <w:spacing w:after="0"/>
              <w:jc w:val="center"/>
              <w:rPr>
                <w:ins w:id="313" w:author="Shuai Zhou, vivo" w:date="2023-10-12T12:09:00Z"/>
                <w:rFonts w:ascii="Arial" w:eastAsia="Times New Roman" w:hAnsi="Arial" w:cs="Arial"/>
                <w:sz w:val="18"/>
              </w:rPr>
            </w:pPr>
            <w:ins w:id="314"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7E40A2" w14:textId="77777777" w:rsidR="00825CE0" w:rsidRPr="00551C1B" w:rsidRDefault="00825CE0" w:rsidP="00801133">
            <w:pPr>
              <w:keepNext/>
              <w:keepLines/>
              <w:overflowPunct w:val="0"/>
              <w:autoSpaceDE w:val="0"/>
              <w:autoSpaceDN w:val="0"/>
              <w:adjustRightInd w:val="0"/>
              <w:spacing w:after="0"/>
              <w:jc w:val="center"/>
              <w:rPr>
                <w:ins w:id="315"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825453" w14:textId="77777777" w:rsidR="00825CE0" w:rsidRPr="00551C1B" w:rsidRDefault="00825CE0" w:rsidP="00801133">
            <w:pPr>
              <w:keepNext/>
              <w:keepLines/>
              <w:overflowPunct w:val="0"/>
              <w:autoSpaceDE w:val="0"/>
              <w:autoSpaceDN w:val="0"/>
              <w:adjustRightInd w:val="0"/>
              <w:spacing w:after="0"/>
              <w:jc w:val="center"/>
              <w:rPr>
                <w:ins w:id="316" w:author="Shuai Zhou, vivo" w:date="2023-10-12T12:09:00Z"/>
                <w:rFonts w:ascii="Arial" w:eastAsia="Times New Roman" w:hAnsi="Arial" w:cs="Arial"/>
                <w:sz w:val="18"/>
              </w:rPr>
            </w:pPr>
            <w:ins w:id="317"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3E9ED50" w14:textId="77777777" w:rsidR="00825CE0" w:rsidRPr="00551C1B" w:rsidRDefault="00825CE0" w:rsidP="00801133">
            <w:pPr>
              <w:keepNext/>
              <w:keepLines/>
              <w:overflowPunct w:val="0"/>
              <w:autoSpaceDE w:val="0"/>
              <w:autoSpaceDN w:val="0"/>
              <w:adjustRightInd w:val="0"/>
              <w:spacing w:after="0"/>
              <w:jc w:val="center"/>
              <w:rPr>
                <w:ins w:id="31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1E4F6" w14:textId="77777777" w:rsidR="00825CE0" w:rsidRPr="00551C1B" w:rsidRDefault="00825CE0" w:rsidP="00801133">
            <w:pPr>
              <w:keepNext/>
              <w:keepLines/>
              <w:overflowPunct w:val="0"/>
              <w:autoSpaceDE w:val="0"/>
              <w:autoSpaceDN w:val="0"/>
              <w:adjustRightInd w:val="0"/>
              <w:spacing w:after="0"/>
              <w:jc w:val="center"/>
              <w:rPr>
                <w:ins w:id="31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99578" w14:textId="77777777" w:rsidR="00825CE0" w:rsidRPr="00551C1B" w:rsidRDefault="00825CE0" w:rsidP="00801133">
            <w:pPr>
              <w:keepNext/>
              <w:keepLines/>
              <w:overflowPunct w:val="0"/>
              <w:autoSpaceDE w:val="0"/>
              <w:autoSpaceDN w:val="0"/>
              <w:adjustRightInd w:val="0"/>
              <w:spacing w:after="0"/>
              <w:jc w:val="center"/>
              <w:rPr>
                <w:ins w:id="32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E81036" w14:textId="77777777" w:rsidR="00825CE0" w:rsidRPr="00551C1B" w:rsidRDefault="00825CE0" w:rsidP="00801133">
            <w:pPr>
              <w:keepNext/>
              <w:keepLines/>
              <w:overflowPunct w:val="0"/>
              <w:autoSpaceDE w:val="0"/>
              <w:autoSpaceDN w:val="0"/>
              <w:adjustRightInd w:val="0"/>
              <w:spacing w:after="0"/>
              <w:jc w:val="center"/>
              <w:rPr>
                <w:ins w:id="32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C2A581" w14:textId="77777777" w:rsidR="00825CE0" w:rsidRPr="00551C1B" w:rsidRDefault="00825CE0" w:rsidP="00801133">
            <w:pPr>
              <w:keepNext/>
              <w:keepLines/>
              <w:overflowPunct w:val="0"/>
              <w:autoSpaceDE w:val="0"/>
              <w:autoSpaceDN w:val="0"/>
              <w:adjustRightInd w:val="0"/>
              <w:spacing w:after="0"/>
              <w:jc w:val="center"/>
              <w:rPr>
                <w:ins w:id="322" w:author="Shuai Zhou, vivo" w:date="2023-10-12T12:09:00Z"/>
                <w:rFonts w:ascii="Arial" w:eastAsia="Times New Roman" w:hAnsi="Arial" w:cs="Arial"/>
                <w:sz w:val="18"/>
              </w:rPr>
            </w:pPr>
          </w:p>
        </w:tc>
      </w:tr>
      <w:tr w:rsidR="00825CE0" w:rsidRPr="00551C1B" w14:paraId="47F3E46A" w14:textId="77777777" w:rsidTr="00801133">
        <w:trPr>
          <w:trHeight w:val="272"/>
          <w:jc w:val="center"/>
          <w:ins w:id="323"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48985" w14:textId="77777777" w:rsidR="00825CE0" w:rsidRPr="00551C1B" w:rsidRDefault="00825CE0" w:rsidP="00801133">
            <w:pPr>
              <w:spacing w:after="0"/>
              <w:rPr>
                <w:ins w:id="324"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A5C8F41" w14:textId="77777777" w:rsidR="00825CE0" w:rsidRPr="00551C1B" w:rsidRDefault="00825CE0" w:rsidP="00801133">
            <w:pPr>
              <w:keepNext/>
              <w:keepLines/>
              <w:overflowPunct w:val="0"/>
              <w:autoSpaceDE w:val="0"/>
              <w:autoSpaceDN w:val="0"/>
              <w:adjustRightInd w:val="0"/>
              <w:spacing w:after="0"/>
              <w:jc w:val="center"/>
              <w:rPr>
                <w:ins w:id="325" w:author="Shuai Zhou, vivo" w:date="2023-10-12T12:09:00Z"/>
                <w:rFonts w:ascii="Arial" w:eastAsia="Times New Roman" w:hAnsi="Arial" w:cs="Arial"/>
                <w:sz w:val="18"/>
                <w:lang w:eastAsia="ko-KR"/>
              </w:rPr>
            </w:pPr>
            <w:ins w:id="326"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BF08595" w14:textId="77777777" w:rsidR="00825CE0" w:rsidRPr="00551C1B" w:rsidRDefault="00825CE0" w:rsidP="00801133">
            <w:pPr>
              <w:keepNext/>
              <w:keepLines/>
              <w:overflowPunct w:val="0"/>
              <w:autoSpaceDE w:val="0"/>
              <w:autoSpaceDN w:val="0"/>
              <w:adjustRightInd w:val="0"/>
              <w:spacing w:after="0"/>
              <w:jc w:val="center"/>
              <w:rPr>
                <w:ins w:id="32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17E39" w14:textId="77777777" w:rsidR="00825CE0" w:rsidRPr="00551C1B" w:rsidRDefault="00825CE0" w:rsidP="00801133">
            <w:pPr>
              <w:keepNext/>
              <w:keepLines/>
              <w:overflowPunct w:val="0"/>
              <w:autoSpaceDE w:val="0"/>
              <w:autoSpaceDN w:val="0"/>
              <w:adjustRightInd w:val="0"/>
              <w:spacing w:after="0"/>
              <w:jc w:val="center"/>
              <w:rPr>
                <w:ins w:id="328" w:author="Shuai Zhou, vivo" w:date="2023-10-12T12:09:00Z"/>
                <w:rFonts w:ascii="Arial" w:eastAsia="Times New Roman" w:hAnsi="Arial" w:cs="Arial"/>
                <w:sz w:val="18"/>
              </w:rPr>
            </w:pPr>
            <w:ins w:id="329"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C940310" w14:textId="77777777" w:rsidR="00825CE0" w:rsidRPr="00551C1B" w:rsidRDefault="00825CE0" w:rsidP="00801133">
            <w:pPr>
              <w:keepNext/>
              <w:keepLines/>
              <w:overflowPunct w:val="0"/>
              <w:autoSpaceDE w:val="0"/>
              <w:autoSpaceDN w:val="0"/>
              <w:adjustRightInd w:val="0"/>
              <w:spacing w:after="0"/>
              <w:jc w:val="center"/>
              <w:rPr>
                <w:ins w:id="330"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4632B0" w14:textId="77777777" w:rsidR="00825CE0" w:rsidRPr="00551C1B" w:rsidRDefault="00825CE0" w:rsidP="00801133">
            <w:pPr>
              <w:keepNext/>
              <w:keepLines/>
              <w:overflowPunct w:val="0"/>
              <w:autoSpaceDE w:val="0"/>
              <w:autoSpaceDN w:val="0"/>
              <w:adjustRightInd w:val="0"/>
              <w:spacing w:after="0"/>
              <w:jc w:val="center"/>
              <w:rPr>
                <w:ins w:id="331" w:author="Shuai Zhou, vivo" w:date="2023-10-12T12:09:00Z"/>
                <w:rFonts w:ascii="Arial" w:eastAsia="Times New Roman" w:hAnsi="Arial" w:cs="Arial"/>
                <w:sz w:val="18"/>
              </w:rPr>
            </w:pPr>
            <w:ins w:id="332"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113546B" w14:textId="77777777" w:rsidR="00825CE0" w:rsidRPr="00551C1B" w:rsidRDefault="00825CE0" w:rsidP="00801133">
            <w:pPr>
              <w:keepNext/>
              <w:keepLines/>
              <w:overflowPunct w:val="0"/>
              <w:autoSpaceDE w:val="0"/>
              <w:autoSpaceDN w:val="0"/>
              <w:adjustRightInd w:val="0"/>
              <w:spacing w:after="0"/>
              <w:jc w:val="center"/>
              <w:rPr>
                <w:ins w:id="33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9A557A" w14:textId="77777777" w:rsidR="00825CE0" w:rsidRPr="00551C1B" w:rsidRDefault="00825CE0" w:rsidP="00801133">
            <w:pPr>
              <w:keepNext/>
              <w:keepLines/>
              <w:overflowPunct w:val="0"/>
              <w:autoSpaceDE w:val="0"/>
              <w:autoSpaceDN w:val="0"/>
              <w:adjustRightInd w:val="0"/>
              <w:spacing w:after="0"/>
              <w:jc w:val="center"/>
              <w:rPr>
                <w:ins w:id="334" w:author="Shuai Zhou, vivo" w:date="2023-10-12T12:09:00Z"/>
                <w:rFonts w:ascii="Arial" w:eastAsia="Times New Roman" w:hAnsi="Arial" w:cs="Arial"/>
                <w:sz w:val="18"/>
              </w:rPr>
            </w:pPr>
            <w:ins w:id="335"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4CE0389" w14:textId="77777777" w:rsidR="00825CE0" w:rsidRPr="00551C1B" w:rsidRDefault="00825CE0" w:rsidP="00801133">
            <w:pPr>
              <w:keepNext/>
              <w:keepLines/>
              <w:overflowPunct w:val="0"/>
              <w:autoSpaceDE w:val="0"/>
              <w:autoSpaceDN w:val="0"/>
              <w:adjustRightInd w:val="0"/>
              <w:spacing w:after="0"/>
              <w:jc w:val="center"/>
              <w:rPr>
                <w:ins w:id="336" w:author="Shuai Zhou, vivo" w:date="2023-10-12T12:09:00Z"/>
                <w:rFonts w:ascii="Arial" w:eastAsia="Times New Roman" w:hAnsi="Arial" w:cs="Arial"/>
                <w:sz w:val="18"/>
              </w:rPr>
            </w:pPr>
            <w:ins w:id="337"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E6A6CEC" w14:textId="77777777" w:rsidR="00825CE0" w:rsidRPr="00551C1B" w:rsidRDefault="00825CE0" w:rsidP="00801133">
            <w:pPr>
              <w:keepNext/>
              <w:keepLines/>
              <w:overflowPunct w:val="0"/>
              <w:autoSpaceDE w:val="0"/>
              <w:autoSpaceDN w:val="0"/>
              <w:adjustRightInd w:val="0"/>
              <w:spacing w:after="0"/>
              <w:jc w:val="center"/>
              <w:rPr>
                <w:ins w:id="33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15E86" w14:textId="77777777" w:rsidR="00825CE0" w:rsidRPr="00551C1B" w:rsidRDefault="00825CE0" w:rsidP="00801133">
            <w:pPr>
              <w:keepNext/>
              <w:keepLines/>
              <w:overflowPunct w:val="0"/>
              <w:autoSpaceDE w:val="0"/>
              <w:autoSpaceDN w:val="0"/>
              <w:adjustRightInd w:val="0"/>
              <w:spacing w:after="0"/>
              <w:jc w:val="center"/>
              <w:rPr>
                <w:ins w:id="339" w:author="Shuai Zhou, vivo" w:date="2023-10-12T12:09:00Z"/>
                <w:rFonts w:ascii="Arial" w:eastAsia="Times New Roman" w:hAnsi="Arial" w:cs="Arial"/>
                <w:sz w:val="18"/>
              </w:rPr>
            </w:pPr>
            <w:ins w:id="340"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725C8B60" w14:textId="77777777" w:rsidTr="00801133">
        <w:trPr>
          <w:trHeight w:val="272"/>
          <w:jc w:val="center"/>
          <w:ins w:id="341"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9703" w14:textId="77777777" w:rsidR="00825CE0" w:rsidRPr="00551C1B" w:rsidRDefault="00825CE0" w:rsidP="00801133">
            <w:pPr>
              <w:spacing w:after="0"/>
              <w:rPr>
                <w:ins w:id="342"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3444C7E" w14:textId="77777777" w:rsidR="00825CE0" w:rsidRPr="00551C1B" w:rsidRDefault="00825CE0" w:rsidP="00801133">
            <w:pPr>
              <w:keepNext/>
              <w:keepLines/>
              <w:overflowPunct w:val="0"/>
              <w:autoSpaceDE w:val="0"/>
              <w:autoSpaceDN w:val="0"/>
              <w:adjustRightInd w:val="0"/>
              <w:spacing w:after="0"/>
              <w:jc w:val="center"/>
              <w:rPr>
                <w:ins w:id="343" w:author="Shuai Zhou, vivo" w:date="2023-10-12T12:09:00Z"/>
                <w:rFonts w:ascii="Arial" w:eastAsia="Times New Roman" w:hAnsi="Arial" w:cs="Arial"/>
                <w:sz w:val="18"/>
                <w:lang w:eastAsia="ko-KR"/>
              </w:rPr>
            </w:pPr>
            <w:ins w:id="344"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E376819" w14:textId="77777777" w:rsidR="00825CE0" w:rsidRPr="00551C1B" w:rsidRDefault="00825CE0" w:rsidP="00801133">
            <w:pPr>
              <w:keepNext/>
              <w:keepLines/>
              <w:overflowPunct w:val="0"/>
              <w:autoSpaceDE w:val="0"/>
              <w:autoSpaceDN w:val="0"/>
              <w:adjustRightInd w:val="0"/>
              <w:spacing w:after="0"/>
              <w:jc w:val="center"/>
              <w:rPr>
                <w:ins w:id="34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A15741" w14:textId="77777777" w:rsidR="00825CE0" w:rsidRPr="00551C1B" w:rsidRDefault="00825CE0" w:rsidP="00801133">
            <w:pPr>
              <w:keepNext/>
              <w:keepLines/>
              <w:overflowPunct w:val="0"/>
              <w:autoSpaceDE w:val="0"/>
              <w:autoSpaceDN w:val="0"/>
              <w:adjustRightInd w:val="0"/>
              <w:spacing w:after="0"/>
              <w:jc w:val="center"/>
              <w:rPr>
                <w:ins w:id="346" w:author="Shuai Zhou, vivo" w:date="2023-10-12T12:09:00Z"/>
                <w:rFonts w:ascii="Arial" w:eastAsia="Times New Roman" w:hAnsi="Arial" w:cs="Arial"/>
                <w:sz w:val="18"/>
              </w:rPr>
            </w:pPr>
            <w:ins w:id="347"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E9D4017" w14:textId="77777777" w:rsidR="00825CE0" w:rsidRPr="00551C1B" w:rsidRDefault="00825CE0" w:rsidP="00801133">
            <w:pPr>
              <w:keepNext/>
              <w:keepLines/>
              <w:overflowPunct w:val="0"/>
              <w:autoSpaceDE w:val="0"/>
              <w:autoSpaceDN w:val="0"/>
              <w:adjustRightInd w:val="0"/>
              <w:spacing w:after="0"/>
              <w:jc w:val="center"/>
              <w:rPr>
                <w:ins w:id="348"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B08647" w14:textId="77777777" w:rsidR="00825CE0" w:rsidRPr="00551C1B" w:rsidRDefault="00825CE0" w:rsidP="00801133">
            <w:pPr>
              <w:keepNext/>
              <w:keepLines/>
              <w:overflowPunct w:val="0"/>
              <w:autoSpaceDE w:val="0"/>
              <w:autoSpaceDN w:val="0"/>
              <w:adjustRightInd w:val="0"/>
              <w:spacing w:after="0"/>
              <w:jc w:val="center"/>
              <w:rPr>
                <w:ins w:id="349" w:author="Shuai Zhou, vivo" w:date="2023-10-12T12:09:00Z"/>
                <w:rFonts w:ascii="Arial" w:eastAsia="Times New Roman" w:hAnsi="Arial" w:cs="Arial"/>
                <w:sz w:val="18"/>
              </w:rPr>
            </w:pPr>
            <w:ins w:id="350"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1C160D" w14:textId="77777777" w:rsidR="00825CE0" w:rsidRPr="00551C1B" w:rsidRDefault="00825CE0" w:rsidP="00801133">
            <w:pPr>
              <w:keepNext/>
              <w:keepLines/>
              <w:overflowPunct w:val="0"/>
              <w:autoSpaceDE w:val="0"/>
              <w:autoSpaceDN w:val="0"/>
              <w:adjustRightInd w:val="0"/>
              <w:spacing w:after="0"/>
              <w:jc w:val="center"/>
              <w:rPr>
                <w:ins w:id="35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6DCC6" w14:textId="77777777" w:rsidR="00825CE0" w:rsidRPr="00551C1B" w:rsidRDefault="00825CE0" w:rsidP="00801133">
            <w:pPr>
              <w:keepNext/>
              <w:keepLines/>
              <w:overflowPunct w:val="0"/>
              <w:autoSpaceDE w:val="0"/>
              <w:autoSpaceDN w:val="0"/>
              <w:adjustRightInd w:val="0"/>
              <w:spacing w:after="0"/>
              <w:jc w:val="center"/>
              <w:rPr>
                <w:ins w:id="352" w:author="Shuai Zhou, vivo" w:date="2023-10-12T12:09:00Z"/>
                <w:rFonts w:ascii="Arial" w:eastAsia="Times New Roman" w:hAnsi="Arial" w:cs="Arial"/>
                <w:sz w:val="18"/>
              </w:rPr>
            </w:pPr>
            <w:ins w:id="353"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2CD05FA3" w14:textId="77777777" w:rsidR="00825CE0" w:rsidRPr="00551C1B" w:rsidRDefault="00825CE0" w:rsidP="00801133">
            <w:pPr>
              <w:keepNext/>
              <w:keepLines/>
              <w:overflowPunct w:val="0"/>
              <w:autoSpaceDE w:val="0"/>
              <w:autoSpaceDN w:val="0"/>
              <w:adjustRightInd w:val="0"/>
              <w:spacing w:after="0"/>
              <w:jc w:val="center"/>
              <w:rPr>
                <w:ins w:id="354" w:author="Shuai Zhou, vivo" w:date="2023-10-12T12:09:00Z"/>
                <w:rFonts w:ascii="Arial" w:eastAsia="Times New Roman" w:hAnsi="Arial" w:cs="Arial"/>
                <w:sz w:val="18"/>
              </w:rPr>
            </w:pPr>
            <w:ins w:id="355"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0F1C389" w14:textId="77777777" w:rsidR="00825CE0" w:rsidRPr="00551C1B" w:rsidRDefault="00825CE0" w:rsidP="00801133">
            <w:pPr>
              <w:keepNext/>
              <w:keepLines/>
              <w:overflowPunct w:val="0"/>
              <w:autoSpaceDE w:val="0"/>
              <w:autoSpaceDN w:val="0"/>
              <w:adjustRightInd w:val="0"/>
              <w:spacing w:after="0"/>
              <w:jc w:val="center"/>
              <w:rPr>
                <w:ins w:id="35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3802" w14:textId="77777777" w:rsidR="00825CE0" w:rsidRPr="00551C1B" w:rsidRDefault="00825CE0" w:rsidP="00801133">
            <w:pPr>
              <w:keepNext/>
              <w:keepLines/>
              <w:overflowPunct w:val="0"/>
              <w:autoSpaceDE w:val="0"/>
              <w:autoSpaceDN w:val="0"/>
              <w:adjustRightInd w:val="0"/>
              <w:spacing w:after="0"/>
              <w:jc w:val="center"/>
              <w:rPr>
                <w:ins w:id="357" w:author="Shuai Zhou, vivo" w:date="2023-10-12T12:09:00Z"/>
                <w:rFonts w:ascii="Arial" w:eastAsia="Times New Roman" w:hAnsi="Arial" w:cs="Arial"/>
                <w:sz w:val="18"/>
              </w:rPr>
            </w:pPr>
            <w:ins w:id="358"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61CB519" w14:textId="77777777" w:rsidTr="00801133">
        <w:trPr>
          <w:trHeight w:val="272"/>
          <w:jc w:val="center"/>
          <w:ins w:id="359" w:author="Shuai Zhou, vivo" w:date="2023-10-12T12:09: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35BDC3B" w14:textId="77777777" w:rsidR="00825CE0" w:rsidRPr="00551C1B" w:rsidRDefault="00825CE0" w:rsidP="00801133">
            <w:pPr>
              <w:keepNext/>
              <w:keepLines/>
              <w:overflowPunct w:val="0"/>
              <w:autoSpaceDE w:val="0"/>
              <w:autoSpaceDN w:val="0"/>
              <w:adjustRightInd w:val="0"/>
              <w:spacing w:after="0"/>
              <w:ind w:left="851" w:hanging="851"/>
              <w:rPr>
                <w:ins w:id="360" w:author="Shuai Zhou, vivo" w:date="2023-10-12T12:09:00Z"/>
                <w:rFonts w:ascii="Arial" w:eastAsia="Times New Roman" w:hAnsi="Arial"/>
                <w:kern w:val="2"/>
                <w:sz w:val="18"/>
                <w:szCs w:val="22"/>
                <w:lang w:eastAsia="ko-KR"/>
              </w:rPr>
            </w:pPr>
            <w:ins w:id="361" w:author="Shuai Zhou, vivo" w:date="2023-10-12T12:09:00Z">
              <w:r w:rsidRPr="00551C1B">
                <w:rPr>
                  <w:rFonts w:ascii="Arial" w:eastAsia="Times New Roman" w:hAnsi="Arial" w:cs="Arial"/>
                  <w:kern w:val="2"/>
                  <w:sz w:val="18"/>
                  <w:szCs w:val="22"/>
                  <w:lang w:eastAsia="ko-KR"/>
                </w:rPr>
                <w:t>NOTE 1: This UE channel bandwidth is optional in this release of the specification.</w:t>
              </w:r>
            </w:ins>
          </w:p>
        </w:tc>
      </w:tr>
    </w:tbl>
    <w:p w14:paraId="265C6EFA" w14:textId="77777777" w:rsidR="00825CE0" w:rsidRPr="00551C1B" w:rsidRDefault="00825CE0" w:rsidP="00825CE0">
      <w:pPr>
        <w:overflowPunct w:val="0"/>
        <w:autoSpaceDE w:val="0"/>
        <w:autoSpaceDN w:val="0"/>
        <w:adjustRightInd w:val="0"/>
        <w:rPr>
          <w:ins w:id="362" w:author="Shuai Zhou, vivo" w:date="2023-10-12T12:09:00Z"/>
          <w:rFonts w:eastAsia="DengXian"/>
        </w:rPr>
      </w:pPr>
    </w:p>
    <w:p w14:paraId="431A4011" w14:textId="77777777" w:rsidR="00825CE0" w:rsidRPr="00A1115A" w:rsidRDefault="00825CE0" w:rsidP="00825CE0">
      <w:pPr>
        <w:pStyle w:val="30"/>
        <w:rPr>
          <w:rFonts w:eastAsia="Malgun Gothic"/>
          <w:lang w:eastAsia="ko-KR"/>
        </w:rPr>
      </w:pPr>
      <w:r w:rsidRPr="00A1115A">
        <w:t>5.3E.2</w:t>
      </w:r>
      <w:r w:rsidRPr="00A1115A">
        <w:tab/>
        <w:t>Channel bandwidth for V2X concurrent operation</w:t>
      </w:r>
      <w:bookmarkEnd w:id="139"/>
      <w:bookmarkEnd w:id="140"/>
      <w:bookmarkEnd w:id="141"/>
      <w:bookmarkEnd w:id="142"/>
      <w:bookmarkEnd w:id="143"/>
      <w:bookmarkEnd w:id="144"/>
      <w:bookmarkEnd w:id="145"/>
      <w:bookmarkEnd w:id="146"/>
      <w:bookmarkEnd w:id="147"/>
      <w:bookmarkEnd w:id="148"/>
      <w:bookmarkEnd w:id="149"/>
      <w:bookmarkEnd w:id="150"/>
    </w:p>
    <w:bookmarkEnd w:id="151"/>
    <w:p w14:paraId="61189E72" w14:textId="77777777" w:rsidR="00825CE0" w:rsidRDefault="00825CE0" w:rsidP="00825CE0">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08836631" w14:textId="77777777" w:rsidR="00825CE0" w:rsidRDefault="00825CE0" w:rsidP="00825CE0">
      <w:pPr>
        <w:pStyle w:val="TH"/>
      </w:pPr>
      <w:bookmarkStart w:id="363" w:name="OLE_LINK12"/>
      <w:r>
        <w:t xml:space="preserve">Table </w:t>
      </w:r>
      <w:r>
        <w:rPr>
          <w:lang w:eastAsia="zh-CN"/>
        </w:rPr>
        <w:t>5.3E.2-1</w:t>
      </w:r>
      <w:bookmarkEnd w:id="363"/>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825CE0" w14:paraId="7501CE7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33F4130F" w14:textId="77777777" w:rsidR="00825CE0" w:rsidRDefault="00825CE0" w:rsidP="00801133">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358BF533" w14:textId="77777777" w:rsidR="00825CE0" w:rsidRDefault="00825CE0" w:rsidP="00801133">
            <w:pPr>
              <w:pStyle w:val="TAH"/>
              <w:rPr>
                <w:szCs w:val="18"/>
                <w:lang w:val="en-US" w:eastAsia="zh-CN"/>
              </w:rPr>
            </w:pPr>
            <w:r>
              <w:t>NR Band</w:t>
            </w:r>
          </w:p>
        </w:tc>
        <w:tc>
          <w:tcPr>
            <w:tcW w:w="719" w:type="pct"/>
            <w:tcBorders>
              <w:left w:val="single" w:sz="4" w:space="0" w:color="auto"/>
              <w:right w:val="single" w:sz="4" w:space="0" w:color="auto"/>
            </w:tcBorders>
            <w:vAlign w:val="center"/>
          </w:tcPr>
          <w:p w14:paraId="554A7BB2" w14:textId="77777777" w:rsidR="00825CE0" w:rsidRDefault="00825CE0" w:rsidP="0080113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5783129" w14:textId="77777777" w:rsidR="00825CE0" w:rsidRDefault="00825CE0" w:rsidP="0080113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0F02AF0A" w14:textId="77777777" w:rsidR="00825CE0" w:rsidRDefault="00825CE0" w:rsidP="00801133">
            <w:pPr>
              <w:pStyle w:val="TAH"/>
              <w:rPr>
                <w:szCs w:val="18"/>
                <w:lang w:val="en-US" w:eastAsia="zh-CN"/>
              </w:rPr>
            </w:pPr>
            <w:r>
              <w:t>Bandwidth combination set</w:t>
            </w:r>
          </w:p>
        </w:tc>
      </w:tr>
      <w:tr w:rsidR="00825CE0" w:rsidRPr="00790D1D" w14:paraId="2CD7E105"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15BE35C" w14:textId="77777777" w:rsidR="00825CE0" w:rsidRDefault="00825CE0" w:rsidP="00801133">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D2E18C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C78D0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1E75CAB"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3DAD2D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533D9881"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0E03EFA"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5DCE59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65FE97A"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8CEC8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15BA109" w14:textId="77777777" w:rsidR="00825CE0" w:rsidRPr="00790D1D" w:rsidRDefault="00825CE0" w:rsidP="00801133">
            <w:pPr>
              <w:pStyle w:val="TAC"/>
              <w:rPr>
                <w:szCs w:val="18"/>
                <w:lang w:eastAsia="zh-CN"/>
              </w:rPr>
            </w:pPr>
          </w:p>
        </w:tc>
      </w:tr>
      <w:tr w:rsidR="00825CE0" w:rsidRPr="00790D1D" w14:paraId="3CD294C6"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7D107C94"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7C88334C" w14:textId="77777777" w:rsidR="00825CE0" w:rsidRDefault="00825CE0" w:rsidP="00801133">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1024DC6E"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1291823" w14:textId="77777777" w:rsidR="00825CE0" w:rsidRPr="00790D1D" w:rsidRDefault="00825CE0" w:rsidP="00801133">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08FEF0D" w14:textId="77777777" w:rsidR="00825CE0" w:rsidRPr="00790D1D" w:rsidRDefault="00825CE0" w:rsidP="00801133">
            <w:pPr>
              <w:pStyle w:val="TAC"/>
              <w:rPr>
                <w:szCs w:val="18"/>
                <w:lang w:eastAsia="zh-CN"/>
              </w:rPr>
            </w:pPr>
            <w:r>
              <w:rPr>
                <w:rFonts w:hint="eastAsia"/>
                <w:szCs w:val="18"/>
                <w:lang w:eastAsia="zh-CN"/>
              </w:rPr>
              <w:t>0</w:t>
            </w:r>
          </w:p>
        </w:tc>
      </w:tr>
      <w:tr w:rsidR="00825CE0" w:rsidRPr="00790D1D" w14:paraId="19C32108"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5A23B9B"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BD594A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BB5BC49"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6053E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2B14A1" w14:textId="77777777" w:rsidR="00825CE0" w:rsidRPr="00790D1D" w:rsidRDefault="00825CE0" w:rsidP="00801133">
            <w:pPr>
              <w:pStyle w:val="TAC"/>
              <w:rPr>
                <w:szCs w:val="18"/>
                <w:lang w:eastAsia="zh-CN"/>
              </w:rPr>
            </w:pPr>
          </w:p>
        </w:tc>
      </w:tr>
      <w:tr w:rsidR="00825CE0" w:rsidRPr="00790D1D" w14:paraId="1C59EC81"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DD700C0"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6C44C593" w14:textId="77777777" w:rsidR="00825CE0" w:rsidRDefault="00825CE0" w:rsidP="00801133">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255C941C"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BAACBD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1259DC02"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3DC59F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0D2D80C"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3B70D4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84B96D"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CA6EA1"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02DCC6" w14:textId="77777777" w:rsidR="00825CE0" w:rsidRPr="00790D1D" w:rsidRDefault="00825CE0" w:rsidP="00801133">
            <w:pPr>
              <w:pStyle w:val="TAC"/>
              <w:rPr>
                <w:szCs w:val="18"/>
                <w:lang w:eastAsia="zh-CN"/>
              </w:rPr>
            </w:pPr>
          </w:p>
        </w:tc>
      </w:tr>
      <w:tr w:rsidR="00825CE0" w:rsidRPr="00790D1D" w14:paraId="48E95726"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7734D5E" w14:textId="77777777" w:rsidR="00825CE0" w:rsidRDefault="00825CE0" w:rsidP="00801133">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6BC85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AF0BBF7"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067EC56" w14:textId="77777777" w:rsidR="00825CE0" w:rsidRPr="00790D1D" w:rsidRDefault="00825CE0" w:rsidP="0080113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DE297E1" w14:textId="77777777" w:rsidR="00825CE0" w:rsidRPr="00790D1D" w:rsidRDefault="00825CE0" w:rsidP="00801133">
            <w:pPr>
              <w:pStyle w:val="TAC"/>
              <w:rPr>
                <w:szCs w:val="18"/>
                <w:lang w:eastAsia="zh-CN"/>
              </w:rPr>
            </w:pPr>
            <w:r>
              <w:rPr>
                <w:szCs w:val="18"/>
                <w:lang w:eastAsia="zh-CN"/>
              </w:rPr>
              <w:t>0</w:t>
            </w:r>
          </w:p>
        </w:tc>
      </w:tr>
      <w:tr w:rsidR="00825CE0" w:rsidRPr="00790D1D" w14:paraId="4A8C368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C1206D"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1E05C45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E4A607F"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E3FE"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8B6AC7" w14:textId="77777777" w:rsidR="00825CE0" w:rsidRPr="00790D1D" w:rsidRDefault="00825CE0" w:rsidP="00801133">
            <w:pPr>
              <w:pStyle w:val="TAC"/>
              <w:rPr>
                <w:szCs w:val="18"/>
                <w:lang w:eastAsia="zh-CN"/>
              </w:rPr>
            </w:pPr>
          </w:p>
        </w:tc>
      </w:tr>
      <w:tr w:rsidR="00825CE0" w:rsidRPr="00790D1D" w14:paraId="6BC9208F" w14:textId="77777777" w:rsidTr="00801133">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0014918B" w14:textId="77777777" w:rsidR="00825CE0" w:rsidRDefault="00825CE0" w:rsidP="00801133">
            <w:pPr>
              <w:pStyle w:val="TAC"/>
              <w:rPr>
                <w:szCs w:val="18"/>
                <w:lang w:val="en-US" w:eastAsia="zh-CN"/>
              </w:rPr>
            </w:pPr>
            <w:r>
              <w:rPr>
                <w:lang w:val="en-US" w:eastAsia="zh-CN"/>
              </w:rPr>
              <w:t>V2X_n3</w:t>
            </w:r>
            <w:r>
              <w:rPr>
                <w:rFonts w:hint="eastAsia"/>
                <w:lang w:val="en-US" w:eastAsia="zh-CN"/>
              </w:rPr>
              <w:t>4</w:t>
            </w:r>
            <w:r>
              <w:rPr>
                <w:lang w:val="en-US" w:eastAsia="zh-CN"/>
              </w:rPr>
              <w:t>A-n47A</w:t>
            </w:r>
          </w:p>
          <w:p w14:paraId="30203353"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5E5DC8F9"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4EF3ED6B"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EE81076" w14:textId="77777777" w:rsidR="00825CE0" w:rsidRPr="00790D1D" w:rsidRDefault="00825CE0" w:rsidP="00801133">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27CC82F8"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6B72B6C6" w14:textId="77777777" w:rsidTr="00801133">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1DF2FE32"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0E0E7B8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CA61986"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B2E12F4"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99FC58" w14:textId="77777777" w:rsidR="00825CE0" w:rsidRPr="00790D1D" w:rsidRDefault="00825CE0" w:rsidP="00801133">
            <w:pPr>
              <w:pStyle w:val="TAC"/>
              <w:rPr>
                <w:szCs w:val="18"/>
                <w:lang w:eastAsia="zh-CN"/>
              </w:rPr>
            </w:pPr>
          </w:p>
        </w:tc>
      </w:tr>
      <w:tr w:rsidR="00825CE0" w:rsidRPr="00790D1D" w14:paraId="2532CC29"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DABEF8" w14:textId="77777777" w:rsidR="00825CE0" w:rsidRDefault="00825CE0" w:rsidP="00801133">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24DCFF72"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D4079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D85E3D5"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48248E1"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8D8E0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8CF145E" w14:textId="77777777" w:rsidR="00825CE0" w:rsidRDefault="00825CE0" w:rsidP="00801133">
            <w:pPr>
              <w:pStyle w:val="TAC"/>
              <w:rPr>
                <w:szCs w:val="18"/>
                <w:lang w:eastAsia="zh-CN"/>
              </w:rPr>
            </w:pPr>
          </w:p>
        </w:tc>
        <w:tc>
          <w:tcPr>
            <w:tcW w:w="346" w:type="pct"/>
            <w:tcBorders>
              <w:left w:val="single" w:sz="4" w:space="0" w:color="auto"/>
              <w:right w:val="single" w:sz="4" w:space="0" w:color="auto"/>
            </w:tcBorders>
            <w:vAlign w:val="center"/>
          </w:tcPr>
          <w:p w14:paraId="2B4D1AF7"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8102DC7"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FB9000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4343D1" w14:textId="77777777" w:rsidR="00825CE0" w:rsidRPr="00790D1D" w:rsidRDefault="00825CE0" w:rsidP="00801133">
            <w:pPr>
              <w:pStyle w:val="TAC"/>
              <w:rPr>
                <w:szCs w:val="18"/>
                <w:lang w:eastAsia="zh-CN"/>
              </w:rPr>
            </w:pPr>
          </w:p>
        </w:tc>
      </w:tr>
      <w:tr w:rsidR="00825CE0" w:rsidRPr="00790D1D" w14:paraId="7BE0A48D"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38D977A" w14:textId="77777777" w:rsidR="00825CE0" w:rsidRDefault="00825CE0" w:rsidP="00801133">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29F8F85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F5CE7D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371E1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89286C"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7F2F7F7F"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415B606"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FF4E74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15AA786"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D9BA30"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C89CAD" w14:textId="77777777" w:rsidR="00825CE0" w:rsidRPr="00790D1D" w:rsidRDefault="00825CE0" w:rsidP="00801133">
            <w:pPr>
              <w:pStyle w:val="TAC"/>
              <w:rPr>
                <w:szCs w:val="18"/>
                <w:lang w:eastAsia="zh-CN"/>
              </w:rPr>
            </w:pPr>
          </w:p>
        </w:tc>
      </w:tr>
      <w:tr w:rsidR="00825CE0" w:rsidRPr="00790D1D" w14:paraId="37916D37" w14:textId="77777777" w:rsidTr="0080113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C3B257E" w14:textId="77777777" w:rsidR="00825CE0" w:rsidRDefault="00825CE0" w:rsidP="00801133">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41A447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EC06B94"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6EC0661"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BD6325" w14:textId="77777777" w:rsidR="00825CE0" w:rsidRPr="00790D1D" w:rsidRDefault="00825CE0" w:rsidP="00801133">
            <w:pPr>
              <w:pStyle w:val="TAC"/>
              <w:rPr>
                <w:szCs w:val="18"/>
                <w:lang w:eastAsia="zh-CN"/>
              </w:rPr>
            </w:pPr>
            <w:r>
              <w:rPr>
                <w:szCs w:val="18"/>
                <w:lang w:eastAsia="zh-CN"/>
              </w:rPr>
              <w:t>0</w:t>
            </w:r>
          </w:p>
        </w:tc>
      </w:tr>
      <w:tr w:rsidR="00825CE0" w:rsidRPr="00790D1D" w14:paraId="761F711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17AAAC" w14:textId="77777777" w:rsidR="00825CE0" w:rsidRDefault="00825CE0" w:rsidP="00801133">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3FB849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1980B9"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46C0F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8B2BE4" w14:textId="77777777" w:rsidR="00825CE0" w:rsidRPr="00790D1D" w:rsidRDefault="00825CE0" w:rsidP="00801133">
            <w:pPr>
              <w:pStyle w:val="TAC"/>
              <w:rPr>
                <w:szCs w:val="18"/>
                <w:lang w:eastAsia="zh-CN"/>
              </w:rPr>
            </w:pPr>
          </w:p>
        </w:tc>
      </w:tr>
      <w:tr w:rsidR="00825CE0" w:rsidRPr="00790D1D" w14:paraId="3167B1E2"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426017" w14:textId="77777777" w:rsidR="00825CE0" w:rsidRDefault="00825CE0" w:rsidP="00801133">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06D248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620190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86CF948" w14:textId="77777777" w:rsidR="00825CE0" w:rsidRPr="00790D1D" w:rsidRDefault="00825CE0" w:rsidP="0080113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7A433E5"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2AE4BAEC"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1FEED6"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4E1A696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649556C"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65F105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8038A7E" w14:textId="77777777" w:rsidR="00825CE0" w:rsidRPr="00790D1D" w:rsidRDefault="00825CE0" w:rsidP="00801133">
            <w:pPr>
              <w:pStyle w:val="TAC"/>
              <w:rPr>
                <w:szCs w:val="18"/>
                <w:lang w:eastAsia="zh-CN"/>
              </w:rPr>
            </w:pPr>
          </w:p>
        </w:tc>
      </w:tr>
      <w:tr w:rsidR="00825CE0" w:rsidRPr="00790D1D" w14:paraId="628C1EF4"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E3BD96"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2ECF2C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072A29C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791E31A"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32C2498B" w14:textId="77777777" w:rsidR="00825CE0" w:rsidRPr="00790D1D" w:rsidRDefault="00825CE0" w:rsidP="00801133">
            <w:pPr>
              <w:pStyle w:val="TAC"/>
              <w:rPr>
                <w:szCs w:val="18"/>
                <w:lang w:eastAsia="zh-CN"/>
              </w:rPr>
            </w:pPr>
            <w:r>
              <w:rPr>
                <w:szCs w:val="18"/>
                <w:lang w:eastAsia="zh-CN"/>
              </w:rPr>
              <w:t>0</w:t>
            </w:r>
          </w:p>
        </w:tc>
      </w:tr>
      <w:tr w:rsidR="00825CE0" w:rsidRPr="00790D1D" w14:paraId="22DBC1A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8C5F17"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828D72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1D23521"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4CFD8B"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CA78D12" w14:textId="77777777" w:rsidR="00825CE0" w:rsidRPr="00790D1D" w:rsidRDefault="00825CE0" w:rsidP="00801133">
            <w:pPr>
              <w:pStyle w:val="TAC"/>
              <w:rPr>
                <w:szCs w:val="18"/>
                <w:lang w:eastAsia="zh-CN"/>
              </w:rPr>
            </w:pPr>
          </w:p>
        </w:tc>
      </w:tr>
    </w:tbl>
    <w:p w14:paraId="63A03260" w14:textId="77777777" w:rsidR="00825CE0" w:rsidRDefault="00825CE0" w:rsidP="00825CE0">
      <w:pPr>
        <w:rPr>
          <w:noProof/>
        </w:rPr>
      </w:pPr>
    </w:p>
    <w:p w14:paraId="13B97481" w14:textId="77777777" w:rsidR="00825CE0" w:rsidRDefault="00825CE0" w:rsidP="00825CE0">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4CB7345B" w14:textId="77777777" w:rsidR="00825CE0" w:rsidRPr="00A1115A" w:rsidRDefault="00825CE0" w:rsidP="00825CE0">
      <w:pPr>
        <w:rPr>
          <w:lang w:eastAsia="ko-KR"/>
        </w:rPr>
      </w:pPr>
    </w:p>
    <w:p w14:paraId="2B606971" w14:textId="77777777" w:rsidR="00825CE0" w:rsidRDefault="00825CE0" w:rsidP="00825CE0">
      <w:pPr>
        <w:pStyle w:val="TH"/>
      </w:pPr>
      <w:r>
        <w:lastRenderedPageBreak/>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825CE0" w14:paraId="023FC41A"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2CB9DA7C" w14:textId="77777777" w:rsidR="00825CE0" w:rsidRDefault="00825CE0" w:rsidP="00801133">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0FF96FE" w14:textId="77777777" w:rsidR="00825CE0" w:rsidRDefault="00825CE0" w:rsidP="0080113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18508736" w14:textId="77777777" w:rsidR="00825CE0" w:rsidRDefault="00825CE0" w:rsidP="0080113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45FDCAF" w14:textId="77777777" w:rsidR="00825CE0" w:rsidRDefault="00825CE0" w:rsidP="0080113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CA21D02" w14:textId="77777777" w:rsidR="00825CE0" w:rsidRDefault="00825CE0" w:rsidP="00801133">
            <w:pPr>
              <w:pStyle w:val="TAH"/>
              <w:overflowPunct w:val="0"/>
              <w:autoSpaceDE w:val="0"/>
              <w:autoSpaceDN w:val="0"/>
              <w:adjustRightInd w:val="0"/>
              <w:rPr>
                <w:szCs w:val="18"/>
                <w:lang w:val="en-US" w:eastAsia="zh-CN"/>
              </w:rPr>
            </w:pPr>
            <w:r>
              <w:t>Bandwidth combination set</w:t>
            </w:r>
          </w:p>
        </w:tc>
      </w:tr>
      <w:tr w:rsidR="00825CE0" w:rsidRPr="00790D1D" w14:paraId="04063FD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352BBE9"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7FFC8C3"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AC5DFFF"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042EF68F" w14:textId="77777777" w:rsidR="00825CE0" w:rsidRPr="00790D1D" w:rsidRDefault="00825CE0" w:rsidP="0080113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8B572E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B8C665"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ECCFEB6" w14:textId="77777777" w:rsidR="00825CE0" w:rsidRDefault="00825CE0" w:rsidP="0080113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9548EDF"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5BF9B323" w14:textId="77777777" w:rsidR="00825CE0" w:rsidRPr="00790D1D" w:rsidRDefault="00825CE0" w:rsidP="0080113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55A336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07319FD" w14:textId="77777777" w:rsidR="00825CE0" w:rsidRPr="00790D1D" w:rsidRDefault="00825CE0" w:rsidP="00801133">
            <w:pPr>
              <w:pStyle w:val="TAC"/>
              <w:rPr>
                <w:szCs w:val="18"/>
                <w:lang w:eastAsia="zh-CN"/>
              </w:rPr>
            </w:pPr>
          </w:p>
        </w:tc>
      </w:tr>
      <w:tr w:rsidR="00825CE0" w:rsidRPr="00790D1D" w14:paraId="36D9246A" w14:textId="77777777" w:rsidTr="0080113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825CE0" w:rsidRPr="00790D1D" w:rsidRDefault="00825CE0" w:rsidP="0080113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4356B5AC" w14:textId="77777777" w:rsidR="00825CE0" w:rsidRPr="00A1115A" w:rsidRDefault="00825CE0" w:rsidP="00825CE0">
      <w:pPr>
        <w:pStyle w:val="2"/>
      </w:pPr>
      <w:bookmarkStart w:id="364" w:name="_Toc45888047"/>
      <w:bookmarkStart w:id="365" w:name="_Toc45888646"/>
      <w:bookmarkStart w:id="366" w:name="_Toc61367287"/>
      <w:bookmarkStart w:id="367" w:name="_Toc61372670"/>
      <w:bookmarkStart w:id="368" w:name="_Toc68230610"/>
      <w:bookmarkStart w:id="369" w:name="_Toc69084023"/>
      <w:bookmarkStart w:id="370" w:name="_Toc75467030"/>
      <w:bookmarkStart w:id="371" w:name="_Toc76509052"/>
      <w:bookmarkStart w:id="372" w:name="_Toc76718042"/>
      <w:bookmarkStart w:id="373" w:name="_Toc83580352"/>
      <w:bookmarkStart w:id="374" w:name="_Toc84404861"/>
      <w:bookmarkStart w:id="375" w:name="_Toc84413470"/>
      <w:r w:rsidRPr="00A1115A">
        <w:t>5.4E</w:t>
      </w:r>
      <w:r w:rsidRPr="00A1115A">
        <w:tab/>
        <w:t>Channel arrangement for V2X</w:t>
      </w:r>
      <w:bookmarkEnd w:id="364"/>
      <w:bookmarkEnd w:id="365"/>
      <w:bookmarkEnd w:id="366"/>
      <w:bookmarkEnd w:id="367"/>
      <w:bookmarkEnd w:id="368"/>
      <w:bookmarkEnd w:id="369"/>
      <w:bookmarkEnd w:id="370"/>
      <w:bookmarkEnd w:id="371"/>
      <w:bookmarkEnd w:id="372"/>
      <w:bookmarkEnd w:id="373"/>
      <w:bookmarkEnd w:id="374"/>
      <w:bookmarkEnd w:id="375"/>
    </w:p>
    <w:p w14:paraId="7084660B" w14:textId="77777777" w:rsidR="00825CE0" w:rsidRPr="00A1115A" w:rsidRDefault="00825CE0" w:rsidP="00825CE0">
      <w:pPr>
        <w:pStyle w:val="30"/>
      </w:pPr>
      <w:bookmarkStart w:id="376" w:name="_Toc45888048"/>
      <w:bookmarkStart w:id="377" w:name="_Toc45888647"/>
      <w:bookmarkStart w:id="378" w:name="_Toc61367288"/>
      <w:bookmarkStart w:id="379" w:name="_Toc61372671"/>
      <w:bookmarkStart w:id="380" w:name="_Toc68230611"/>
      <w:bookmarkStart w:id="381" w:name="_Toc69084024"/>
      <w:bookmarkStart w:id="382" w:name="_Toc75467031"/>
      <w:bookmarkStart w:id="383" w:name="_Toc76509053"/>
      <w:bookmarkStart w:id="384" w:name="_Toc76718043"/>
      <w:bookmarkStart w:id="385" w:name="_Toc83580353"/>
      <w:bookmarkStart w:id="386" w:name="_Toc84404862"/>
      <w:bookmarkStart w:id="387" w:name="_Toc84413471"/>
      <w:bookmarkStart w:id="388" w:name="_Hlk148005373"/>
      <w:r w:rsidRPr="00A1115A">
        <w:t>5.4E.1</w:t>
      </w:r>
      <w:r w:rsidRPr="00A1115A">
        <w:tab/>
      </w:r>
      <w:r w:rsidRPr="00A1115A">
        <w:rPr>
          <w:rFonts w:hint="eastAsia"/>
        </w:rPr>
        <w:t xml:space="preserve">Channel </w:t>
      </w:r>
      <w:r w:rsidRPr="00A1115A">
        <w:t>s</w:t>
      </w:r>
      <w:r w:rsidRPr="00A1115A">
        <w:rPr>
          <w:rFonts w:hint="eastAsia"/>
        </w:rPr>
        <w:t>pacing</w:t>
      </w:r>
      <w:bookmarkEnd w:id="376"/>
      <w:bookmarkEnd w:id="377"/>
      <w:bookmarkEnd w:id="378"/>
      <w:bookmarkEnd w:id="379"/>
      <w:bookmarkEnd w:id="380"/>
      <w:bookmarkEnd w:id="381"/>
      <w:bookmarkEnd w:id="382"/>
      <w:bookmarkEnd w:id="383"/>
      <w:bookmarkEnd w:id="384"/>
      <w:bookmarkEnd w:id="385"/>
      <w:bookmarkEnd w:id="386"/>
      <w:bookmarkEnd w:id="387"/>
    </w:p>
    <w:p w14:paraId="224B96AE" w14:textId="77777777" w:rsidR="00825CE0" w:rsidDel="0011112A" w:rsidRDefault="00825CE0" w:rsidP="00825CE0">
      <w:pPr>
        <w:rPr>
          <w:del w:id="389" w:author="vivo/zhoushuai" w:date="2023-09-23T15:04:00Z"/>
        </w:rPr>
      </w:pPr>
      <w:bookmarkStart w:id="390" w:name="_Hlk146373848"/>
      <w:bookmarkStart w:id="391" w:name="_Hlk148005405"/>
      <w:bookmarkEnd w:id="388"/>
      <w:r w:rsidRPr="00A1115A">
        <w:t>For NR V2X, the channel spacing requirements in clause 5.4.1 apply for each operating band.</w:t>
      </w:r>
      <w:bookmarkEnd w:id="390"/>
    </w:p>
    <w:bookmarkEnd w:id="391"/>
    <w:p w14:paraId="48E04D3A" w14:textId="77777777" w:rsidR="00825CE0" w:rsidRPr="00A1115A" w:rsidRDefault="00825CE0" w:rsidP="00825CE0">
      <w:pPr>
        <w:pStyle w:val="30"/>
        <w:rPr>
          <w:ins w:id="392" w:author="Shuai Zhou, vivo" w:date="2023-10-12T12:15:00Z"/>
        </w:rPr>
      </w:pPr>
      <w:ins w:id="393" w:author="Shuai Zhou, vivo" w:date="2023-10-12T12:15:00Z">
        <w:r w:rsidRPr="00A1115A">
          <w:t>5.4E.1</w:t>
        </w:r>
      </w:ins>
      <w:ins w:id="394" w:author="Shuai Zhou, vivo" w:date="2023-10-12T12:16:00Z">
        <w:r>
          <w:t>F</w:t>
        </w:r>
      </w:ins>
      <w:ins w:id="395" w:author="Shuai Zhou, vivo" w:date="2023-10-12T12:15:00Z">
        <w:r w:rsidRPr="00A1115A">
          <w:tab/>
        </w:r>
        <w:r w:rsidRPr="00A1115A">
          <w:rPr>
            <w:rFonts w:hint="eastAsia"/>
          </w:rPr>
          <w:t xml:space="preserve">Channel </w:t>
        </w:r>
        <w:r w:rsidRPr="00A1115A">
          <w:t>s</w:t>
        </w:r>
        <w:r w:rsidRPr="00A1115A">
          <w:rPr>
            <w:rFonts w:hint="eastAsia"/>
          </w:rPr>
          <w:t>pacing</w:t>
        </w:r>
      </w:ins>
      <w:ins w:id="396" w:author="Shuai Zhou, vivo" w:date="2023-10-12T12:16:00Z">
        <w:r>
          <w:t xml:space="preserve"> for Sidelink Unlicensed</w:t>
        </w:r>
      </w:ins>
    </w:p>
    <w:p w14:paraId="5FFF96DD" w14:textId="77777777" w:rsidR="00825CE0" w:rsidRPr="00A1115A" w:rsidRDefault="00825CE0" w:rsidP="00825CE0">
      <w:pPr>
        <w:rPr>
          <w:ins w:id="397" w:author="Shuai Zhou, vivo" w:date="2023-10-12T12:15:00Z"/>
        </w:rPr>
      </w:pPr>
      <w:ins w:id="398" w:author="Shuai Zhou, vivo" w:date="2023-10-12T12:16:00Z">
        <w:r w:rsidRPr="0011112A">
          <w:t xml:space="preserve">For NR </w:t>
        </w:r>
      </w:ins>
      <w:ins w:id="399" w:author="Suhwan Lim" w:date="2023-10-12T18:57:00Z">
        <w:r>
          <w:t>SL-U operation</w:t>
        </w:r>
      </w:ins>
      <w:ins w:id="400" w:author="Shuai Zhou, vivo" w:date="2023-10-12T12:16:00Z">
        <w:r w:rsidRPr="0011112A">
          <w:t>, the channel spacing requirements in clause 5.4.1 apply for each operating band.</w:t>
        </w:r>
      </w:ins>
    </w:p>
    <w:p w14:paraId="6B4B9298" w14:textId="77777777" w:rsidR="00825CE0" w:rsidRPr="00A1115A" w:rsidRDefault="00825CE0" w:rsidP="00825CE0">
      <w:pPr>
        <w:pStyle w:val="30"/>
      </w:pPr>
      <w:bookmarkStart w:id="401" w:name="_Toc45888049"/>
      <w:bookmarkStart w:id="402" w:name="_Toc45888648"/>
      <w:bookmarkStart w:id="403" w:name="_Toc61367289"/>
      <w:bookmarkStart w:id="404" w:name="_Toc61372672"/>
      <w:bookmarkStart w:id="405" w:name="_Toc68230612"/>
      <w:bookmarkStart w:id="406" w:name="_Toc69084025"/>
      <w:bookmarkStart w:id="407" w:name="_Toc75467032"/>
      <w:bookmarkStart w:id="408" w:name="_Toc76509054"/>
      <w:bookmarkStart w:id="409" w:name="_Toc76718044"/>
      <w:bookmarkStart w:id="410" w:name="_Toc83580354"/>
      <w:bookmarkStart w:id="411" w:name="_Toc84404863"/>
      <w:bookmarkStart w:id="412" w:name="_Toc84413472"/>
      <w:r w:rsidRPr="00A1115A">
        <w:t>5.4E.2</w:t>
      </w:r>
      <w:r w:rsidRPr="00A1115A">
        <w:tab/>
      </w:r>
      <w:r w:rsidRPr="00A1115A">
        <w:rPr>
          <w:rFonts w:hint="eastAsia"/>
        </w:rPr>
        <w:t xml:space="preserve">Channel </w:t>
      </w:r>
      <w:r w:rsidRPr="00A1115A">
        <w:t>raster</w:t>
      </w:r>
      <w:bookmarkEnd w:id="401"/>
      <w:bookmarkEnd w:id="402"/>
      <w:bookmarkEnd w:id="403"/>
      <w:bookmarkEnd w:id="404"/>
      <w:bookmarkEnd w:id="405"/>
      <w:bookmarkEnd w:id="406"/>
      <w:bookmarkEnd w:id="407"/>
      <w:bookmarkEnd w:id="408"/>
      <w:bookmarkEnd w:id="409"/>
      <w:bookmarkEnd w:id="410"/>
      <w:bookmarkEnd w:id="411"/>
      <w:bookmarkEnd w:id="412"/>
    </w:p>
    <w:p w14:paraId="4D43CA27" w14:textId="77777777" w:rsidR="00825CE0" w:rsidRPr="00A1115A" w:rsidRDefault="00825CE0" w:rsidP="00825CE0">
      <w:pPr>
        <w:pStyle w:val="40"/>
      </w:pPr>
      <w:bookmarkStart w:id="413" w:name="_Toc45888050"/>
      <w:bookmarkStart w:id="414" w:name="_Toc45888649"/>
      <w:bookmarkStart w:id="415" w:name="_Toc61367290"/>
      <w:bookmarkStart w:id="416" w:name="_Toc61372673"/>
      <w:bookmarkStart w:id="417" w:name="_Toc68230613"/>
      <w:bookmarkStart w:id="418" w:name="_Toc69084026"/>
      <w:bookmarkStart w:id="419" w:name="_Toc75467033"/>
      <w:bookmarkStart w:id="420" w:name="_Toc76509055"/>
      <w:bookmarkStart w:id="421" w:name="_Toc76718045"/>
      <w:bookmarkStart w:id="422" w:name="_Toc83580355"/>
      <w:bookmarkStart w:id="423" w:name="_Toc84404864"/>
      <w:bookmarkStart w:id="424" w:name="_Toc84413473"/>
      <w:bookmarkStart w:id="425" w:name="_Hlk148005303"/>
      <w:r w:rsidRPr="00A1115A">
        <w:t>5.4E.2.1</w:t>
      </w:r>
      <w:r w:rsidRPr="00A1115A">
        <w:tab/>
        <w:t>NR-ARFCN and c</w:t>
      </w:r>
      <w:r w:rsidRPr="00A1115A">
        <w:rPr>
          <w:rFonts w:hint="eastAsia"/>
        </w:rPr>
        <w:t xml:space="preserve">hannel </w:t>
      </w:r>
      <w:r w:rsidRPr="00A1115A">
        <w:t>r</w:t>
      </w:r>
      <w:r w:rsidRPr="00A1115A">
        <w:rPr>
          <w:rFonts w:hint="eastAsia"/>
        </w:rPr>
        <w:t>aster</w:t>
      </w:r>
      <w:bookmarkEnd w:id="413"/>
      <w:bookmarkEnd w:id="414"/>
      <w:bookmarkEnd w:id="415"/>
      <w:bookmarkEnd w:id="416"/>
      <w:bookmarkEnd w:id="417"/>
      <w:bookmarkEnd w:id="418"/>
      <w:bookmarkEnd w:id="419"/>
      <w:bookmarkEnd w:id="420"/>
      <w:bookmarkEnd w:id="421"/>
      <w:bookmarkEnd w:id="422"/>
      <w:bookmarkEnd w:id="423"/>
      <w:bookmarkEnd w:id="424"/>
    </w:p>
    <w:bookmarkEnd w:id="425"/>
    <w:p w14:paraId="3CAF1A9A" w14:textId="77777777" w:rsidR="00825CE0" w:rsidRPr="00A1115A" w:rsidRDefault="00825CE0" w:rsidP="00825CE0">
      <w:r w:rsidRPr="00A1115A">
        <w:t>For NR V2X, the NR-ARFCN and channel raster requirements in clause 5.4.2.1 apply for each operating band.</w:t>
      </w:r>
    </w:p>
    <w:p w14:paraId="249C5705" w14:textId="77777777" w:rsidR="00825CE0" w:rsidRPr="00A1115A" w:rsidRDefault="00825CE0" w:rsidP="00825CE0">
      <w:r w:rsidRPr="00A1115A">
        <w:rPr>
          <w:rFonts w:hint="eastAsia"/>
        </w:rPr>
        <w:t>For NR V2X UE, the reference frequency can be shifted by configuration.</w:t>
      </w:r>
    </w:p>
    <w:p w14:paraId="1CC322D3" w14:textId="77777777" w:rsidR="00825CE0" w:rsidRPr="00A1115A" w:rsidRDefault="00825CE0" w:rsidP="00825CE0">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51BC17D" w14:textId="77777777" w:rsidR="00825CE0" w:rsidRPr="00A1115A" w:rsidRDefault="00825CE0" w:rsidP="00825CE0">
      <w:r w:rsidRPr="00A1115A">
        <w:t>where</w:t>
      </w:r>
    </w:p>
    <w:p w14:paraId="14DA7ACE" w14:textId="77777777" w:rsidR="00825CE0" w:rsidRPr="00A1115A" w:rsidRDefault="00825CE0" w:rsidP="00825CE0">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CA5F2A0" w14:textId="77777777" w:rsidR="00825CE0" w:rsidRDefault="00825CE0" w:rsidP="00825CE0">
      <w:pPr>
        <w:ind w:leftChars="200" w:left="800" w:hangingChars="200" w:hanging="400"/>
        <w:rPr>
          <w:ins w:id="426" w:author="vivo/zhoushuai" w:date="2023-09-23T15:05:00Z"/>
        </w:rPr>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2559AA09" w14:textId="77777777" w:rsidR="00825CE0" w:rsidRPr="00805728" w:rsidRDefault="00825CE0" w:rsidP="00825CE0">
      <w:pPr>
        <w:pStyle w:val="40"/>
        <w:rPr>
          <w:ins w:id="427" w:author="Shuai Zhou, vivo" w:date="2023-10-12T12:14:00Z"/>
        </w:rPr>
      </w:pPr>
      <w:ins w:id="428" w:author="Shuai Zhou, vivo" w:date="2023-10-12T12:14:00Z">
        <w:r w:rsidRPr="00A1115A">
          <w:t>5.4E.2.1</w:t>
        </w:r>
      </w:ins>
      <w:ins w:id="429" w:author="Shuai Zhou, vivo" w:date="2023-10-12T12:15:00Z">
        <w:r>
          <w:t>F</w:t>
        </w:r>
      </w:ins>
      <w:ins w:id="430" w:author="Shuai Zhou, vivo" w:date="2023-10-12T12:14:00Z">
        <w:r w:rsidRPr="00A1115A">
          <w:tab/>
          <w:t>NR-ARFCN and c</w:t>
        </w:r>
        <w:r w:rsidRPr="00A1115A">
          <w:rPr>
            <w:rFonts w:hint="eastAsia"/>
          </w:rPr>
          <w:t xml:space="preserve">hannel </w:t>
        </w:r>
        <w:r w:rsidRPr="00A1115A">
          <w:t>r</w:t>
        </w:r>
        <w:r w:rsidRPr="00A1115A">
          <w:rPr>
            <w:rFonts w:hint="eastAsia"/>
          </w:rPr>
          <w:t>aster</w:t>
        </w:r>
      </w:ins>
      <w:ins w:id="431" w:author="Shuai Zhou, vivo" w:date="2023-10-12T12:15:00Z">
        <w:r>
          <w:t xml:space="preserve"> for Sidelink Unlicensed</w:t>
        </w:r>
      </w:ins>
    </w:p>
    <w:p w14:paraId="7BDCE0CD" w14:textId="77777777" w:rsidR="00825CE0" w:rsidRPr="00FF1F45" w:rsidRDefault="00825CE0" w:rsidP="00825CE0">
      <w:pPr>
        <w:overflowPunct w:val="0"/>
        <w:autoSpaceDE w:val="0"/>
        <w:autoSpaceDN w:val="0"/>
        <w:adjustRightInd w:val="0"/>
        <w:rPr>
          <w:ins w:id="432" w:author="vivo/zhoushuai" w:date="2023-09-23T15:05:00Z"/>
          <w:rFonts w:eastAsia="DengXian"/>
        </w:rPr>
      </w:pPr>
      <w:ins w:id="433" w:author="vivo/zhoushuai" w:date="2023-09-23T15:05:00Z">
        <w:r>
          <w:rPr>
            <w:rFonts w:eastAsia="DengXian"/>
          </w:rPr>
          <w:t>For NR SL-U</w:t>
        </w:r>
      </w:ins>
      <w:ins w:id="434" w:author="Suhwan Lim" w:date="2023-10-12T18:58:00Z">
        <w:r>
          <w:rPr>
            <w:rFonts w:eastAsia="DengXian"/>
          </w:rPr>
          <w:t xml:space="preserve"> operation</w:t>
        </w:r>
      </w:ins>
      <w:ins w:id="435" w:author="vivo/zhoushuai" w:date="2023-09-23T15:05:00Z">
        <w:r>
          <w:rPr>
            <w:rFonts w:eastAsia="DengXian"/>
          </w:rPr>
          <w:t>, t</w:t>
        </w:r>
        <w:r w:rsidRPr="00FF1F45">
          <w:rPr>
            <w:rFonts w:eastAsia="DengXian"/>
          </w:rPr>
          <w:t xml:space="preserve">he general requirements in clause 5.4.2 </w:t>
        </w:r>
        <w:del w:id="436" w:author="Suhwan Lim [2]" w:date="2023-10-31T11:03:00Z">
          <w:r w:rsidRPr="00FF1F45" w:rsidDel="003320F4">
            <w:rPr>
              <w:rFonts w:eastAsia="DengXian"/>
            </w:rPr>
            <w:delText>of TS 38.101</w:delText>
          </w:r>
        </w:del>
        <w:r w:rsidRPr="00FF1F45">
          <w:rPr>
            <w:rFonts w:eastAsia="DengXian"/>
          </w:rPr>
          <w:t xml:space="preserve"> are applied</w:t>
        </w:r>
        <w:r>
          <w:rPr>
            <w:rFonts w:eastAsia="DengXian"/>
          </w:rPr>
          <w:t>.</w:t>
        </w:r>
      </w:ins>
    </w:p>
    <w:p w14:paraId="63A907E4" w14:textId="77777777" w:rsidR="00825CE0" w:rsidRPr="00FF1F45" w:rsidRDefault="00825CE0" w:rsidP="00825CE0">
      <w:pPr>
        <w:overflowPunct w:val="0"/>
        <w:autoSpaceDE w:val="0"/>
        <w:autoSpaceDN w:val="0"/>
        <w:adjustRightInd w:val="0"/>
        <w:rPr>
          <w:ins w:id="437" w:author="vivo/zhoushuai" w:date="2023-09-23T15:06:00Z"/>
          <w:rFonts w:eastAsia="Yu Mincho"/>
        </w:rPr>
      </w:pPr>
      <w:ins w:id="438" w:author="vivo/zhoushuai" w:date="2023-09-23T15:06:00Z">
        <w:r w:rsidRPr="00FF1F45">
          <w:rPr>
            <w:rFonts w:eastAsia="DengXian"/>
          </w:rPr>
          <w:t xml:space="preserve">NR-ARFCN and channel raster requirements in </w:t>
        </w:r>
        <w:r>
          <w:rPr>
            <w:rFonts w:eastAsia="DengXian"/>
          </w:rPr>
          <w:t xml:space="preserve">clause </w:t>
        </w:r>
        <w:r w:rsidRPr="00FF1F45">
          <w:rPr>
            <w:rFonts w:eastAsia="DengXian"/>
          </w:rPr>
          <w:t xml:space="preserve">5.4.2.1 </w:t>
        </w:r>
        <w:r w:rsidRPr="00FF1F45">
          <w:rPr>
            <w:rFonts w:eastAsia="Yu Mincho"/>
          </w:rPr>
          <w:t>are applied for NR SL-U with following exception:</w:t>
        </w:r>
      </w:ins>
    </w:p>
    <w:p w14:paraId="66A09390" w14:textId="77777777" w:rsidR="00825CE0" w:rsidRPr="00FF1F45" w:rsidRDefault="00825CE0" w:rsidP="00825CE0">
      <w:pPr>
        <w:numPr>
          <w:ilvl w:val="0"/>
          <w:numId w:val="46"/>
        </w:numPr>
        <w:overflowPunct w:val="0"/>
        <w:autoSpaceDE w:val="0"/>
        <w:autoSpaceDN w:val="0"/>
        <w:adjustRightInd w:val="0"/>
        <w:contextualSpacing/>
        <w:rPr>
          <w:ins w:id="439" w:author="vivo/zhoushuai" w:date="2023-09-23T15:06:00Z"/>
          <w:rFonts w:eastAsia="Yu Mincho"/>
        </w:rPr>
      </w:pPr>
      <w:ins w:id="440" w:author="vivo/zhoushuai" w:date="2023-09-23T15:07:00Z">
        <w:r>
          <w:rPr>
            <w:rFonts w:eastAsia="DengXian"/>
          </w:rPr>
          <w:t>N*5kHz/</w:t>
        </w:r>
      </w:ins>
      <w:ins w:id="441" w:author="vivo/zhoushuai" w:date="2023-09-23T15:06:00Z">
        <w:r w:rsidRPr="00FF1F45">
          <w:rPr>
            <w:rFonts w:eastAsia="DengXian"/>
          </w:rPr>
          <w:t>7.5kHz frequency raster shift, which can be used in NR V2X in band n47 is not defined for NR SL-U operation in bands n46, n96, n102.</w:t>
        </w:r>
      </w:ins>
    </w:p>
    <w:p w14:paraId="3949DE12" w14:textId="77777777" w:rsidR="00825CE0" w:rsidRPr="00FF1F45" w:rsidRDefault="00825CE0" w:rsidP="00825CE0">
      <w:pPr>
        <w:numPr>
          <w:ilvl w:val="0"/>
          <w:numId w:val="46"/>
        </w:numPr>
        <w:overflowPunct w:val="0"/>
        <w:autoSpaceDE w:val="0"/>
        <w:autoSpaceDN w:val="0"/>
        <w:adjustRightInd w:val="0"/>
        <w:contextualSpacing/>
        <w:rPr>
          <w:ins w:id="442" w:author="vivo/zhoushuai" w:date="2023-09-23T15:06:00Z"/>
          <w:rFonts w:eastAsia="DengXian"/>
        </w:rPr>
      </w:pPr>
      <w:bookmarkStart w:id="443" w:name="_Toc84413457"/>
      <w:bookmarkStart w:id="444" w:name="_Toc84404848"/>
      <w:bookmarkStart w:id="445" w:name="_Toc83580339"/>
      <w:bookmarkStart w:id="446" w:name="_Toc76718029"/>
      <w:bookmarkStart w:id="447" w:name="_Toc76509039"/>
      <w:bookmarkStart w:id="448" w:name="_Toc75467017"/>
      <w:bookmarkStart w:id="449" w:name="_Toc69084010"/>
      <w:bookmarkStart w:id="450" w:name="_Toc68230597"/>
      <w:bookmarkStart w:id="451" w:name="_Toc61372657"/>
      <w:bookmarkStart w:id="452" w:name="_Toc61367274"/>
      <w:bookmarkStart w:id="453" w:name="_Toc45888634"/>
      <w:bookmarkStart w:id="454" w:name="_Toc45888035"/>
      <w:bookmarkStart w:id="455" w:name="_Toc37251246"/>
      <w:bookmarkStart w:id="456" w:name="_Toc36107487"/>
      <w:bookmarkStart w:id="457" w:name="_Toc29802745"/>
      <w:bookmarkStart w:id="458" w:name="_Toc29802120"/>
      <w:bookmarkStart w:id="459" w:name="_Toc29801696"/>
      <w:bookmarkStart w:id="460" w:name="_Toc21344212"/>
      <w:ins w:id="461" w:author="vivo/zhoushuai" w:date="2023-09-23T15:06:00Z">
        <w:r w:rsidRPr="00FF1F45">
          <w:rPr>
            <w:rFonts w:eastAsia="Times New Roman"/>
          </w:rPr>
          <w:t>Channel raster entries for each operating band requirements in clause 5.4.2.3</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FF1F45">
          <w:rPr>
            <w:rFonts w:eastAsia="Times New Roman"/>
          </w:rPr>
          <w:t xml:space="preserve"> </w:t>
        </w:r>
        <w:r w:rsidRPr="00FF1F45">
          <w:rPr>
            <w:rFonts w:eastAsia="Yu Mincho"/>
          </w:rPr>
          <w:t xml:space="preserve">are applied for NR SL-U with following exception: </w:t>
        </w:r>
        <w:r w:rsidRPr="00FF1F45">
          <w:rPr>
            <w:rFonts w:eastAsia="DengXian"/>
          </w:rPr>
          <w:t xml:space="preserve">Channel raster points for 10MHz CBW in band n46 as defined in </w:t>
        </w:r>
        <w:r w:rsidRPr="00FF1F45">
          <w:rPr>
            <w:rFonts w:eastAsia="Times New Roman"/>
          </w:rPr>
          <w:t>Table 5.4.2.3-2</w:t>
        </w:r>
        <w:r w:rsidRPr="00FF1F45">
          <w:rPr>
            <w:rFonts w:eastAsia="DengXian"/>
          </w:rPr>
          <w:t xml:space="preserve"> are not applicable for NR SL-U.</w:t>
        </w:r>
      </w:ins>
    </w:p>
    <w:p w14:paraId="61D91B73" w14:textId="77777777" w:rsidR="00825CE0" w:rsidRPr="00A1115A" w:rsidRDefault="00825CE0" w:rsidP="00825CE0"/>
    <w:p w14:paraId="60FEEC7B" w14:textId="77777777" w:rsidR="00825CE0" w:rsidRPr="00A1115A" w:rsidRDefault="00825CE0" w:rsidP="00825CE0">
      <w:pPr>
        <w:pStyle w:val="40"/>
      </w:pPr>
      <w:bookmarkStart w:id="462" w:name="_Toc45888051"/>
      <w:bookmarkStart w:id="463" w:name="_Toc45888650"/>
      <w:bookmarkStart w:id="464" w:name="_Toc61367291"/>
      <w:bookmarkStart w:id="465" w:name="_Toc61372674"/>
      <w:bookmarkStart w:id="466" w:name="_Toc68230614"/>
      <w:bookmarkStart w:id="467" w:name="_Toc69084027"/>
      <w:bookmarkStart w:id="468" w:name="_Toc75467034"/>
      <w:bookmarkStart w:id="469" w:name="_Toc76509056"/>
      <w:bookmarkStart w:id="470" w:name="_Toc76718046"/>
      <w:bookmarkStart w:id="471" w:name="_Toc83580356"/>
      <w:bookmarkStart w:id="472" w:name="_Toc84404865"/>
      <w:bookmarkStart w:id="473" w:name="_Toc84413474"/>
      <w:bookmarkStart w:id="474" w:name="_Hlk148005269"/>
      <w:r w:rsidRPr="00A1115A">
        <w:t>5.4E.2.2</w:t>
      </w:r>
      <w:r w:rsidRPr="00A1115A">
        <w:tab/>
      </w:r>
      <w:r w:rsidRPr="00A1115A">
        <w:rPr>
          <w:rFonts w:hint="eastAsia"/>
        </w:rPr>
        <w:t>Channel raster to resource element mapping</w:t>
      </w:r>
      <w:bookmarkEnd w:id="462"/>
      <w:bookmarkEnd w:id="463"/>
      <w:bookmarkEnd w:id="464"/>
      <w:bookmarkEnd w:id="465"/>
      <w:bookmarkEnd w:id="466"/>
      <w:bookmarkEnd w:id="467"/>
      <w:bookmarkEnd w:id="468"/>
      <w:bookmarkEnd w:id="469"/>
      <w:bookmarkEnd w:id="470"/>
      <w:bookmarkEnd w:id="471"/>
      <w:bookmarkEnd w:id="472"/>
      <w:bookmarkEnd w:id="473"/>
    </w:p>
    <w:bookmarkEnd w:id="474"/>
    <w:p w14:paraId="2EC3257E" w14:textId="77777777" w:rsidR="00825CE0" w:rsidRDefault="00825CE0" w:rsidP="00825CE0">
      <w:pPr>
        <w:rPr>
          <w:ins w:id="475" w:author="Shuai Zhou, vivo" w:date="2023-10-12T12:14:00Z"/>
        </w:rPr>
      </w:pPr>
      <w:r w:rsidRPr="00A1115A">
        <w:t>For NR V2X, the channel raster to resource element mapping requirements in clause 5.4.2.2 apply for each operating band.</w:t>
      </w:r>
    </w:p>
    <w:p w14:paraId="0F822174" w14:textId="77777777" w:rsidR="00825CE0" w:rsidRPr="0011112A" w:rsidRDefault="00825CE0" w:rsidP="00825CE0">
      <w:pPr>
        <w:pStyle w:val="40"/>
        <w:rPr>
          <w:ins w:id="476" w:author="vivo/zhoushuai" w:date="2023-09-23T15:08:00Z"/>
        </w:rPr>
      </w:pPr>
      <w:ins w:id="477" w:author="Shuai Zhou, vivo" w:date="2023-10-12T12:14:00Z">
        <w:r w:rsidRPr="00A1115A">
          <w:t>5.4E.2.2</w:t>
        </w:r>
        <w:r>
          <w:t>F</w:t>
        </w:r>
        <w:r w:rsidRPr="00A1115A">
          <w:tab/>
        </w:r>
        <w:r w:rsidRPr="00A1115A">
          <w:rPr>
            <w:rFonts w:hint="eastAsia"/>
          </w:rPr>
          <w:t>Channel raster to resource element mapping</w:t>
        </w:r>
        <w:r>
          <w:t xml:space="preserve"> for Sidelink Unlicensed</w:t>
        </w:r>
      </w:ins>
    </w:p>
    <w:p w14:paraId="0E4A07FB" w14:textId="77777777" w:rsidR="00825CE0" w:rsidRPr="00FF1F45" w:rsidRDefault="00825CE0" w:rsidP="00825CE0">
      <w:pPr>
        <w:overflowPunct w:val="0"/>
        <w:autoSpaceDE w:val="0"/>
        <w:autoSpaceDN w:val="0"/>
        <w:adjustRightInd w:val="0"/>
        <w:rPr>
          <w:ins w:id="478" w:author="vivo/zhoushuai" w:date="2023-09-23T15:08:00Z"/>
          <w:rFonts w:eastAsia="Yu Mincho"/>
        </w:rPr>
      </w:pPr>
      <w:ins w:id="479" w:author="vivo/zhoushuai" w:date="2023-09-23T15:08:00Z">
        <w:r w:rsidRPr="00FF1F45">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p w14:paraId="4920DB6F" w14:textId="77777777" w:rsidR="00825CE0" w:rsidRPr="00A1115A" w:rsidRDefault="00825CE0" w:rsidP="00825CE0"/>
    <w:p w14:paraId="0C8F1475" w14:textId="77777777" w:rsidR="00825CE0" w:rsidRPr="00A1115A" w:rsidRDefault="00825CE0" w:rsidP="00825CE0">
      <w:pPr>
        <w:pStyle w:val="40"/>
      </w:pPr>
      <w:bookmarkStart w:id="480" w:name="_Toc45888052"/>
      <w:bookmarkStart w:id="481" w:name="_Toc45888651"/>
      <w:bookmarkStart w:id="482" w:name="_Toc61367292"/>
      <w:bookmarkStart w:id="483" w:name="_Toc61372675"/>
      <w:bookmarkStart w:id="484" w:name="_Toc68230615"/>
      <w:bookmarkStart w:id="485" w:name="_Toc69084028"/>
      <w:bookmarkStart w:id="486" w:name="_Toc75467035"/>
      <w:bookmarkStart w:id="487" w:name="_Toc76509057"/>
      <w:bookmarkStart w:id="488" w:name="_Toc76718047"/>
      <w:bookmarkStart w:id="489" w:name="_Toc83580357"/>
      <w:bookmarkStart w:id="490" w:name="_Toc84404866"/>
      <w:bookmarkStart w:id="491" w:name="_Toc84413475"/>
      <w:bookmarkStart w:id="492" w:name="_Hlk148005187"/>
      <w:r w:rsidRPr="00A1115A">
        <w:t>5.4E.2.3</w:t>
      </w:r>
      <w:r w:rsidRPr="00A1115A">
        <w:tab/>
      </w:r>
      <w:r w:rsidRPr="00A1115A">
        <w:rPr>
          <w:rFonts w:hint="eastAsia"/>
        </w:rPr>
        <w:t>Channel raster entries for each operating band</w:t>
      </w:r>
      <w:bookmarkEnd w:id="480"/>
      <w:bookmarkEnd w:id="481"/>
      <w:bookmarkEnd w:id="482"/>
      <w:bookmarkEnd w:id="483"/>
      <w:bookmarkEnd w:id="484"/>
      <w:bookmarkEnd w:id="485"/>
      <w:bookmarkEnd w:id="486"/>
      <w:bookmarkEnd w:id="487"/>
      <w:bookmarkEnd w:id="488"/>
      <w:bookmarkEnd w:id="489"/>
      <w:bookmarkEnd w:id="490"/>
      <w:bookmarkEnd w:id="491"/>
    </w:p>
    <w:p w14:paraId="68108BE4" w14:textId="77777777" w:rsidR="00825CE0" w:rsidRPr="00A1115A" w:rsidRDefault="00825CE0" w:rsidP="00825CE0">
      <w:bookmarkStart w:id="493" w:name="_Hlk148005214"/>
      <w:bookmarkEnd w:id="492"/>
      <w:r w:rsidRPr="002F057C">
        <w:t>For NR V2X, the channel raster entries requirements in clause 5.4.2.3 apply for each operating band.</w:t>
      </w:r>
    </w:p>
    <w:bookmarkEnd w:id="493"/>
    <w:p w14:paraId="5DD39D4B" w14:textId="77777777" w:rsidR="00825CE0" w:rsidRPr="00A1115A" w:rsidRDefault="00825CE0" w:rsidP="00825CE0">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1A461C91" w14:textId="77777777" w:rsidR="00825CE0" w:rsidRDefault="00825CE0" w:rsidP="00825CE0">
      <w:pPr>
        <w:rPr>
          <w:ins w:id="494" w:author="Shuai Zhou, vivo" w:date="2023-10-12T12:12:00Z"/>
          <w:lang w:eastAsia="zh-CN"/>
        </w:rPr>
      </w:pPr>
      <w:r w:rsidRPr="00A1115A">
        <w:rPr>
          <w:lang w:eastAsia="zh-CN"/>
        </w:rPr>
        <w:t xml:space="preserve">For NR V2X operating band n47, </w:t>
      </w:r>
      <w:proofErr w:type="spellStart"/>
      <w:r w:rsidRPr="00A1115A">
        <w:rPr>
          <w:lang w:eastAsia="zh-CN"/>
        </w:rPr>
        <w:t>ΔF</w:t>
      </w:r>
      <w:r w:rsidRPr="00A1115A">
        <w:rPr>
          <w:vertAlign w:val="subscript"/>
          <w:lang w:eastAsia="zh-CN"/>
        </w:rPr>
        <w:t>Raster</w:t>
      </w:r>
      <w:proofErr w:type="spellEnd"/>
      <w:r w:rsidRPr="00A1115A">
        <w:rPr>
          <w:lang w:eastAsia="zh-CN"/>
        </w:rPr>
        <w:t xml:space="preserve"> = </w:t>
      </w:r>
      <w:r w:rsidRPr="00A1115A">
        <w:rPr>
          <w:i/>
          <w:lang w:eastAsia="zh-CN"/>
        </w:rPr>
        <w:t>I</w:t>
      </w:r>
      <w:r w:rsidRPr="00A1115A">
        <w:rPr>
          <w:lang w:eastAsia="zh-CN"/>
        </w:rPr>
        <w:t xml:space="preserve"> × </w:t>
      </w:r>
      <w:proofErr w:type="spellStart"/>
      <w:r w:rsidRPr="00A1115A">
        <w:rPr>
          <w:lang w:eastAsia="zh-CN"/>
        </w:rPr>
        <w:t>ΔF</w:t>
      </w:r>
      <w:r w:rsidRPr="00A1115A">
        <w:rPr>
          <w:vertAlign w:val="subscript"/>
          <w:lang w:eastAsia="zh-CN"/>
        </w:rPr>
        <w:t>Global</w:t>
      </w:r>
      <w:proofErr w:type="spellEnd"/>
      <w:r w:rsidRPr="00A1115A">
        <w:rPr>
          <w:lang w:eastAsia="zh-CN"/>
        </w:rPr>
        <w:t xml:space="preserve">, where </w:t>
      </w:r>
      <w:r w:rsidRPr="00A1115A">
        <w:rPr>
          <w:i/>
          <w:lang w:eastAsia="zh-CN"/>
        </w:rPr>
        <w:t>I ϵ {1}.</w:t>
      </w:r>
      <w:r w:rsidRPr="00A1115A">
        <w:rPr>
          <w:lang w:eastAsia="zh-CN"/>
        </w:rPr>
        <w:t xml:space="preserve"> Every </w:t>
      </w:r>
      <w:proofErr w:type="spellStart"/>
      <w:proofErr w:type="gramStart"/>
      <w:r w:rsidRPr="00A1115A">
        <w:rPr>
          <w:i/>
          <w:lang w:eastAsia="zh-CN"/>
        </w:rPr>
        <w:t>I</w:t>
      </w:r>
      <w:r w:rsidRPr="00A1115A">
        <w:rPr>
          <w:i/>
          <w:vertAlign w:val="superscript"/>
          <w:lang w:eastAsia="zh-CN"/>
        </w:rPr>
        <w:t>th</w:t>
      </w:r>
      <w:proofErr w:type="spellEnd"/>
      <w:r w:rsidRPr="00A1115A">
        <w:rPr>
          <w:lang w:eastAsia="zh-CN"/>
        </w:rPr>
        <w:t xml:space="preserve">  NR</w:t>
      </w:r>
      <w:proofErr w:type="gramEnd"/>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p>
    <w:p w14:paraId="0EC2A3BF" w14:textId="77777777" w:rsidR="00825CE0" w:rsidRPr="00A1115A" w:rsidRDefault="00825CE0" w:rsidP="00825CE0">
      <w:pPr>
        <w:pStyle w:val="40"/>
        <w:rPr>
          <w:ins w:id="495" w:author="Shuai Zhou, vivo" w:date="2023-10-12T12:12:00Z"/>
        </w:rPr>
      </w:pPr>
      <w:ins w:id="496" w:author="Shuai Zhou, vivo" w:date="2023-10-12T12:12:00Z">
        <w:r w:rsidRPr="00A1115A">
          <w:t>5.4E.2.3</w:t>
        </w:r>
        <w:r>
          <w:t>F</w:t>
        </w:r>
        <w:r w:rsidRPr="00A1115A">
          <w:tab/>
        </w:r>
        <w:r w:rsidRPr="00A1115A">
          <w:rPr>
            <w:rFonts w:hint="eastAsia"/>
          </w:rPr>
          <w:t xml:space="preserve">Channel raster entries for </w:t>
        </w:r>
      </w:ins>
      <w:ins w:id="497" w:author="Shuai Zhou, vivo" w:date="2023-10-12T12:13:00Z">
        <w:r>
          <w:t>Sidelink Unlicensed</w:t>
        </w:r>
      </w:ins>
    </w:p>
    <w:p w14:paraId="5C108B49" w14:textId="77777777" w:rsidR="00825CE0" w:rsidRPr="00C32FDF" w:rsidRDefault="00825CE0" w:rsidP="00825CE0">
      <w:pPr>
        <w:rPr>
          <w:lang w:eastAsia="zh-CN"/>
        </w:rPr>
      </w:pPr>
      <w:ins w:id="498" w:author="Shuai Zhou, vivo" w:date="2023-10-12T12:13:00Z">
        <w:r w:rsidRPr="00C32FDF">
          <w:rPr>
            <w:lang w:eastAsia="zh-CN"/>
          </w:rPr>
          <w:t xml:space="preserve">For NR </w:t>
        </w:r>
      </w:ins>
      <w:ins w:id="499" w:author="Suhwan Lim" w:date="2023-10-12T19:02:00Z">
        <w:r>
          <w:rPr>
            <w:lang w:eastAsia="zh-CN"/>
          </w:rPr>
          <w:t>SL-U operation</w:t>
        </w:r>
      </w:ins>
      <w:ins w:id="500" w:author="Shuai Zhou, vivo" w:date="2023-10-12T12:13:00Z">
        <w:r w:rsidRPr="00C32FDF">
          <w:rPr>
            <w:lang w:eastAsia="zh-CN"/>
          </w:rPr>
          <w:t>, the channel raster entries requirements in clause 5.4.2.3 apply for each operating band.</w:t>
        </w:r>
      </w:ins>
    </w:p>
    <w:p w14:paraId="01BC5281" w14:textId="77777777" w:rsidR="00825CE0" w:rsidRPr="00A1115A" w:rsidRDefault="00825CE0" w:rsidP="00825CE0">
      <w:pPr>
        <w:pStyle w:val="30"/>
      </w:pPr>
      <w:bookmarkStart w:id="501" w:name="_Toc45888053"/>
      <w:bookmarkStart w:id="502" w:name="_Toc45888652"/>
      <w:bookmarkStart w:id="503" w:name="_Toc61367293"/>
      <w:bookmarkStart w:id="504" w:name="_Toc61372676"/>
      <w:bookmarkStart w:id="505" w:name="_Toc68230616"/>
      <w:bookmarkStart w:id="506" w:name="_Toc69084029"/>
      <w:bookmarkStart w:id="507" w:name="_Toc75467036"/>
      <w:bookmarkStart w:id="508" w:name="_Toc76509058"/>
      <w:bookmarkStart w:id="509" w:name="_Toc76718048"/>
      <w:bookmarkStart w:id="510" w:name="_Toc83580358"/>
      <w:bookmarkStart w:id="511" w:name="_Toc84404867"/>
      <w:bookmarkStart w:id="512" w:name="_Toc84413476"/>
      <w:bookmarkStart w:id="513" w:name="_Hlk148005135"/>
      <w:r w:rsidRPr="00A1115A">
        <w:t>5.4E.3</w:t>
      </w:r>
      <w:r w:rsidRPr="00A1115A">
        <w:tab/>
        <w:t>Synchronization raster for V2X</w:t>
      </w:r>
      <w:bookmarkEnd w:id="501"/>
      <w:bookmarkEnd w:id="502"/>
      <w:bookmarkEnd w:id="503"/>
      <w:bookmarkEnd w:id="504"/>
      <w:bookmarkEnd w:id="505"/>
      <w:bookmarkEnd w:id="506"/>
      <w:bookmarkEnd w:id="507"/>
      <w:bookmarkEnd w:id="508"/>
      <w:bookmarkEnd w:id="509"/>
      <w:bookmarkEnd w:id="510"/>
      <w:bookmarkEnd w:id="511"/>
      <w:bookmarkEnd w:id="512"/>
    </w:p>
    <w:bookmarkEnd w:id="513"/>
    <w:p w14:paraId="30B5D051" w14:textId="77777777" w:rsidR="00825CE0" w:rsidRDefault="00825CE0" w:rsidP="00825CE0">
      <w:pPr>
        <w:rPr>
          <w:ins w:id="514" w:author="Shuai Zhou, vivo" w:date="2023-10-12T12:11:00Z"/>
        </w:rPr>
      </w:pPr>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 xml:space="preserve">for NR V2X </w:t>
      </w:r>
      <w:r w:rsidRPr="00A1115A">
        <w:t>for both licensed bands and unlicensed bands</w:t>
      </w:r>
      <w:r w:rsidRPr="00A1115A">
        <w:rPr>
          <w:rFonts w:hint="eastAsia"/>
        </w:rPr>
        <w:t>.</w:t>
      </w:r>
    </w:p>
    <w:p w14:paraId="4A0588C5" w14:textId="77777777" w:rsidR="00825CE0" w:rsidRPr="00C32FDF" w:rsidRDefault="00825CE0" w:rsidP="00825CE0">
      <w:pPr>
        <w:pStyle w:val="30"/>
        <w:rPr>
          <w:ins w:id="515" w:author="vivo/zhoushuai" w:date="2023-09-23T15:10:00Z"/>
        </w:rPr>
      </w:pPr>
      <w:ins w:id="516" w:author="Shuai Zhou, vivo" w:date="2023-10-12T12:12:00Z">
        <w:r w:rsidRPr="00A1115A">
          <w:t>5.4E.3</w:t>
        </w:r>
        <w:r>
          <w:t>F</w:t>
        </w:r>
        <w:r w:rsidRPr="00A1115A">
          <w:tab/>
          <w:t xml:space="preserve">Synchronization raster for </w:t>
        </w:r>
        <w:r>
          <w:t>Sidelink Unlicensed</w:t>
        </w:r>
      </w:ins>
    </w:p>
    <w:p w14:paraId="515CDA23" w14:textId="77777777" w:rsidR="00825CE0" w:rsidRPr="00C2127C" w:rsidRDefault="00825CE0" w:rsidP="00825CE0">
      <w:pPr>
        <w:rPr>
          <w:rFonts w:eastAsia="Arial"/>
          <w:lang w:eastAsia="zh-CN"/>
        </w:rPr>
      </w:pPr>
      <w:ins w:id="517" w:author="vivo/zhoushuai" w:date="2023-09-23T15:10:00Z">
        <w:r>
          <w:rPr>
            <w:rFonts w:eastAsia="Arial"/>
            <w:lang w:eastAsia="zh-CN"/>
          </w:rPr>
          <w:t xml:space="preserve">There is no synchronization raster definition for NR </w:t>
        </w:r>
      </w:ins>
      <w:ins w:id="518" w:author="Suhwan Lim" w:date="2023-10-12T19:02:00Z">
        <w:r>
          <w:rPr>
            <w:rFonts w:eastAsia="Arial"/>
            <w:lang w:eastAsia="zh-CN"/>
          </w:rPr>
          <w:t xml:space="preserve">SL-U operating </w:t>
        </w:r>
      </w:ins>
      <w:ins w:id="519" w:author="vivo/zhoushuai" w:date="2023-09-23T15:10:00Z">
        <w:r>
          <w:rPr>
            <w:rFonts w:eastAsia="Arial"/>
            <w:lang w:eastAsia="zh-CN"/>
          </w:rPr>
          <w:t>bands n46, n96, n102.</w:t>
        </w:r>
      </w:ins>
    </w:p>
    <w:p w14:paraId="080C818F" w14:textId="77777777" w:rsidR="00C12FB8" w:rsidRPr="000F0DFD" w:rsidRDefault="00C12FB8" w:rsidP="008E1CAD">
      <w:pPr>
        <w:pStyle w:val="EditorsNote"/>
        <w:rPr>
          <w:lang w:eastAsia="zh-CN"/>
        </w:rPr>
      </w:pPr>
    </w:p>
    <w:p w14:paraId="0913A3DF" w14:textId="77777777" w:rsidR="00A04253" w:rsidRPr="00A1115A" w:rsidRDefault="00A04253" w:rsidP="00A04253">
      <w:pPr>
        <w:pStyle w:val="2"/>
      </w:pPr>
      <w:bookmarkStart w:id="520" w:name="_Toc21344343"/>
      <w:bookmarkStart w:id="521" w:name="_Toc29801829"/>
      <w:bookmarkStart w:id="522" w:name="_Toc29802253"/>
      <w:bookmarkStart w:id="523" w:name="_Toc29802878"/>
      <w:bookmarkStart w:id="524" w:name="_Toc36107620"/>
      <w:bookmarkStart w:id="525" w:name="_Toc37251386"/>
      <w:bookmarkStart w:id="526" w:name="_Toc45888254"/>
      <w:bookmarkStart w:id="527" w:name="_Toc45888853"/>
      <w:bookmarkStart w:id="528" w:name="_Toc61367534"/>
      <w:bookmarkStart w:id="529" w:name="_Toc61372917"/>
      <w:bookmarkStart w:id="530" w:name="_Toc68230865"/>
      <w:bookmarkStart w:id="531" w:name="_Toc69084278"/>
      <w:bookmarkStart w:id="532" w:name="_Toc75467288"/>
      <w:bookmarkStart w:id="533" w:name="_Toc76509310"/>
      <w:bookmarkStart w:id="534" w:name="_Toc76718300"/>
      <w:bookmarkStart w:id="535" w:name="_Toc83580631"/>
      <w:bookmarkStart w:id="536" w:name="_Toc84405140"/>
      <w:bookmarkStart w:id="537" w:name="_Toc84413749"/>
      <w:bookmarkEnd w:id="0"/>
      <w:bookmarkEnd w:id="1"/>
      <w:bookmarkEnd w:id="2"/>
      <w:bookmarkEnd w:id="3"/>
      <w:bookmarkEnd w:id="4"/>
      <w:bookmarkEnd w:id="5"/>
      <w:bookmarkEnd w:id="6"/>
      <w:bookmarkEnd w:id="7"/>
      <w:bookmarkEnd w:id="8"/>
      <w:bookmarkEnd w:id="9"/>
      <w:bookmarkEnd w:id="10"/>
      <w:bookmarkEnd w:id="11"/>
      <w:r w:rsidRPr="00A1115A">
        <w:t>6.2E</w:t>
      </w:r>
      <w:r w:rsidRPr="00A1115A">
        <w:tab/>
        <w:t>Transmitter power for V2X</w:t>
      </w:r>
    </w:p>
    <w:p w14:paraId="51826A18" w14:textId="77777777" w:rsidR="00A04253" w:rsidRPr="00A1115A" w:rsidRDefault="00A04253" w:rsidP="00A04253">
      <w:pPr>
        <w:pStyle w:val="30"/>
      </w:pPr>
      <w:bookmarkStart w:id="538" w:name="_Toc45888145"/>
      <w:bookmarkStart w:id="539" w:name="_Toc45888744"/>
      <w:bookmarkStart w:id="540" w:name="_Toc61367389"/>
      <w:bookmarkStart w:id="541" w:name="_Toc61372772"/>
      <w:bookmarkStart w:id="542" w:name="_Toc68230713"/>
      <w:bookmarkStart w:id="543" w:name="_Toc69084126"/>
      <w:bookmarkStart w:id="544" w:name="_Toc75467136"/>
      <w:bookmarkStart w:id="545" w:name="_Toc76509158"/>
      <w:bookmarkStart w:id="546" w:name="_Toc76718148"/>
      <w:bookmarkStart w:id="547" w:name="_Toc83580458"/>
      <w:bookmarkStart w:id="548" w:name="_Toc84404967"/>
      <w:bookmarkStart w:id="549" w:name="_Toc84413576"/>
      <w:r w:rsidRPr="00A1115A">
        <w:t>6.2E.1</w:t>
      </w:r>
      <w:r w:rsidRPr="00A1115A">
        <w:tab/>
        <w:t>UE maximum output power for V2X</w:t>
      </w:r>
      <w:bookmarkEnd w:id="538"/>
      <w:bookmarkEnd w:id="539"/>
      <w:bookmarkEnd w:id="540"/>
      <w:bookmarkEnd w:id="541"/>
      <w:bookmarkEnd w:id="542"/>
      <w:bookmarkEnd w:id="543"/>
      <w:bookmarkEnd w:id="544"/>
      <w:bookmarkEnd w:id="545"/>
      <w:bookmarkEnd w:id="546"/>
      <w:bookmarkEnd w:id="547"/>
      <w:bookmarkEnd w:id="548"/>
      <w:bookmarkEnd w:id="549"/>
    </w:p>
    <w:p w14:paraId="132CEA85" w14:textId="77777777" w:rsidR="00A04253" w:rsidRPr="00A1115A" w:rsidRDefault="00A04253" w:rsidP="00A04253">
      <w:pPr>
        <w:pStyle w:val="40"/>
      </w:pPr>
      <w:bookmarkStart w:id="550" w:name="_Toc45888146"/>
      <w:bookmarkStart w:id="551" w:name="_Toc45888745"/>
      <w:bookmarkStart w:id="552" w:name="_Toc61367390"/>
      <w:bookmarkStart w:id="553" w:name="_Toc61372773"/>
      <w:bookmarkStart w:id="554" w:name="_Toc68230714"/>
      <w:bookmarkStart w:id="555" w:name="_Toc69084127"/>
      <w:bookmarkStart w:id="556" w:name="_Toc75467137"/>
      <w:bookmarkStart w:id="557" w:name="_Toc76509159"/>
      <w:bookmarkStart w:id="558" w:name="_Toc76718149"/>
      <w:bookmarkStart w:id="559" w:name="_Toc83580459"/>
      <w:bookmarkStart w:id="560" w:name="_Toc84404968"/>
      <w:bookmarkStart w:id="561" w:name="_Toc84413577"/>
      <w:r w:rsidRPr="00A1115A">
        <w:t>6.2E.1.1</w:t>
      </w:r>
      <w:r w:rsidRPr="00A1115A">
        <w:tab/>
        <w:t>General</w:t>
      </w:r>
      <w:bookmarkEnd w:id="550"/>
      <w:bookmarkEnd w:id="551"/>
      <w:bookmarkEnd w:id="552"/>
      <w:bookmarkEnd w:id="553"/>
      <w:bookmarkEnd w:id="554"/>
      <w:bookmarkEnd w:id="555"/>
      <w:bookmarkEnd w:id="556"/>
      <w:bookmarkEnd w:id="557"/>
      <w:bookmarkEnd w:id="558"/>
      <w:bookmarkEnd w:id="559"/>
      <w:bookmarkEnd w:id="560"/>
      <w:bookmarkEnd w:id="561"/>
    </w:p>
    <w:p w14:paraId="3D2DB4F4" w14:textId="77777777" w:rsidR="00A04253" w:rsidRDefault="00A04253" w:rsidP="00A0425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D83B6CE" w14:textId="77777777" w:rsidR="00A04253" w:rsidRDefault="00A04253" w:rsidP="00A0425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04253" w14:paraId="4F3EBFAB"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8BF39" w14:textId="77777777" w:rsidR="00A04253" w:rsidRDefault="00A04253" w:rsidP="00156F9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79CC500" w14:textId="77777777" w:rsidR="00A04253" w:rsidRDefault="00A04253" w:rsidP="00156F9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43E5BEE" w14:textId="77777777" w:rsidR="00A04253" w:rsidRDefault="00A04253" w:rsidP="00156F9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598584" w14:textId="77777777" w:rsidR="00A04253" w:rsidRDefault="00A04253" w:rsidP="00156F9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63DA71" w14:textId="77777777" w:rsidR="00A04253" w:rsidRDefault="00A04253" w:rsidP="00156F9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1BFF174" w14:textId="77777777" w:rsidR="00A04253" w:rsidRDefault="00A04253" w:rsidP="00156F9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3B9E9ECC" w14:textId="77777777" w:rsidR="00A04253" w:rsidRDefault="00A04253" w:rsidP="00156F9A">
            <w:pPr>
              <w:pStyle w:val="TAH"/>
            </w:pPr>
            <w:r>
              <w:t>Tolerance (dB)</w:t>
            </w:r>
          </w:p>
        </w:tc>
      </w:tr>
      <w:tr w:rsidR="00A04253" w14:paraId="0206CF61"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4BDF82" w14:textId="77777777" w:rsidR="00A04253" w:rsidRDefault="00A04253" w:rsidP="00156F9A">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CA56A5" w14:textId="77777777" w:rsidR="00A04253" w:rsidRDefault="00A04253" w:rsidP="00156F9A">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6AB84D" w14:textId="77777777" w:rsidR="00A04253" w:rsidRDefault="00A04253" w:rsidP="00156F9A">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C2D634D"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7483B"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AACF4F" w14:textId="77777777" w:rsidR="00A04253" w:rsidRDefault="00A04253" w:rsidP="00156F9A">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DFD54E" w14:textId="77777777" w:rsidR="00A04253" w:rsidRDefault="00A04253" w:rsidP="00156F9A">
            <w:pPr>
              <w:pStyle w:val="TAC"/>
              <w:rPr>
                <w:rFonts w:cs="Arial"/>
                <w:lang w:eastAsia="ja-JP"/>
              </w:rPr>
            </w:pPr>
            <w:r>
              <w:rPr>
                <w:rFonts w:cs="Arial"/>
                <w:lang w:eastAsia="ja-JP"/>
              </w:rPr>
              <w:t>±2</w:t>
            </w:r>
          </w:p>
        </w:tc>
      </w:tr>
      <w:tr w:rsidR="00A04253" w14:paraId="47C52936"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4E7F00" w14:textId="77777777" w:rsidR="00A04253" w:rsidRDefault="00A04253" w:rsidP="00156F9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06AF6C7"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9D741"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3C3D6"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CBFE2"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6A2475"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C0570CD" w14:textId="77777777" w:rsidR="00A04253" w:rsidRDefault="00A04253" w:rsidP="00156F9A">
            <w:pPr>
              <w:pStyle w:val="TAC"/>
              <w:rPr>
                <w:rFonts w:cs="Arial"/>
              </w:rPr>
            </w:pPr>
            <w:r>
              <w:rPr>
                <w:rFonts w:cs="Arial"/>
                <w:lang w:eastAsia="ja-JP"/>
              </w:rPr>
              <w:t>±2</w:t>
            </w:r>
          </w:p>
        </w:tc>
      </w:tr>
      <w:tr w:rsidR="00A04253" w14:paraId="74B168A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CAD40E" w14:textId="77777777" w:rsidR="00A04253" w:rsidRDefault="00A04253" w:rsidP="00156F9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D361C51"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91362"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B998D23" w14:textId="77777777" w:rsidR="00A04253" w:rsidRDefault="00A04253" w:rsidP="00156F9A">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CC85F58" w14:textId="77777777" w:rsidR="00A04253" w:rsidRDefault="00A04253" w:rsidP="00156F9A">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DFE6E77"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4E08740" w14:textId="77777777" w:rsidR="00A04253" w:rsidRDefault="00A04253" w:rsidP="00156F9A">
            <w:pPr>
              <w:pStyle w:val="TAC"/>
              <w:rPr>
                <w:rFonts w:cs="Arial"/>
              </w:rPr>
            </w:pPr>
            <w:r>
              <w:rPr>
                <w:rFonts w:cs="Arial"/>
                <w:lang w:eastAsia="ja-JP"/>
              </w:rPr>
              <w:t>±2</w:t>
            </w:r>
          </w:p>
        </w:tc>
      </w:tr>
      <w:tr w:rsidR="00A04253" w14:paraId="61B62824"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09D186" w14:textId="77777777" w:rsidR="00A04253" w:rsidRDefault="00A04253" w:rsidP="00156F9A">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4B7D453"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95B67"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63F2"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B197A"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1D19A3" w14:textId="77777777" w:rsidR="00A04253" w:rsidRDefault="00A04253" w:rsidP="00156F9A">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A6D6485" w14:textId="77777777" w:rsidR="00A04253" w:rsidRDefault="00A04253" w:rsidP="00156F9A">
            <w:pPr>
              <w:pStyle w:val="TAC"/>
              <w:rPr>
                <w:rFonts w:cs="Arial"/>
                <w:lang w:eastAsia="ja-JP"/>
              </w:rPr>
            </w:pPr>
            <w:r>
              <w:t>+2/-3</w:t>
            </w:r>
          </w:p>
        </w:tc>
      </w:tr>
    </w:tbl>
    <w:p w14:paraId="242EE783" w14:textId="77777777" w:rsidR="00A04253" w:rsidRDefault="00A04253" w:rsidP="00A04253"/>
    <w:p w14:paraId="36745EC9" w14:textId="77777777" w:rsidR="00A04253" w:rsidRPr="00A1115A" w:rsidRDefault="00A04253" w:rsidP="00A04253">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296528D3" w14:textId="77777777" w:rsidR="00A04253" w:rsidRDefault="00A04253" w:rsidP="00A04253">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w:t>
      </w:r>
      <w:proofErr w:type="spellStart"/>
      <w:r>
        <w:t>signaling</w:t>
      </w:r>
      <w:proofErr w:type="spellEnd"/>
      <w:r>
        <w:t xml:space="preserve"> value NS_33 is indicated</w:t>
      </w:r>
      <w:r>
        <w:rPr>
          <w:rFonts w:eastAsia="SimSun"/>
          <w:lang w:eastAsia="zh-CN"/>
        </w:rPr>
        <w:t>.</w:t>
      </w:r>
    </w:p>
    <w:p w14:paraId="28DBFE65" w14:textId="77777777" w:rsidR="00A04253" w:rsidRPr="00A1115A" w:rsidRDefault="00A04253" w:rsidP="00A04253">
      <w:r w:rsidRPr="00A1115A">
        <w:t xml:space="preserve">where the network </w:t>
      </w:r>
      <w:proofErr w:type="spellStart"/>
      <w:r w:rsidRPr="00A1115A">
        <w:t>signaling</w:t>
      </w:r>
      <w:proofErr w:type="spellEnd"/>
      <w:r w:rsidRPr="00A1115A">
        <w:t xml:space="preserve"> values are specified in clause 6.2E.3.</w:t>
      </w:r>
    </w:p>
    <w:p w14:paraId="1ABB3712" w14:textId="77777777" w:rsidR="00A04253" w:rsidRDefault="00A04253" w:rsidP="00A04253">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1B3C60DE" w14:textId="77777777" w:rsidR="00A04253" w:rsidRPr="00A1115A" w:rsidRDefault="00A04253" w:rsidP="00A0425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65CE861" w14:textId="77777777" w:rsidR="00A04253" w:rsidRPr="00A1115A" w:rsidRDefault="00A04253" w:rsidP="00A0425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04253" w:rsidRPr="00A1115A" w14:paraId="0FC1A818"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BD93B" w14:textId="77777777" w:rsidR="00A04253" w:rsidRPr="00A1115A" w:rsidRDefault="00A04253" w:rsidP="00156F9A">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9D9A059" w14:textId="77777777" w:rsidR="00A04253" w:rsidRPr="00A1115A" w:rsidRDefault="00A04253" w:rsidP="00156F9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CE95019" w14:textId="77777777" w:rsidR="00A04253" w:rsidRPr="00A1115A" w:rsidRDefault="00A04253" w:rsidP="00156F9A">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B299C9" w14:textId="77777777" w:rsidR="00A04253" w:rsidRPr="00A1115A" w:rsidRDefault="00A04253" w:rsidP="00156F9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7C29189" w14:textId="77777777" w:rsidR="00A04253" w:rsidRPr="00A1115A" w:rsidRDefault="00A04253" w:rsidP="00156F9A">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E55DC42" w14:textId="77777777" w:rsidR="00A04253" w:rsidRPr="00A1115A" w:rsidRDefault="00A04253" w:rsidP="00156F9A">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EEF9F40" w14:textId="77777777" w:rsidR="00A04253" w:rsidRPr="00A1115A" w:rsidRDefault="00A04253" w:rsidP="00156F9A">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9BD3AD5" w14:textId="77777777" w:rsidR="00A04253" w:rsidRPr="00A1115A" w:rsidRDefault="00A04253" w:rsidP="00156F9A">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B86DC63" w14:textId="77777777" w:rsidR="00A04253" w:rsidRPr="00A1115A" w:rsidRDefault="00A04253" w:rsidP="00156F9A">
            <w:pPr>
              <w:pStyle w:val="TAH"/>
            </w:pPr>
            <w:r w:rsidRPr="00A1115A">
              <w:t>Tolerance (dB)</w:t>
            </w:r>
          </w:p>
        </w:tc>
      </w:tr>
      <w:tr w:rsidR="00A04253" w:rsidRPr="00A1115A" w14:paraId="7B25C155"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5A6A4D"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EACCDB0" w14:textId="77777777" w:rsidR="00A04253" w:rsidRPr="00C11AC6" w:rsidRDefault="00A04253" w:rsidP="00156F9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65B97E1"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2DE5C64" w14:textId="77777777" w:rsidR="00A04253" w:rsidRPr="00C11AC6" w:rsidRDefault="00A04253" w:rsidP="00156F9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378B575F" w14:textId="77777777" w:rsidR="00A04253" w:rsidRPr="00C11AC6" w:rsidRDefault="00A04253" w:rsidP="00156F9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77A3B8B1" w14:textId="77777777" w:rsidR="00A04253" w:rsidRPr="00C11AC6" w:rsidRDefault="00A04253" w:rsidP="00156F9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EF14EB1" w14:textId="77777777" w:rsidR="00A04253" w:rsidRPr="00C11AC6" w:rsidRDefault="00A04253" w:rsidP="00156F9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A64C7D2" w14:textId="77777777" w:rsidR="00A04253" w:rsidRPr="00C11AC6" w:rsidRDefault="00A04253" w:rsidP="00156F9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3752B63B" w14:textId="77777777" w:rsidR="00A04253" w:rsidRPr="00C11AC6" w:rsidRDefault="00A04253" w:rsidP="00156F9A">
            <w:pPr>
              <w:pStyle w:val="TAH"/>
              <w:rPr>
                <w:b w:val="0"/>
              </w:rPr>
            </w:pPr>
          </w:p>
        </w:tc>
      </w:tr>
      <w:tr w:rsidR="00A04253" w:rsidRPr="00A1115A" w14:paraId="4D13642D"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6DA27" w14:textId="77777777" w:rsidR="00A04253" w:rsidRPr="00A1115A" w:rsidRDefault="00A04253" w:rsidP="00156F9A">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9C092C"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8B25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E1616"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220E1B"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E50E"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F737F7"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2AFA4B"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0B096" w14:textId="77777777" w:rsidR="00A04253" w:rsidRPr="00A1115A" w:rsidRDefault="00A04253" w:rsidP="00156F9A">
            <w:pPr>
              <w:pStyle w:val="TAC"/>
              <w:rPr>
                <w:rFonts w:cs="Arial"/>
              </w:rPr>
            </w:pPr>
          </w:p>
        </w:tc>
      </w:tr>
      <w:tr w:rsidR="00A04253" w:rsidRPr="00A1115A" w14:paraId="3B70AF9F"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F6EB95" w14:textId="77777777" w:rsidR="00A04253" w:rsidRPr="00A1115A" w:rsidRDefault="00A04253" w:rsidP="00156F9A">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B8C025"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01F96"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896A7" w14:textId="77777777" w:rsidR="00A04253" w:rsidRPr="008174C1" w:rsidRDefault="00A04253" w:rsidP="00156F9A">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88AB6" w14:textId="77777777" w:rsidR="00A04253" w:rsidRPr="008174C1" w:rsidRDefault="00A04253" w:rsidP="00156F9A">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6E66AB"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065A662"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ACC59C"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5BA80" w14:textId="77777777" w:rsidR="00A04253" w:rsidRPr="00A1115A" w:rsidRDefault="00A04253" w:rsidP="00156F9A">
            <w:pPr>
              <w:pStyle w:val="TAC"/>
              <w:rPr>
                <w:rFonts w:cs="Arial"/>
              </w:rPr>
            </w:pPr>
          </w:p>
        </w:tc>
      </w:tr>
      <w:tr w:rsidR="00A04253" w:rsidRPr="00A1115A" w14:paraId="43A26F8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E288C" w14:textId="77777777" w:rsidR="00A04253" w:rsidRPr="00A1115A" w:rsidRDefault="00A04253" w:rsidP="00156F9A">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3366F21"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230F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2D1D63"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D5EDE"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BD46E4" w14:textId="77777777" w:rsidR="00A04253" w:rsidRPr="00A1115A"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553CF1" w14:textId="77777777" w:rsidR="00A04253" w:rsidRPr="00A1115A" w:rsidRDefault="00A04253" w:rsidP="00156F9A">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0FD885"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24088" w14:textId="77777777" w:rsidR="00A04253" w:rsidRPr="00A1115A" w:rsidRDefault="00A04253" w:rsidP="00156F9A">
            <w:pPr>
              <w:pStyle w:val="TAC"/>
              <w:rPr>
                <w:rFonts w:cs="Arial"/>
              </w:rPr>
            </w:pPr>
          </w:p>
        </w:tc>
      </w:tr>
    </w:tbl>
    <w:p w14:paraId="499E85BC" w14:textId="77777777" w:rsidR="00A04253" w:rsidRPr="00A1115A" w:rsidRDefault="00A04253" w:rsidP="00A04253"/>
    <w:p w14:paraId="617D4D65" w14:textId="0B44226B" w:rsidR="00A04253" w:rsidRDefault="00A04253" w:rsidP="00A04253">
      <w:pPr>
        <w:rPr>
          <w:lang w:eastAsia="zh-CN"/>
        </w:rPr>
      </w:pPr>
      <w:bookmarkStart w:id="562" w:name="_Toc45888147"/>
      <w:bookmarkStart w:id="563" w:name="_Toc45888746"/>
      <w:bookmarkStart w:id="564" w:name="_Toc61367391"/>
      <w:bookmarkStart w:id="565" w:name="_Toc61372774"/>
      <w:bookmarkStart w:id="566" w:name="_Toc68230715"/>
      <w:bookmarkStart w:id="567" w:name="_Toc69084128"/>
      <w:bookmarkStart w:id="568" w:name="_Toc75467138"/>
      <w:bookmarkStart w:id="569" w:name="_Toc76509160"/>
      <w:bookmarkStart w:id="570" w:name="_Toc76718150"/>
      <w:bookmarkStart w:id="571" w:name="_Toc83580460"/>
      <w:bookmarkStart w:id="572" w:name="_Toc84404969"/>
      <w:bookmarkStart w:id="573"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30308CB4" w14:textId="77777777" w:rsidR="004B0BA2" w:rsidRPr="00A1115A" w:rsidRDefault="004B0BA2" w:rsidP="004B0BA2">
      <w:pPr>
        <w:pStyle w:val="40"/>
        <w:rPr>
          <w:ins w:id="574" w:author="周锐(Ray)" w:date="2023-10-18T09:18:00Z"/>
        </w:rPr>
      </w:pPr>
      <w:ins w:id="575" w:author="周锐(Ray)" w:date="2023-10-18T09:18:00Z">
        <w:r w:rsidRPr="00A1115A">
          <w:t>6.2E.1.1</w:t>
        </w:r>
        <w:r>
          <w:t>A</w:t>
        </w:r>
        <w:r w:rsidRPr="00A1115A">
          <w:tab/>
        </w:r>
        <w:r>
          <w:t>UE maximum output power for sidelink</w:t>
        </w:r>
        <w:r w:rsidRPr="004414F4">
          <w:t xml:space="preserve"> CA operation</w:t>
        </w:r>
      </w:ins>
    </w:p>
    <w:p w14:paraId="51929CDF" w14:textId="77777777" w:rsidR="004B0BA2" w:rsidRPr="00EB495F" w:rsidRDefault="004B0BA2" w:rsidP="004B0BA2">
      <w:pPr>
        <w:tabs>
          <w:tab w:val="left" w:pos="1985"/>
        </w:tabs>
        <w:spacing w:after="100" w:afterAutospacing="1"/>
        <w:rPr>
          <w:ins w:id="576" w:author="周锐(Ray)" w:date="2023-10-18T09:18:00Z"/>
          <w:lang w:eastAsia="ko-KR"/>
        </w:rPr>
      </w:pPr>
      <w:ins w:id="577" w:author="周锐(Ray)" w:date="2023-10-18T09:18: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0098FBCB" w14:textId="77777777" w:rsidR="004B0BA2" w:rsidRPr="00EB495F" w:rsidRDefault="004B0BA2" w:rsidP="004B0BA2">
      <w:pPr>
        <w:pStyle w:val="TH"/>
        <w:rPr>
          <w:ins w:id="578" w:author="周锐(Ray)" w:date="2023-10-18T09:18:00Z"/>
        </w:rPr>
      </w:pPr>
      <w:ins w:id="579" w:author="周锐(Ray)" w:date="2023-10-18T09:18:00Z">
        <w:r w:rsidRPr="00EB495F">
          <w:t xml:space="preserve">Table </w:t>
        </w:r>
        <w:r w:rsidRPr="00D81823">
          <w:rPr>
            <w:lang w:eastAsia="ko-KR"/>
          </w:rPr>
          <w:t>6.2E.1.1A</w:t>
        </w:r>
        <w:r>
          <w:rPr>
            <w:lang w:eastAsia="ko-KR"/>
          </w:rPr>
          <w:t>-1</w:t>
        </w:r>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B0BA2" w:rsidRPr="00EB495F" w14:paraId="29355934" w14:textId="77777777" w:rsidTr="00F27011">
        <w:trPr>
          <w:trHeight w:val="881"/>
          <w:jc w:val="center"/>
          <w:ins w:id="580" w:author="周锐(Ray)" w:date="2023-10-18T09:18:00Z"/>
        </w:trPr>
        <w:tc>
          <w:tcPr>
            <w:tcW w:w="1872" w:type="dxa"/>
            <w:vAlign w:val="center"/>
          </w:tcPr>
          <w:p w14:paraId="080059FD" w14:textId="77777777" w:rsidR="004B0BA2" w:rsidRPr="00EB495F" w:rsidRDefault="004B0BA2" w:rsidP="00F27011">
            <w:pPr>
              <w:pStyle w:val="TAH"/>
              <w:rPr>
                <w:ins w:id="581" w:author="周锐(Ray)" w:date="2023-10-18T09:18:00Z"/>
                <w:rFonts w:cs="Arial"/>
                <w:lang w:eastAsia="zh-CN"/>
              </w:rPr>
            </w:pPr>
            <w:ins w:id="582" w:author="周锐(Ray)" w:date="2023-10-18T09:18: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088FE14" w14:textId="77777777" w:rsidR="004B0BA2" w:rsidRPr="00EB495F" w:rsidRDefault="004B0BA2" w:rsidP="00F27011">
            <w:pPr>
              <w:pStyle w:val="TAH"/>
              <w:rPr>
                <w:ins w:id="583" w:author="周锐(Ray)" w:date="2023-10-18T09:18:00Z"/>
                <w:rFonts w:cs="Arial"/>
              </w:rPr>
            </w:pPr>
            <w:ins w:id="584" w:author="周锐(Ray)" w:date="2023-10-18T09:18:00Z">
              <w:r w:rsidRPr="00EB495F">
                <w:rPr>
                  <w:rFonts w:cs="Arial"/>
                </w:rPr>
                <w:t>Class 1 (dBm)</w:t>
              </w:r>
            </w:ins>
          </w:p>
        </w:tc>
        <w:tc>
          <w:tcPr>
            <w:tcW w:w="1001" w:type="dxa"/>
          </w:tcPr>
          <w:p w14:paraId="728808F6" w14:textId="77777777" w:rsidR="004B0BA2" w:rsidRPr="00EB495F" w:rsidRDefault="004B0BA2" w:rsidP="00F27011">
            <w:pPr>
              <w:pStyle w:val="TAH"/>
              <w:rPr>
                <w:ins w:id="585" w:author="周锐(Ray)" w:date="2023-10-18T09:18:00Z"/>
                <w:rFonts w:cs="Arial"/>
              </w:rPr>
            </w:pPr>
            <w:ins w:id="586" w:author="周锐(Ray)" w:date="2023-10-18T09:18:00Z">
              <w:r w:rsidRPr="00EB495F">
                <w:rPr>
                  <w:rFonts w:cs="Arial"/>
                </w:rPr>
                <w:t>Tolerance (dB)</w:t>
              </w:r>
            </w:ins>
          </w:p>
        </w:tc>
        <w:tc>
          <w:tcPr>
            <w:tcW w:w="826" w:type="dxa"/>
          </w:tcPr>
          <w:p w14:paraId="67CCB6B2" w14:textId="77777777" w:rsidR="004B0BA2" w:rsidRPr="00EB495F" w:rsidRDefault="004B0BA2" w:rsidP="00F27011">
            <w:pPr>
              <w:pStyle w:val="TAH"/>
              <w:rPr>
                <w:ins w:id="587" w:author="周锐(Ray)" w:date="2023-10-18T09:18:00Z"/>
                <w:rFonts w:cs="Arial"/>
              </w:rPr>
            </w:pPr>
            <w:ins w:id="588" w:author="周锐(Ray)" w:date="2023-10-18T09:18:00Z">
              <w:r w:rsidRPr="00EB495F">
                <w:rPr>
                  <w:rFonts w:cs="Arial"/>
                </w:rPr>
                <w:t>Class 2 (dBm)</w:t>
              </w:r>
            </w:ins>
          </w:p>
        </w:tc>
        <w:tc>
          <w:tcPr>
            <w:tcW w:w="1008" w:type="dxa"/>
          </w:tcPr>
          <w:p w14:paraId="3389AD7F" w14:textId="77777777" w:rsidR="004B0BA2" w:rsidRPr="00EB495F" w:rsidRDefault="004B0BA2" w:rsidP="00F27011">
            <w:pPr>
              <w:pStyle w:val="TAH"/>
              <w:rPr>
                <w:ins w:id="589" w:author="周锐(Ray)" w:date="2023-10-18T09:18:00Z"/>
                <w:rFonts w:cs="Arial"/>
              </w:rPr>
            </w:pPr>
            <w:ins w:id="590" w:author="周锐(Ray)" w:date="2023-10-18T09:18:00Z">
              <w:r w:rsidRPr="00EB495F">
                <w:rPr>
                  <w:rFonts w:cs="Arial"/>
                </w:rPr>
                <w:t>Tolerance (dB)</w:t>
              </w:r>
            </w:ins>
          </w:p>
        </w:tc>
        <w:tc>
          <w:tcPr>
            <w:tcW w:w="800" w:type="dxa"/>
          </w:tcPr>
          <w:p w14:paraId="43D1AB04" w14:textId="77777777" w:rsidR="004B0BA2" w:rsidRPr="00EB495F" w:rsidRDefault="004B0BA2" w:rsidP="00F27011">
            <w:pPr>
              <w:pStyle w:val="TAH"/>
              <w:rPr>
                <w:ins w:id="591" w:author="周锐(Ray)" w:date="2023-10-18T09:18:00Z"/>
                <w:rFonts w:cs="Arial"/>
              </w:rPr>
            </w:pPr>
            <w:ins w:id="592" w:author="周锐(Ray)" w:date="2023-10-18T09:18:00Z">
              <w:r w:rsidRPr="00EB495F">
                <w:rPr>
                  <w:rFonts w:cs="Arial"/>
                </w:rPr>
                <w:t>Class 3 (dBm)</w:t>
              </w:r>
            </w:ins>
          </w:p>
        </w:tc>
        <w:tc>
          <w:tcPr>
            <w:tcW w:w="1019" w:type="dxa"/>
          </w:tcPr>
          <w:p w14:paraId="5D9A9609" w14:textId="77777777" w:rsidR="004B0BA2" w:rsidRPr="00EB495F" w:rsidRDefault="004B0BA2" w:rsidP="00F27011">
            <w:pPr>
              <w:pStyle w:val="TAH"/>
              <w:rPr>
                <w:ins w:id="593" w:author="周锐(Ray)" w:date="2023-10-18T09:18:00Z"/>
                <w:rFonts w:cs="Arial"/>
              </w:rPr>
            </w:pPr>
            <w:ins w:id="594" w:author="周锐(Ray)" w:date="2023-10-18T09:18:00Z">
              <w:r w:rsidRPr="00EB495F">
                <w:rPr>
                  <w:rFonts w:cs="Arial"/>
                </w:rPr>
                <w:t>Tolerance (dB)</w:t>
              </w:r>
            </w:ins>
          </w:p>
        </w:tc>
        <w:tc>
          <w:tcPr>
            <w:tcW w:w="795" w:type="dxa"/>
          </w:tcPr>
          <w:p w14:paraId="0E7AD274" w14:textId="77777777" w:rsidR="004B0BA2" w:rsidRPr="00EB495F" w:rsidRDefault="004B0BA2" w:rsidP="00F27011">
            <w:pPr>
              <w:pStyle w:val="TAH"/>
              <w:rPr>
                <w:ins w:id="595" w:author="周锐(Ray)" w:date="2023-10-18T09:18:00Z"/>
                <w:rFonts w:cs="Arial"/>
              </w:rPr>
            </w:pPr>
            <w:ins w:id="596" w:author="周锐(Ray)" w:date="2023-10-18T09:18:00Z">
              <w:r w:rsidRPr="00EB495F">
                <w:rPr>
                  <w:rFonts w:cs="Arial"/>
                </w:rPr>
                <w:t>Class 4 (dBm)</w:t>
              </w:r>
            </w:ins>
          </w:p>
        </w:tc>
        <w:tc>
          <w:tcPr>
            <w:tcW w:w="997" w:type="dxa"/>
          </w:tcPr>
          <w:p w14:paraId="18E8774C" w14:textId="77777777" w:rsidR="004B0BA2" w:rsidRPr="00EB495F" w:rsidRDefault="004B0BA2" w:rsidP="00F27011">
            <w:pPr>
              <w:pStyle w:val="TAH"/>
              <w:rPr>
                <w:ins w:id="597" w:author="周锐(Ray)" w:date="2023-10-18T09:18:00Z"/>
                <w:rFonts w:cs="Arial"/>
              </w:rPr>
            </w:pPr>
            <w:ins w:id="598" w:author="周锐(Ray)" w:date="2023-10-18T09:18:00Z">
              <w:r w:rsidRPr="00EB495F">
                <w:rPr>
                  <w:rFonts w:cs="Arial"/>
                </w:rPr>
                <w:t>Tolerance (dB)</w:t>
              </w:r>
            </w:ins>
          </w:p>
        </w:tc>
      </w:tr>
      <w:tr w:rsidR="004B0BA2" w:rsidRPr="00EB495F" w14:paraId="638ADF71" w14:textId="77777777" w:rsidTr="00F27011">
        <w:trPr>
          <w:trHeight w:val="560"/>
          <w:jc w:val="center"/>
          <w:ins w:id="599" w:author="周锐(Ray)" w:date="2023-10-18T09:18:00Z"/>
        </w:trPr>
        <w:tc>
          <w:tcPr>
            <w:tcW w:w="1872" w:type="dxa"/>
            <w:vAlign w:val="center"/>
          </w:tcPr>
          <w:p w14:paraId="7EABFB60" w14:textId="77777777" w:rsidR="004B0BA2" w:rsidRPr="00EB495F" w:rsidRDefault="004B0BA2" w:rsidP="00F27011">
            <w:pPr>
              <w:pStyle w:val="TAC"/>
              <w:rPr>
                <w:ins w:id="600" w:author="周锐(Ray)" w:date="2023-10-18T09:18:00Z"/>
                <w:rFonts w:cs="Arial"/>
                <w:lang w:val="en-US"/>
              </w:rPr>
            </w:pPr>
            <w:ins w:id="601" w:author="周锐(Ray)" w:date="2023-10-18T09:18:00Z">
              <w:r w:rsidRPr="00EB495F">
                <w:rPr>
                  <w:rFonts w:cs="Arial"/>
                  <w:lang w:val="en-US"/>
                </w:rPr>
                <w:t>V2X_n47B</w:t>
              </w:r>
            </w:ins>
          </w:p>
        </w:tc>
        <w:tc>
          <w:tcPr>
            <w:tcW w:w="835" w:type="dxa"/>
          </w:tcPr>
          <w:p w14:paraId="26D789C3" w14:textId="77777777" w:rsidR="004B0BA2" w:rsidRPr="00EB495F" w:rsidRDefault="004B0BA2" w:rsidP="00F27011">
            <w:pPr>
              <w:pStyle w:val="TAC"/>
              <w:rPr>
                <w:ins w:id="602" w:author="周锐(Ray)" w:date="2023-10-18T09:18:00Z"/>
                <w:rFonts w:cs="Arial"/>
              </w:rPr>
            </w:pPr>
          </w:p>
        </w:tc>
        <w:tc>
          <w:tcPr>
            <w:tcW w:w="1001" w:type="dxa"/>
          </w:tcPr>
          <w:p w14:paraId="35CCC94B" w14:textId="77777777" w:rsidR="004B0BA2" w:rsidRPr="00EB495F" w:rsidRDefault="004B0BA2" w:rsidP="00F27011">
            <w:pPr>
              <w:pStyle w:val="TAC"/>
              <w:rPr>
                <w:ins w:id="603" w:author="周锐(Ray)" w:date="2023-10-18T09:18:00Z"/>
                <w:rFonts w:cs="Arial"/>
              </w:rPr>
            </w:pPr>
          </w:p>
        </w:tc>
        <w:tc>
          <w:tcPr>
            <w:tcW w:w="826" w:type="dxa"/>
          </w:tcPr>
          <w:p w14:paraId="0C5318B8" w14:textId="77777777" w:rsidR="004B0BA2" w:rsidRPr="00EB495F" w:rsidRDefault="004B0BA2" w:rsidP="00F27011">
            <w:pPr>
              <w:pStyle w:val="TAC"/>
              <w:rPr>
                <w:ins w:id="604" w:author="周锐(Ray)" w:date="2023-10-18T09:18:00Z"/>
                <w:rFonts w:cs="Arial"/>
                <w:lang w:eastAsia="ko-KR"/>
              </w:rPr>
            </w:pPr>
          </w:p>
        </w:tc>
        <w:tc>
          <w:tcPr>
            <w:tcW w:w="1008" w:type="dxa"/>
          </w:tcPr>
          <w:p w14:paraId="6AE7EF7B" w14:textId="77777777" w:rsidR="004B0BA2" w:rsidRPr="00EB495F" w:rsidRDefault="004B0BA2" w:rsidP="00F27011">
            <w:pPr>
              <w:pStyle w:val="TAC"/>
              <w:rPr>
                <w:ins w:id="605" w:author="周锐(Ray)" w:date="2023-10-18T09:18:00Z"/>
                <w:rFonts w:cs="Arial"/>
              </w:rPr>
            </w:pPr>
          </w:p>
        </w:tc>
        <w:tc>
          <w:tcPr>
            <w:tcW w:w="800" w:type="dxa"/>
            <w:vAlign w:val="center"/>
          </w:tcPr>
          <w:p w14:paraId="5EDB3B11" w14:textId="77777777" w:rsidR="004B0BA2" w:rsidRPr="00EB495F" w:rsidRDefault="004B0BA2" w:rsidP="00F27011">
            <w:pPr>
              <w:pStyle w:val="TAC"/>
              <w:rPr>
                <w:ins w:id="606" w:author="周锐(Ray)" w:date="2023-10-18T09:18:00Z"/>
                <w:rFonts w:cs="Arial"/>
                <w:lang w:eastAsia="ko-KR"/>
              </w:rPr>
            </w:pPr>
            <w:ins w:id="607" w:author="周锐(Ray)" w:date="2023-10-18T09:18:00Z">
              <w:r w:rsidRPr="00EB495F">
                <w:rPr>
                  <w:rFonts w:cs="Arial" w:hint="eastAsia"/>
                  <w:lang w:eastAsia="ko-KR"/>
                </w:rPr>
                <w:t>23</w:t>
              </w:r>
            </w:ins>
          </w:p>
        </w:tc>
        <w:tc>
          <w:tcPr>
            <w:tcW w:w="1019" w:type="dxa"/>
            <w:vAlign w:val="center"/>
          </w:tcPr>
          <w:p w14:paraId="1B75DEE8" w14:textId="77777777" w:rsidR="004B0BA2" w:rsidRPr="00EB495F" w:rsidRDefault="004B0BA2" w:rsidP="00F27011">
            <w:pPr>
              <w:pStyle w:val="TAC"/>
              <w:rPr>
                <w:ins w:id="608" w:author="周锐(Ray)" w:date="2023-10-18T09:18:00Z"/>
                <w:rFonts w:cs="Arial"/>
              </w:rPr>
            </w:pPr>
            <w:ins w:id="609" w:author="周锐(Ray)" w:date="2023-10-18T09:18:00Z">
              <w:r w:rsidRPr="00EB495F">
                <w:rPr>
                  <w:rFonts w:cs="Arial"/>
                </w:rPr>
                <w:t>+2/-3</w:t>
              </w:r>
            </w:ins>
          </w:p>
        </w:tc>
        <w:tc>
          <w:tcPr>
            <w:tcW w:w="795" w:type="dxa"/>
          </w:tcPr>
          <w:p w14:paraId="13F53B0F" w14:textId="77777777" w:rsidR="004B0BA2" w:rsidRPr="00EB495F" w:rsidRDefault="004B0BA2" w:rsidP="00F27011">
            <w:pPr>
              <w:pStyle w:val="TAC"/>
              <w:rPr>
                <w:ins w:id="610" w:author="周锐(Ray)" w:date="2023-10-18T09:18:00Z"/>
                <w:rFonts w:cs="Arial"/>
              </w:rPr>
            </w:pPr>
          </w:p>
        </w:tc>
        <w:tc>
          <w:tcPr>
            <w:tcW w:w="997" w:type="dxa"/>
          </w:tcPr>
          <w:p w14:paraId="41E75A95" w14:textId="77777777" w:rsidR="004B0BA2" w:rsidRPr="00EB495F" w:rsidRDefault="004B0BA2" w:rsidP="00F27011">
            <w:pPr>
              <w:pStyle w:val="TAC"/>
              <w:rPr>
                <w:ins w:id="611" w:author="周锐(Ray)" w:date="2023-10-18T09:18:00Z"/>
                <w:rFonts w:cs="Arial"/>
              </w:rPr>
            </w:pPr>
          </w:p>
        </w:tc>
      </w:tr>
      <w:tr w:rsidR="004B0BA2" w:rsidRPr="00EB495F" w14:paraId="516C0CA8" w14:textId="77777777" w:rsidTr="00F27011">
        <w:trPr>
          <w:trHeight w:val="662"/>
          <w:jc w:val="center"/>
          <w:ins w:id="612" w:author="周锐(Ray)" w:date="2023-10-18T09:18:00Z"/>
        </w:trPr>
        <w:tc>
          <w:tcPr>
            <w:tcW w:w="9153" w:type="dxa"/>
            <w:gridSpan w:val="9"/>
            <w:vAlign w:val="center"/>
          </w:tcPr>
          <w:p w14:paraId="61AADFAB" w14:textId="77777777" w:rsidR="004B0BA2" w:rsidRPr="00EB495F" w:rsidRDefault="004B0BA2" w:rsidP="00F27011">
            <w:pPr>
              <w:pStyle w:val="TAN"/>
              <w:rPr>
                <w:ins w:id="613" w:author="周锐(Ray)" w:date="2023-10-18T09:18:00Z"/>
                <w:rFonts w:cs="Arial"/>
              </w:rPr>
            </w:pPr>
            <w:ins w:id="614" w:author="周锐(Ray)" w:date="2023-10-18T09:18:00Z">
              <w:r w:rsidRPr="00EB495F">
                <w:rPr>
                  <w:rFonts w:cs="Arial"/>
                </w:rPr>
                <w:t xml:space="preserve">NOTE 1: </w:t>
              </w:r>
              <w:proofErr w:type="spellStart"/>
              <w:r w:rsidRPr="00EB495F">
                <w:rPr>
                  <w:rFonts w:cs="Arial"/>
                </w:rPr>
                <w:t>P</w:t>
              </w:r>
              <w:r w:rsidRPr="00EB495F">
                <w:rPr>
                  <w:rFonts w:cs="Arial"/>
                  <w:vertAlign w:val="subscript"/>
                </w:rPr>
                <w:t>PowerClass</w:t>
              </w:r>
              <w:proofErr w:type="spellEnd"/>
              <w:r w:rsidRPr="00EB495F">
                <w:rPr>
                  <w:rFonts w:cs="Arial"/>
                </w:rPr>
                <w:t xml:space="preserve"> is the maximum UE power specified without taking into account the </w:t>
              </w:r>
              <w:proofErr w:type="gramStart"/>
              <w:r w:rsidRPr="00EB495F">
                <w:rPr>
                  <w:rFonts w:cs="Arial"/>
                </w:rPr>
                <w:t>tolerance</w:t>
              </w:r>
              <w:proofErr w:type="gramEnd"/>
              <w:r w:rsidRPr="00EB495F">
                <w:rPr>
                  <w:rFonts w:cs="Arial" w:hint="eastAsia"/>
                </w:rPr>
                <w:t xml:space="preserve"> </w:t>
              </w:r>
            </w:ins>
          </w:p>
          <w:p w14:paraId="7353995B" w14:textId="77777777" w:rsidR="004B0BA2" w:rsidRPr="00EB495F" w:rsidRDefault="004B0BA2" w:rsidP="00F27011">
            <w:pPr>
              <w:pStyle w:val="TAN"/>
              <w:rPr>
                <w:ins w:id="615" w:author="周锐(Ray)" w:date="2023-10-18T09:18:00Z"/>
                <w:rFonts w:cs="Arial"/>
              </w:rPr>
            </w:pPr>
            <w:ins w:id="616" w:author="周锐(Ray)" w:date="2023-10-18T09:18: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 xml:space="preserve">-band SL CA UE, the maximum power requirement </w:t>
              </w:r>
              <w:proofErr w:type="gramStart"/>
              <w:r w:rsidRPr="00EB495F">
                <w:rPr>
                  <w:rFonts w:cs="Arial"/>
                </w:rPr>
                <w:t>apply</w:t>
              </w:r>
              <w:proofErr w:type="gramEnd"/>
              <w:r w:rsidRPr="00EB495F">
                <w:rPr>
                  <w:rFonts w:cs="Arial"/>
                </w:rPr>
                <w:t xml:space="preserve"> to the total transmitted power over all component carriers (per UE).</w:t>
              </w:r>
            </w:ins>
          </w:p>
          <w:p w14:paraId="692F2A06" w14:textId="77777777" w:rsidR="004B0BA2" w:rsidRPr="00EB495F" w:rsidRDefault="004B0BA2" w:rsidP="00F27011">
            <w:pPr>
              <w:pStyle w:val="TAN"/>
              <w:rPr>
                <w:ins w:id="617" w:author="周锐(Ray)" w:date="2023-10-18T09:18:00Z"/>
                <w:rFonts w:cs="Arial"/>
              </w:rPr>
            </w:pPr>
          </w:p>
        </w:tc>
      </w:tr>
    </w:tbl>
    <w:p w14:paraId="4FE90EC7" w14:textId="77777777" w:rsidR="004B0BA2" w:rsidRDefault="004B0BA2" w:rsidP="00A04253"/>
    <w:p w14:paraId="308C30FB" w14:textId="77777777" w:rsidR="001D797D" w:rsidRDefault="001D797D" w:rsidP="001D797D">
      <w:pPr>
        <w:pStyle w:val="30"/>
        <w:rPr>
          <w:ins w:id="618" w:author="Suhwan Lim [2]" w:date="2023-10-30T17:39:00Z"/>
        </w:rPr>
      </w:pPr>
      <w:ins w:id="619" w:author="Suhwan Lim [2]" w:date="2023-10-30T17:39: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0D3FCB3A" w14:textId="77777777" w:rsidR="001D797D" w:rsidRPr="00A1115A" w:rsidRDefault="001D797D" w:rsidP="001D797D">
      <w:pPr>
        <w:rPr>
          <w:ins w:id="620" w:author="Suhwan Lim [2]" w:date="2023-10-30T17:39:00Z"/>
        </w:rPr>
      </w:pPr>
      <w:ins w:id="621" w:author="Suhwan Lim [2]" w:date="2023-10-30T17:39: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636432D4" w14:textId="77777777" w:rsidR="001D797D" w:rsidRPr="00A1115A" w:rsidRDefault="001D797D" w:rsidP="001D797D">
      <w:pPr>
        <w:pStyle w:val="TH"/>
        <w:rPr>
          <w:ins w:id="622" w:author="Suhwan Lim [2]" w:date="2023-10-30T17:39:00Z"/>
        </w:rPr>
      </w:pPr>
      <w:ins w:id="623" w:author="Suhwan Lim [2]" w:date="2023-10-30T17:39: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1D797D" w:rsidRPr="00A1115A" w14:paraId="443EFF3C" w14:textId="77777777" w:rsidTr="008806E0">
        <w:trPr>
          <w:jc w:val="center"/>
          <w:ins w:id="624" w:author="Suhwan Lim [2]" w:date="2023-10-30T17:39:00Z"/>
        </w:trPr>
        <w:tc>
          <w:tcPr>
            <w:tcW w:w="911" w:type="dxa"/>
            <w:tcBorders>
              <w:top w:val="single" w:sz="4" w:space="0" w:color="auto"/>
              <w:left w:val="single" w:sz="4" w:space="0" w:color="auto"/>
              <w:bottom w:val="single" w:sz="4" w:space="0" w:color="auto"/>
              <w:right w:val="single" w:sz="4" w:space="0" w:color="auto"/>
            </w:tcBorders>
            <w:vAlign w:val="center"/>
            <w:hideMark/>
          </w:tcPr>
          <w:p w14:paraId="15FEE927" w14:textId="77777777" w:rsidR="001D797D" w:rsidRPr="00A1115A" w:rsidRDefault="001D797D" w:rsidP="008806E0">
            <w:pPr>
              <w:pStyle w:val="TAH"/>
              <w:rPr>
                <w:ins w:id="625" w:author="Suhwan Lim [2]" w:date="2023-10-30T17:39:00Z"/>
              </w:rPr>
            </w:pPr>
            <w:ins w:id="626" w:author="Suhwan Lim [2]" w:date="2023-10-30T17:39:00Z">
              <w:r w:rsidRPr="00A1115A">
                <w:t>NR</w:t>
              </w:r>
            </w:ins>
          </w:p>
          <w:p w14:paraId="6F43337D" w14:textId="77777777" w:rsidR="001D797D" w:rsidRPr="00A1115A" w:rsidRDefault="001D797D" w:rsidP="008806E0">
            <w:pPr>
              <w:pStyle w:val="TAH"/>
              <w:rPr>
                <w:ins w:id="627" w:author="Suhwan Lim [2]" w:date="2023-10-30T17:39:00Z"/>
              </w:rPr>
            </w:pPr>
            <w:ins w:id="628" w:author="Suhwan Lim [2]" w:date="2023-10-30T17:39: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001B36B4" w14:textId="77777777" w:rsidR="001D797D" w:rsidRPr="00A1115A" w:rsidRDefault="001D797D" w:rsidP="008806E0">
            <w:pPr>
              <w:pStyle w:val="TAH"/>
              <w:rPr>
                <w:ins w:id="629" w:author="Suhwan Lim [2]" w:date="2023-10-30T17:39:00Z"/>
              </w:rPr>
            </w:pPr>
            <w:ins w:id="630" w:author="Suhwan Lim [2]" w:date="2023-10-30T17:39: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F0E4745" w14:textId="77777777" w:rsidR="001D797D" w:rsidRPr="00A1115A" w:rsidRDefault="001D797D" w:rsidP="008806E0">
            <w:pPr>
              <w:pStyle w:val="TAH"/>
              <w:rPr>
                <w:ins w:id="631" w:author="Suhwan Lim [2]" w:date="2023-10-30T17:39:00Z"/>
              </w:rPr>
            </w:pPr>
            <w:ins w:id="632" w:author="Suhwan Lim [2]" w:date="2023-10-30T17:39: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51D0FE87" w14:textId="77777777" w:rsidR="001D797D" w:rsidRPr="00A1115A" w:rsidRDefault="001D797D" w:rsidP="008806E0">
            <w:pPr>
              <w:pStyle w:val="TAH"/>
              <w:rPr>
                <w:ins w:id="633" w:author="Suhwan Lim [2]" w:date="2023-10-30T17:39:00Z"/>
              </w:rPr>
            </w:pPr>
            <w:ins w:id="634" w:author="Suhwan Lim [2]" w:date="2023-10-30T17:39: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9C16ED0" w14:textId="77777777" w:rsidR="001D797D" w:rsidRPr="00A1115A" w:rsidRDefault="001D797D" w:rsidP="008806E0">
            <w:pPr>
              <w:pStyle w:val="TAH"/>
              <w:rPr>
                <w:ins w:id="635" w:author="Suhwan Lim [2]" w:date="2023-10-30T17:39:00Z"/>
              </w:rPr>
            </w:pPr>
            <w:ins w:id="636" w:author="Suhwan Lim [2]" w:date="2023-10-30T17:39: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6CC4FF5F" w14:textId="77777777" w:rsidR="001D797D" w:rsidRPr="00A1115A" w:rsidRDefault="001D797D" w:rsidP="008806E0">
            <w:pPr>
              <w:pStyle w:val="TAH"/>
              <w:rPr>
                <w:ins w:id="637" w:author="Suhwan Lim [2]" w:date="2023-10-30T17:39:00Z"/>
              </w:rPr>
            </w:pPr>
            <w:ins w:id="638" w:author="Suhwan Lim [2]" w:date="2023-10-30T17:39: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5C85C93C" w14:textId="77777777" w:rsidR="001D797D" w:rsidRPr="00A1115A" w:rsidRDefault="001D797D" w:rsidP="008806E0">
            <w:pPr>
              <w:pStyle w:val="TAH"/>
              <w:rPr>
                <w:ins w:id="639" w:author="Suhwan Lim [2]" w:date="2023-10-30T17:39:00Z"/>
              </w:rPr>
            </w:pPr>
            <w:ins w:id="640" w:author="Suhwan Lim [2]" w:date="2023-10-30T17:39: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1385E807" w14:textId="77777777" w:rsidR="001D797D" w:rsidRPr="00A1115A" w:rsidRDefault="001D797D" w:rsidP="008806E0">
            <w:pPr>
              <w:pStyle w:val="TAH"/>
              <w:rPr>
                <w:ins w:id="641" w:author="Suhwan Lim [2]" w:date="2023-10-30T17:39:00Z"/>
              </w:rPr>
            </w:pPr>
            <w:ins w:id="642" w:author="Suhwan Lim [2]" w:date="2023-10-30T17:39: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1323173B" w14:textId="77777777" w:rsidR="001D797D" w:rsidRPr="00A1115A" w:rsidRDefault="001D797D" w:rsidP="008806E0">
            <w:pPr>
              <w:pStyle w:val="TAH"/>
              <w:rPr>
                <w:ins w:id="643" w:author="Suhwan Lim [2]" w:date="2023-10-30T17:39:00Z"/>
              </w:rPr>
            </w:pPr>
            <w:ins w:id="644" w:author="Suhwan Lim [2]" w:date="2023-10-30T17:39:00Z">
              <w:r w:rsidRPr="00A1115A">
                <w:t>Tolerance (dB)</w:t>
              </w:r>
            </w:ins>
          </w:p>
        </w:tc>
      </w:tr>
      <w:tr w:rsidR="001D797D" w:rsidRPr="00A1115A" w14:paraId="61CF467A" w14:textId="77777777" w:rsidTr="008806E0">
        <w:trPr>
          <w:jc w:val="center"/>
          <w:ins w:id="645" w:author="Suhwan Lim [2]" w:date="2023-10-30T17:39:00Z"/>
        </w:trPr>
        <w:tc>
          <w:tcPr>
            <w:tcW w:w="911" w:type="dxa"/>
            <w:tcBorders>
              <w:top w:val="single" w:sz="4" w:space="0" w:color="auto"/>
              <w:left w:val="single" w:sz="4" w:space="0" w:color="auto"/>
              <w:bottom w:val="single" w:sz="4" w:space="0" w:color="auto"/>
              <w:right w:val="single" w:sz="4" w:space="0" w:color="auto"/>
            </w:tcBorders>
            <w:vAlign w:val="center"/>
          </w:tcPr>
          <w:p w14:paraId="3FD2819B" w14:textId="77777777" w:rsidR="001D797D" w:rsidRPr="00A1115A" w:rsidRDefault="001D797D" w:rsidP="008806E0">
            <w:pPr>
              <w:pStyle w:val="TAC"/>
              <w:rPr>
                <w:ins w:id="646" w:author="Suhwan Lim [2]" w:date="2023-10-30T17:39:00Z"/>
                <w:lang w:val="fi-FI" w:eastAsia="fi-FI"/>
              </w:rPr>
            </w:pPr>
            <w:ins w:id="647" w:author="Suhwan Lim [2]" w:date="2023-10-30T17:39: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09C2E4DD" w14:textId="77777777" w:rsidR="001D797D" w:rsidRPr="00A1115A" w:rsidRDefault="001D797D" w:rsidP="008806E0">
            <w:pPr>
              <w:pStyle w:val="TAC"/>
              <w:rPr>
                <w:ins w:id="648" w:author="Suhwan Lim [2]" w:date="2023-10-30T17:39:00Z"/>
              </w:rPr>
            </w:pPr>
          </w:p>
        </w:tc>
        <w:tc>
          <w:tcPr>
            <w:tcW w:w="1067" w:type="dxa"/>
            <w:tcBorders>
              <w:top w:val="single" w:sz="4" w:space="0" w:color="auto"/>
              <w:left w:val="single" w:sz="4" w:space="0" w:color="auto"/>
              <w:bottom w:val="single" w:sz="4" w:space="0" w:color="auto"/>
              <w:right w:val="single" w:sz="4" w:space="0" w:color="auto"/>
            </w:tcBorders>
          </w:tcPr>
          <w:p w14:paraId="14D2A5B0" w14:textId="77777777" w:rsidR="001D797D" w:rsidRPr="00A1115A" w:rsidRDefault="001D797D" w:rsidP="008806E0">
            <w:pPr>
              <w:pStyle w:val="TAC"/>
              <w:rPr>
                <w:ins w:id="649" w:author="Suhwan Lim [2]" w:date="2023-10-30T17:39:00Z"/>
              </w:rPr>
            </w:pPr>
          </w:p>
        </w:tc>
        <w:tc>
          <w:tcPr>
            <w:tcW w:w="997" w:type="dxa"/>
            <w:tcBorders>
              <w:top w:val="single" w:sz="4" w:space="0" w:color="auto"/>
              <w:left w:val="single" w:sz="4" w:space="0" w:color="auto"/>
              <w:bottom w:val="single" w:sz="4" w:space="0" w:color="auto"/>
              <w:right w:val="single" w:sz="4" w:space="0" w:color="auto"/>
            </w:tcBorders>
          </w:tcPr>
          <w:p w14:paraId="702B1BA3" w14:textId="77777777" w:rsidR="001D797D" w:rsidRPr="00A1115A" w:rsidRDefault="001D797D" w:rsidP="008806E0">
            <w:pPr>
              <w:pStyle w:val="TAC"/>
              <w:rPr>
                <w:ins w:id="650" w:author="Suhwan Lim [2]" w:date="2023-10-30T17:39:00Z"/>
              </w:rPr>
            </w:pPr>
          </w:p>
        </w:tc>
        <w:tc>
          <w:tcPr>
            <w:tcW w:w="1067" w:type="dxa"/>
            <w:tcBorders>
              <w:top w:val="single" w:sz="4" w:space="0" w:color="auto"/>
              <w:left w:val="single" w:sz="4" w:space="0" w:color="auto"/>
              <w:bottom w:val="single" w:sz="4" w:space="0" w:color="auto"/>
              <w:right w:val="single" w:sz="4" w:space="0" w:color="auto"/>
            </w:tcBorders>
          </w:tcPr>
          <w:p w14:paraId="40D04017" w14:textId="77777777" w:rsidR="001D797D" w:rsidRPr="00A1115A" w:rsidRDefault="001D797D" w:rsidP="008806E0">
            <w:pPr>
              <w:pStyle w:val="TAC"/>
              <w:rPr>
                <w:ins w:id="651" w:author="Suhwan Lim [2]" w:date="2023-10-30T17:39:00Z"/>
              </w:rPr>
            </w:pPr>
          </w:p>
        </w:tc>
        <w:tc>
          <w:tcPr>
            <w:tcW w:w="911" w:type="dxa"/>
            <w:tcBorders>
              <w:top w:val="single" w:sz="4" w:space="0" w:color="auto"/>
              <w:left w:val="single" w:sz="4" w:space="0" w:color="auto"/>
              <w:bottom w:val="single" w:sz="4" w:space="0" w:color="auto"/>
              <w:right w:val="single" w:sz="4" w:space="0" w:color="auto"/>
            </w:tcBorders>
          </w:tcPr>
          <w:p w14:paraId="10378036" w14:textId="77777777" w:rsidR="001D797D" w:rsidRPr="00A1115A" w:rsidRDefault="001D797D" w:rsidP="008806E0">
            <w:pPr>
              <w:pStyle w:val="TAC"/>
              <w:rPr>
                <w:ins w:id="652" w:author="Suhwan Lim [2]" w:date="2023-10-30T17:39:00Z"/>
              </w:rPr>
            </w:pPr>
          </w:p>
        </w:tc>
        <w:tc>
          <w:tcPr>
            <w:tcW w:w="1249" w:type="dxa"/>
            <w:tcBorders>
              <w:top w:val="single" w:sz="4" w:space="0" w:color="auto"/>
              <w:left w:val="single" w:sz="4" w:space="0" w:color="auto"/>
              <w:bottom w:val="single" w:sz="4" w:space="0" w:color="auto"/>
              <w:right w:val="single" w:sz="4" w:space="0" w:color="auto"/>
            </w:tcBorders>
          </w:tcPr>
          <w:p w14:paraId="3C3E4087" w14:textId="77777777" w:rsidR="001D797D" w:rsidRPr="00A1115A" w:rsidRDefault="001D797D" w:rsidP="008806E0">
            <w:pPr>
              <w:pStyle w:val="TAC"/>
              <w:rPr>
                <w:ins w:id="653" w:author="Suhwan Lim [2]" w:date="2023-10-30T17:39:00Z"/>
              </w:rPr>
            </w:pPr>
          </w:p>
        </w:tc>
        <w:tc>
          <w:tcPr>
            <w:tcW w:w="1215" w:type="dxa"/>
            <w:tcBorders>
              <w:top w:val="single" w:sz="4" w:space="0" w:color="auto"/>
              <w:left w:val="single" w:sz="4" w:space="0" w:color="auto"/>
              <w:bottom w:val="single" w:sz="4" w:space="0" w:color="auto"/>
              <w:right w:val="single" w:sz="4" w:space="0" w:color="auto"/>
            </w:tcBorders>
          </w:tcPr>
          <w:p w14:paraId="3B3E5BA0" w14:textId="77777777" w:rsidR="001D797D" w:rsidRPr="00A1115A" w:rsidRDefault="001D797D" w:rsidP="008806E0">
            <w:pPr>
              <w:pStyle w:val="TAC"/>
              <w:rPr>
                <w:ins w:id="654" w:author="Suhwan Lim [2]" w:date="2023-10-30T17:39:00Z"/>
              </w:rPr>
            </w:pPr>
            <w:ins w:id="655" w:author="Suhwan Lim [2]" w:date="2023-10-30T17:3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24DE822" w14:textId="77777777" w:rsidR="001D797D" w:rsidRPr="00A1115A" w:rsidRDefault="001D797D" w:rsidP="008806E0">
            <w:pPr>
              <w:pStyle w:val="TAC"/>
              <w:rPr>
                <w:ins w:id="656" w:author="Suhwan Lim [2]" w:date="2023-10-30T17:39:00Z"/>
              </w:rPr>
            </w:pPr>
            <w:ins w:id="657" w:author="Suhwan Lim [2]" w:date="2023-10-30T17:39:00Z">
              <w:r w:rsidRPr="00A1115A">
                <w:rPr>
                  <w:rFonts w:cs="Arial"/>
                  <w:szCs w:val="18"/>
                  <w:lang w:eastAsia="ja-JP"/>
                </w:rPr>
                <w:t>+2/-3</w:t>
              </w:r>
            </w:ins>
          </w:p>
        </w:tc>
      </w:tr>
      <w:tr w:rsidR="001D797D" w:rsidRPr="00A1115A" w14:paraId="63280124" w14:textId="77777777" w:rsidTr="008806E0">
        <w:trPr>
          <w:jc w:val="center"/>
          <w:ins w:id="658" w:author="Suhwan Lim [2]" w:date="2023-10-30T17:39:00Z"/>
        </w:trPr>
        <w:tc>
          <w:tcPr>
            <w:tcW w:w="911" w:type="dxa"/>
            <w:tcBorders>
              <w:top w:val="single" w:sz="4" w:space="0" w:color="auto"/>
              <w:left w:val="single" w:sz="4" w:space="0" w:color="auto"/>
              <w:bottom w:val="single" w:sz="4" w:space="0" w:color="auto"/>
              <w:right w:val="single" w:sz="4" w:space="0" w:color="auto"/>
            </w:tcBorders>
            <w:vAlign w:val="center"/>
          </w:tcPr>
          <w:p w14:paraId="67CFA643" w14:textId="77777777" w:rsidR="001D797D" w:rsidRPr="00A1115A" w:rsidRDefault="001D797D" w:rsidP="008806E0">
            <w:pPr>
              <w:pStyle w:val="TAC"/>
              <w:rPr>
                <w:ins w:id="659" w:author="Suhwan Lim [2]" w:date="2023-10-30T17:39:00Z"/>
                <w:lang w:val="fi-FI" w:eastAsia="fi-FI"/>
              </w:rPr>
            </w:pPr>
            <w:ins w:id="660" w:author="Suhwan Lim [2]" w:date="2023-10-30T17:39: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242A406B" w14:textId="77777777" w:rsidR="001D797D" w:rsidRPr="00A1115A" w:rsidRDefault="001D797D" w:rsidP="008806E0">
            <w:pPr>
              <w:pStyle w:val="TAC"/>
              <w:rPr>
                <w:ins w:id="661" w:author="Suhwan Lim [2]" w:date="2023-10-30T17:39:00Z"/>
              </w:rPr>
            </w:pPr>
          </w:p>
        </w:tc>
        <w:tc>
          <w:tcPr>
            <w:tcW w:w="1067" w:type="dxa"/>
            <w:tcBorders>
              <w:top w:val="single" w:sz="4" w:space="0" w:color="auto"/>
              <w:left w:val="single" w:sz="4" w:space="0" w:color="auto"/>
              <w:bottom w:val="single" w:sz="4" w:space="0" w:color="auto"/>
              <w:right w:val="single" w:sz="4" w:space="0" w:color="auto"/>
            </w:tcBorders>
          </w:tcPr>
          <w:p w14:paraId="03F607D1" w14:textId="77777777" w:rsidR="001D797D" w:rsidRPr="00A1115A" w:rsidRDefault="001D797D" w:rsidP="008806E0">
            <w:pPr>
              <w:pStyle w:val="TAC"/>
              <w:rPr>
                <w:ins w:id="662" w:author="Suhwan Lim [2]" w:date="2023-10-30T17:39:00Z"/>
              </w:rPr>
            </w:pPr>
          </w:p>
        </w:tc>
        <w:tc>
          <w:tcPr>
            <w:tcW w:w="997" w:type="dxa"/>
            <w:tcBorders>
              <w:top w:val="single" w:sz="4" w:space="0" w:color="auto"/>
              <w:left w:val="single" w:sz="4" w:space="0" w:color="auto"/>
              <w:bottom w:val="single" w:sz="4" w:space="0" w:color="auto"/>
              <w:right w:val="single" w:sz="4" w:space="0" w:color="auto"/>
            </w:tcBorders>
          </w:tcPr>
          <w:p w14:paraId="10968038" w14:textId="77777777" w:rsidR="001D797D" w:rsidRPr="00A1115A" w:rsidRDefault="001D797D" w:rsidP="008806E0">
            <w:pPr>
              <w:pStyle w:val="TAC"/>
              <w:rPr>
                <w:ins w:id="663" w:author="Suhwan Lim [2]" w:date="2023-10-30T17:39:00Z"/>
              </w:rPr>
            </w:pPr>
          </w:p>
        </w:tc>
        <w:tc>
          <w:tcPr>
            <w:tcW w:w="1067" w:type="dxa"/>
            <w:tcBorders>
              <w:top w:val="single" w:sz="4" w:space="0" w:color="auto"/>
              <w:left w:val="single" w:sz="4" w:space="0" w:color="auto"/>
              <w:bottom w:val="single" w:sz="4" w:space="0" w:color="auto"/>
              <w:right w:val="single" w:sz="4" w:space="0" w:color="auto"/>
            </w:tcBorders>
          </w:tcPr>
          <w:p w14:paraId="78C1AD05" w14:textId="77777777" w:rsidR="001D797D" w:rsidRPr="00A1115A" w:rsidRDefault="001D797D" w:rsidP="008806E0">
            <w:pPr>
              <w:pStyle w:val="TAC"/>
              <w:rPr>
                <w:ins w:id="664" w:author="Suhwan Lim [2]" w:date="2023-10-30T17:39:00Z"/>
              </w:rPr>
            </w:pPr>
          </w:p>
        </w:tc>
        <w:tc>
          <w:tcPr>
            <w:tcW w:w="911" w:type="dxa"/>
            <w:tcBorders>
              <w:top w:val="single" w:sz="4" w:space="0" w:color="auto"/>
              <w:left w:val="single" w:sz="4" w:space="0" w:color="auto"/>
              <w:bottom w:val="single" w:sz="4" w:space="0" w:color="auto"/>
              <w:right w:val="single" w:sz="4" w:space="0" w:color="auto"/>
            </w:tcBorders>
          </w:tcPr>
          <w:p w14:paraId="3917A05D" w14:textId="77777777" w:rsidR="001D797D" w:rsidRPr="00A1115A" w:rsidRDefault="001D797D" w:rsidP="008806E0">
            <w:pPr>
              <w:pStyle w:val="TAC"/>
              <w:rPr>
                <w:ins w:id="665" w:author="Suhwan Lim [2]" w:date="2023-10-30T17:39:00Z"/>
              </w:rPr>
            </w:pPr>
          </w:p>
        </w:tc>
        <w:tc>
          <w:tcPr>
            <w:tcW w:w="1249" w:type="dxa"/>
            <w:tcBorders>
              <w:top w:val="single" w:sz="4" w:space="0" w:color="auto"/>
              <w:left w:val="single" w:sz="4" w:space="0" w:color="auto"/>
              <w:bottom w:val="single" w:sz="4" w:space="0" w:color="auto"/>
              <w:right w:val="single" w:sz="4" w:space="0" w:color="auto"/>
            </w:tcBorders>
          </w:tcPr>
          <w:p w14:paraId="5A6FD9E3" w14:textId="77777777" w:rsidR="001D797D" w:rsidRPr="00A1115A" w:rsidRDefault="001D797D" w:rsidP="008806E0">
            <w:pPr>
              <w:pStyle w:val="TAC"/>
              <w:rPr>
                <w:ins w:id="666" w:author="Suhwan Lim [2]" w:date="2023-10-30T17:39:00Z"/>
              </w:rPr>
            </w:pPr>
          </w:p>
        </w:tc>
        <w:tc>
          <w:tcPr>
            <w:tcW w:w="1215" w:type="dxa"/>
            <w:tcBorders>
              <w:top w:val="single" w:sz="4" w:space="0" w:color="auto"/>
              <w:left w:val="single" w:sz="4" w:space="0" w:color="auto"/>
              <w:bottom w:val="single" w:sz="4" w:space="0" w:color="auto"/>
              <w:right w:val="single" w:sz="4" w:space="0" w:color="auto"/>
            </w:tcBorders>
          </w:tcPr>
          <w:p w14:paraId="1006CBF5" w14:textId="77777777" w:rsidR="001D797D" w:rsidRPr="00A1115A" w:rsidRDefault="001D797D" w:rsidP="008806E0">
            <w:pPr>
              <w:pStyle w:val="TAC"/>
              <w:rPr>
                <w:ins w:id="667" w:author="Suhwan Lim [2]" w:date="2023-10-30T17:39:00Z"/>
              </w:rPr>
            </w:pPr>
            <w:ins w:id="668" w:author="Suhwan Lim [2]" w:date="2023-10-30T17:3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FCB3E75" w14:textId="77777777" w:rsidR="001D797D" w:rsidRPr="00A1115A" w:rsidRDefault="001D797D" w:rsidP="008806E0">
            <w:pPr>
              <w:pStyle w:val="TAC"/>
              <w:rPr>
                <w:ins w:id="669" w:author="Suhwan Lim [2]" w:date="2023-10-30T17:39:00Z"/>
                <w:rFonts w:cs="Arial"/>
                <w:szCs w:val="18"/>
                <w:lang w:eastAsia="ja-JP"/>
              </w:rPr>
            </w:pPr>
            <w:ins w:id="670" w:author="Suhwan Lim [2]" w:date="2023-10-30T17:39:00Z">
              <w:r w:rsidRPr="00A1115A">
                <w:rPr>
                  <w:rFonts w:cs="Arial"/>
                  <w:szCs w:val="18"/>
                  <w:lang w:eastAsia="ja-JP"/>
                </w:rPr>
                <w:t>+2/-3</w:t>
              </w:r>
            </w:ins>
          </w:p>
        </w:tc>
      </w:tr>
      <w:tr w:rsidR="001D797D" w:rsidRPr="00A1115A" w14:paraId="3CE8CCFD" w14:textId="77777777" w:rsidTr="008806E0">
        <w:trPr>
          <w:jc w:val="center"/>
          <w:ins w:id="671" w:author="Suhwan Lim [2]" w:date="2023-10-30T17:39:00Z"/>
        </w:trPr>
        <w:tc>
          <w:tcPr>
            <w:tcW w:w="911" w:type="dxa"/>
            <w:tcBorders>
              <w:top w:val="single" w:sz="4" w:space="0" w:color="auto"/>
              <w:left w:val="single" w:sz="4" w:space="0" w:color="auto"/>
              <w:bottom w:val="single" w:sz="4" w:space="0" w:color="auto"/>
              <w:right w:val="single" w:sz="4" w:space="0" w:color="auto"/>
            </w:tcBorders>
            <w:vAlign w:val="center"/>
          </w:tcPr>
          <w:p w14:paraId="10C0BEFD" w14:textId="77777777" w:rsidR="001D797D" w:rsidRPr="00A1115A" w:rsidRDefault="001D797D" w:rsidP="008806E0">
            <w:pPr>
              <w:pStyle w:val="TAC"/>
              <w:rPr>
                <w:ins w:id="672" w:author="Suhwan Lim [2]" w:date="2023-10-30T17:39:00Z"/>
                <w:lang w:val="fi-FI" w:eastAsia="fi-FI"/>
              </w:rPr>
            </w:pPr>
            <w:ins w:id="673" w:author="Suhwan Lim [2]" w:date="2023-10-30T17:39: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D6B9B85" w14:textId="77777777" w:rsidR="001D797D" w:rsidRPr="00A1115A" w:rsidRDefault="001D797D" w:rsidP="008806E0">
            <w:pPr>
              <w:pStyle w:val="TAC"/>
              <w:rPr>
                <w:ins w:id="674" w:author="Suhwan Lim [2]" w:date="2023-10-30T17:39:00Z"/>
              </w:rPr>
            </w:pPr>
          </w:p>
        </w:tc>
        <w:tc>
          <w:tcPr>
            <w:tcW w:w="1067" w:type="dxa"/>
            <w:tcBorders>
              <w:top w:val="single" w:sz="4" w:space="0" w:color="auto"/>
              <w:left w:val="single" w:sz="4" w:space="0" w:color="auto"/>
              <w:bottom w:val="single" w:sz="4" w:space="0" w:color="auto"/>
              <w:right w:val="single" w:sz="4" w:space="0" w:color="auto"/>
            </w:tcBorders>
          </w:tcPr>
          <w:p w14:paraId="343A0C38" w14:textId="77777777" w:rsidR="001D797D" w:rsidRPr="00A1115A" w:rsidRDefault="001D797D" w:rsidP="008806E0">
            <w:pPr>
              <w:pStyle w:val="TAC"/>
              <w:rPr>
                <w:ins w:id="675" w:author="Suhwan Lim [2]" w:date="2023-10-30T17:39:00Z"/>
              </w:rPr>
            </w:pPr>
          </w:p>
        </w:tc>
        <w:tc>
          <w:tcPr>
            <w:tcW w:w="997" w:type="dxa"/>
            <w:tcBorders>
              <w:top w:val="single" w:sz="4" w:space="0" w:color="auto"/>
              <w:left w:val="single" w:sz="4" w:space="0" w:color="auto"/>
              <w:bottom w:val="single" w:sz="4" w:space="0" w:color="auto"/>
              <w:right w:val="single" w:sz="4" w:space="0" w:color="auto"/>
            </w:tcBorders>
          </w:tcPr>
          <w:p w14:paraId="31F37E16" w14:textId="77777777" w:rsidR="001D797D" w:rsidRPr="00A1115A" w:rsidRDefault="001D797D" w:rsidP="008806E0">
            <w:pPr>
              <w:pStyle w:val="TAC"/>
              <w:rPr>
                <w:ins w:id="676" w:author="Suhwan Lim [2]" w:date="2023-10-30T17:39:00Z"/>
              </w:rPr>
            </w:pPr>
          </w:p>
        </w:tc>
        <w:tc>
          <w:tcPr>
            <w:tcW w:w="1067" w:type="dxa"/>
            <w:tcBorders>
              <w:top w:val="single" w:sz="4" w:space="0" w:color="auto"/>
              <w:left w:val="single" w:sz="4" w:space="0" w:color="auto"/>
              <w:bottom w:val="single" w:sz="4" w:space="0" w:color="auto"/>
              <w:right w:val="single" w:sz="4" w:space="0" w:color="auto"/>
            </w:tcBorders>
          </w:tcPr>
          <w:p w14:paraId="6538DF3E" w14:textId="77777777" w:rsidR="001D797D" w:rsidRPr="00A1115A" w:rsidRDefault="001D797D" w:rsidP="008806E0">
            <w:pPr>
              <w:pStyle w:val="TAC"/>
              <w:rPr>
                <w:ins w:id="677" w:author="Suhwan Lim [2]" w:date="2023-10-30T17:39:00Z"/>
              </w:rPr>
            </w:pPr>
          </w:p>
        </w:tc>
        <w:tc>
          <w:tcPr>
            <w:tcW w:w="911" w:type="dxa"/>
            <w:tcBorders>
              <w:top w:val="single" w:sz="4" w:space="0" w:color="auto"/>
              <w:left w:val="single" w:sz="4" w:space="0" w:color="auto"/>
              <w:bottom w:val="single" w:sz="4" w:space="0" w:color="auto"/>
              <w:right w:val="single" w:sz="4" w:space="0" w:color="auto"/>
            </w:tcBorders>
          </w:tcPr>
          <w:p w14:paraId="51D931C7" w14:textId="77777777" w:rsidR="001D797D" w:rsidRPr="00A1115A" w:rsidRDefault="001D797D" w:rsidP="008806E0">
            <w:pPr>
              <w:pStyle w:val="TAC"/>
              <w:rPr>
                <w:ins w:id="678" w:author="Suhwan Lim [2]" w:date="2023-10-30T17:39:00Z"/>
              </w:rPr>
            </w:pPr>
          </w:p>
        </w:tc>
        <w:tc>
          <w:tcPr>
            <w:tcW w:w="1249" w:type="dxa"/>
            <w:tcBorders>
              <w:top w:val="single" w:sz="4" w:space="0" w:color="auto"/>
              <w:left w:val="single" w:sz="4" w:space="0" w:color="auto"/>
              <w:bottom w:val="single" w:sz="4" w:space="0" w:color="auto"/>
              <w:right w:val="single" w:sz="4" w:space="0" w:color="auto"/>
            </w:tcBorders>
          </w:tcPr>
          <w:p w14:paraId="14577A7C" w14:textId="77777777" w:rsidR="001D797D" w:rsidRPr="00A1115A" w:rsidRDefault="001D797D" w:rsidP="008806E0">
            <w:pPr>
              <w:pStyle w:val="TAC"/>
              <w:rPr>
                <w:ins w:id="679" w:author="Suhwan Lim [2]" w:date="2023-10-30T17:39:00Z"/>
              </w:rPr>
            </w:pPr>
          </w:p>
        </w:tc>
        <w:tc>
          <w:tcPr>
            <w:tcW w:w="1215" w:type="dxa"/>
            <w:tcBorders>
              <w:top w:val="single" w:sz="4" w:space="0" w:color="auto"/>
              <w:left w:val="single" w:sz="4" w:space="0" w:color="auto"/>
              <w:bottom w:val="single" w:sz="4" w:space="0" w:color="auto"/>
              <w:right w:val="single" w:sz="4" w:space="0" w:color="auto"/>
            </w:tcBorders>
          </w:tcPr>
          <w:p w14:paraId="7B029CB1" w14:textId="77777777" w:rsidR="001D797D" w:rsidRPr="00A1115A" w:rsidRDefault="001D797D" w:rsidP="008806E0">
            <w:pPr>
              <w:pStyle w:val="TAC"/>
              <w:rPr>
                <w:ins w:id="680" w:author="Suhwan Lim [2]" w:date="2023-10-30T17:39:00Z"/>
              </w:rPr>
            </w:pPr>
            <w:ins w:id="681" w:author="Suhwan Lim [2]" w:date="2023-10-30T17:3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2E42349A" w14:textId="77777777" w:rsidR="001D797D" w:rsidRPr="00A1115A" w:rsidRDefault="001D797D" w:rsidP="008806E0">
            <w:pPr>
              <w:pStyle w:val="TAC"/>
              <w:rPr>
                <w:ins w:id="682" w:author="Suhwan Lim [2]" w:date="2023-10-30T17:39:00Z"/>
                <w:rFonts w:cs="Arial"/>
                <w:szCs w:val="18"/>
                <w:lang w:eastAsia="ja-JP"/>
              </w:rPr>
            </w:pPr>
            <w:ins w:id="683" w:author="Suhwan Lim [2]" w:date="2023-10-30T17:39:00Z">
              <w:r w:rsidRPr="00A1115A">
                <w:rPr>
                  <w:rFonts w:cs="Arial"/>
                  <w:szCs w:val="18"/>
                  <w:lang w:eastAsia="ja-JP"/>
                </w:rPr>
                <w:t>+2/-3</w:t>
              </w:r>
            </w:ins>
          </w:p>
        </w:tc>
      </w:tr>
      <w:tr w:rsidR="001D797D" w:rsidRPr="00A1115A" w14:paraId="6BDF2FAF" w14:textId="77777777" w:rsidTr="008806E0">
        <w:trPr>
          <w:jc w:val="center"/>
          <w:ins w:id="684" w:author="Suhwan Lim [2]" w:date="2023-10-30T17:39: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A0CE5F8" w14:textId="77777777" w:rsidR="001D797D" w:rsidRPr="00A1115A" w:rsidRDefault="001D797D" w:rsidP="008806E0">
            <w:pPr>
              <w:pStyle w:val="TAN"/>
              <w:rPr>
                <w:ins w:id="685" w:author="Suhwan Lim [2]" w:date="2023-10-30T17:39:00Z"/>
              </w:rPr>
            </w:pPr>
            <w:ins w:id="686" w:author="Suhwan Lim [2]" w:date="2023-10-30T17:39: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ins>
          </w:p>
        </w:tc>
      </w:tr>
    </w:tbl>
    <w:p w14:paraId="6C354F8C" w14:textId="77777777" w:rsidR="001D797D" w:rsidRPr="00A1115A" w:rsidRDefault="001D797D" w:rsidP="001D797D">
      <w:pPr>
        <w:rPr>
          <w:ins w:id="687" w:author="Suhwan Lim [2]" w:date="2023-10-30T17:39:00Z"/>
        </w:rPr>
      </w:pPr>
    </w:p>
    <w:p w14:paraId="54399B2E" w14:textId="77777777" w:rsidR="001D797D" w:rsidRPr="00A1115A" w:rsidRDefault="001D797D" w:rsidP="001D797D">
      <w:pPr>
        <w:rPr>
          <w:ins w:id="688" w:author="Suhwan Lim [2]" w:date="2023-10-30T17:39:00Z"/>
        </w:rPr>
      </w:pPr>
      <w:ins w:id="689" w:author="Suhwan Lim [2]" w:date="2023-10-30T17:39:00Z">
        <w:r w:rsidRPr="00A1115A">
          <w:t>The UE operating shall meet the following additional requirements for maximum mean transmission power density specified in Table 6.2</w:t>
        </w:r>
        <w:r>
          <w:t>E</w:t>
        </w:r>
        <w:r w:rsidRPr="00A1115A">
          <w:t>.1</w:t>
        </w:r>
        <w:r>
          <w:t>F</w:t>
        </w:r>
        <w:r w:rsidRPr="00A1115A">
          <w:t xml:space="preserve">-2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ins>
    </w:p>
    <w:p w14:paraId="41030E26" w14:textId="77777777" w:rsidR="001D797D" w:rsidRPr="00A1115A" w:rsidRDefault="001D797D" w:rsidP="001D797D">
      <w:pPr>
        <w:pStyle w:val="TH"/>
        <w:rPr>
          <w:ins w:id="690" w:author="Suhwan Lim [2]" w:date="2023-10-30T17:39:00Z"/>
        </w:rPr>
      </w:pPr>
      <w:ins w:id="691" w:author="Suhwan Lim [2]" w:date="2023-10-30T17:39:00Z">
        <w:r w:rsidRPr="00A1115A">
          <w:t>Table 6.2</w:t>
        </w:r>
        <w:r>
          <w:t>E</w:t>
        </w:r>
        <w:r w:rsidRPr="00A1115A">
          <w:t>.1</w:t>
        </w:r>
        <w:r>
          <w:t>F</w:t>
        </w:r>
        <w:r w:rsidRPr="00A1115A">
          <w:t xml:space="preserve">-2: Additional requirements for transmit power </w:t>
        </w:r>
        <w:proofErr w:type="gramStart"/>
        <w:r w:rsidRPr="00A1115A">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797D" w:rsidRPr="00A1115A" w14:paraId="3F08EC40" w14:textId="77777777" w:rsidTr="008806E0">
        <w:trPr>
          <w:trHeight w:val="187"/>
          <w:jc w:val="center"/>
          <w:ins w:id="692" w:author="Suhwan Lim [2]" w:date="2023-10-30T17:39:00Z"/>
        </w:trPr>
        <w:tc>
          <w:tcPr>
            <w:tcW w:w="900" w:type="dxa"/>
            <w:tcBorders>
              <w:top w:val="single" w:sz="4" w:space="0" w:color="auto"/>
              <w:left w:val="single" w:sz="4" w:space="0" w:color="auto"/>
              <w:bottom w:val="single" w:sz="4" w:space="0" w:color="auto"/>
              <w:right w:val="single" w:sz="4" w:space="0" w:color="auto"/>
            </w:tcBorders>
          </w:tcPr>
          <w:p w14:paraId="2D42AADD" w14:textId="77777777" w:rsidR="001D797D" w:rsidRPr="00A1115A" w:rsidRDefault="001D797D" w:rsidP="008806E0">
            <w:pPr>
              <w:pStyle w:val="TAH"/>
              <w:rPr>
                <w:ins w:id="693" w:author="Suhwan Lim [2]" w:date="2023-10-30T17:39:00Z"/>
              </w:rPr>
            </w:pPr>
            <w:ins w:id="694" w:author="Suhwan Lim [2]" w:date="2023-10-30T17:39: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71A198B4" w14:textId="77777777" w:rsidR="001D797D" w:rsidRPr="00A1115A" w:rsidRDefault="001D797D" w:rsidP="008806E0">
            <w:pPr>
              <w:pStyle w:val="TAH"/>
              <w:rPr>
                <w:ins w:id="695" w:author="Suhwan Lim [2]" w:date="2023-10-30T17:39:00Z"/>
              </w:rPr>
            </w:pPr>
            <w:ins w:id="696" w:author="Suhwan Lim [2]" w:date="2023-10-30T17:39: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5F6C28F9" w14:textId="77777777" w:rsidR="001D797D" w:rsidRPr="00A1115A" w:rsidRDefault="001D797D" w:rsidP="008806E0">
            <w:pPr>
              <w:pStyle w:val="TAH"/>
              <w:rPr>
                <w:ins w:id="697" w:author="Suhwan Lim [2]" w:date="2023-10-30T17:39:00Z"/>
              </w:rPr>
            </w:pPr>
            <w:ins w:id="698" w:author="Suhwan Lim [2]" w:date="2023-10-30T17:39: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536CD4C3" w14:textId="77777777" w:rsidR="001D797D" w:rsidRPr="00A1115A" w:rsidRDefault="001D797D" w:rsidP="008806E0">
            <w:pPr>
              <w:pStyle w:val="TAH"/>
              <w:rPr>
                <w:ins w:id="699" w:author="Suhwan Lim [2]" w:date="2023-10-30T17:39:00Z"/>
              </w:rPr>
            </w:pPr>
            <w:ins w:id="700" w:author="Suhwan Lim [2]" w:date="2023-10-30T17:39: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112B23CB" w14:textId="77777777" w:rsidR="001D797D" w:rsidRPr="00A1115A" w:rsidRDefault="001D797D" w:rsidP="008806E0">
            <w:pPr>
              <w:pStyle w:val="TAH"/>
              <w:rPr>
                <w:ins w:id="701" w:author="Suhwan Lim [2]" w:date="2023-10-30T17:39:00Z"/>
              </w:rPr>
            </w:pPr>
            <w:ins w:id="702" w:author="Suhwan Lim [2]" w:date="2023-10-30T17:39:00Z">
              <w:r w:rsidRPr="00A1115A">
                <w:t>Maximum mean power density (dBm/MHz)</w:t>
              </w:r>
            </w:ins>
          </w:p>
        </w:tc>
      </w:tr>
      <w:tr w:rsidR="001D797D" w:rsidRPr="00A1115A" w14:paraId="6FBFA4F2" w14:textId="77777777" w:rsidTr="008806E0">
        <w:trPr>
          <w:trHeight w:val="187"/>
          <w:jc w:val="center"/>
          <w:ins w:id="703" w:author="Suhwan Lim [2]" w:date="2023-10-30T17:39:00Z"/>
        </w:trPr>
        <w:tc>
          <w:tcPr>
            <w:tcW w:w="900" w:type="dxa"/>
            <w:tcBorders>
              <w:top w:val="nil"/>
              <w:left w:val="single" w:sz="4" w:space="0" w:color="auto"/>
              <w:bottom w:val="nil"/>
              <w:right w:val="single" w:sz="4" w:space="0" w:color="auto"/>
            </w:tcBorders>
            <w:shd w:val="clear" w:color="auto" w:fill="auto"/>
          </w:tcPr>
          <w:p w14:paraId="545C345B" w14:textId="77777777" w:rsidR="001D797D" w:rsidRPr="00A1115A" w:rsidRDefault="001D797D" w:rsidP="008806E0">
            <w:pPr>
              <w:pStyle w:val="TAC"/>
              <w:rPr>
                <w:ins w:id="704" w:author="Suhwan Lim [2]" w:date="2023-10-30T17:39:00Z"/>
                <w:lang w:eastAsia="zh-CN"/>
              </w:rPr>
            </w:pPr>
            <w:ins w:id="705" w:author="Suhwan Lim [2]" w:date="2023-10-30T17:39: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7051707B" w14:textId="77777777" w:rsidR="001D797D" w:rsidRPr="00A1115A" w:rsidRDefault="001D797D" w:rsidP="008806E0">
            <w:pPr>
              <w:pStyle w:val="TAC"/>
              <w:rPr>
                <w:ins w:id="706" w:author="Suhwan Lim [2]" w:date="2023-10-30T17:39:00Z"/>
              </w:rPr>
            </w:pPr>
            <w:ins w:id="707" w:author="Suhwan Lim [2]" w:date="2023-10-30T17:39: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7F550E53" w14:textId="77777777" w:rsidR="001D797D" w:rsidRPr="00A1115A" w:rsidRDefault="001D797D" w:rsidP="008806E0">
            <w:pPr>
              <w:pStyle w:val="TAC"/>
              <w:rPr>
                <w:ins w:id="708" w:author="Suhwan Lim [2]" w:date="2023-10-30T17:39:00Z"/>
              </w:rPr>
            </w:pPr>
            <w:ins w:id="709" w:author="Suhwan Lim [2]" w:date="2023-10-30T17:39: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7D1378DD" w14:textId="77777777" w:rsidR="001D797D" w:rsidRPr="00A1115A" w:rsidRDefault="001D797D" w:rsidP="008806E0">
            <w:pPr>
              <w:pStyle w:val="TAC"/>
              <w:rPr>
                <w:ins w:id="710" w:author="Suhwan Lim [2]" w:date="2023-10-30T17:39:00Z"/>
              </w:rPr>
            </w:pPr>
            <w:ins w:id="711" w:author="Suhwan Lim [2]" w:date="2023-10-30T17:39: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6F10BA15" w14:textId="77777777" w:rsidR="001D797D" w:rsidRPr="00A1115A" w:rsidRDefault="001D797D" w:rsidP="008806E0">
            <w:pPr>
              <w:pStyle w:val="TAC"/>
              <w:rPr>
                <w:ins w:id="712" w:author="Suhwan Lim [2]" w:date="2023-10-30T17:39:00Z"/>
                <w:rFonts w:cs="Arial"/>
              </w:rPr>
            </w:pPr>
            <w:ins w:id="713" w:author="Suhwan Lim [2]" w:date="2023-10-30T17:39:00Z">
              <w:r w:rsidRPr="00A1115A">
                <w:t>10</w:t>
              </w:r>
            </w:ins>
          </w:p>
        </w:tc>
      </w:tr>
      <w:tr w:rsidR="001D797D" w:rsidRPr="00A1115A" w14:paraId="3F2EDF45" w14:textId="77777777" w:rsidTr="008806E0">
        <w:trPr>
          <w:trHeight w:val="187"/>
          <w:jc w:val="center"/>
          <w:ins w:id="714" w:author="Suhwan Lim [2]" w:date="2023-10-30T17:39:00Z"/>
        </w:trPr>
        <w:tc>
          <w:tcPr>
            <w:tcW w:w="900" w:type="dxa"/>
            <w:tcBorders>
              <w:top w:val="nil"/>
              <w:left w:val="single" w:sz="4" w:space="0" w:color="auto"/>
              <w:bottom w:val="nil"/>
              <w:right w:val="single" w:sz="4" w:space="0" w:color="auto"/>
            </w:tcBorders>
            <w:shd w:val="clear" w:color="auto" w:fill="auto"/>
          </w:tcPr>
          <w:p w14:paraId="2627D8B8" w14:textId="77777777" w:rsidR="001D797D" w:rsidRPr="00A1115A" w:rsidRDefault="001D797D" w:rsidP="008806E0">
            <w:pPr>
              <w:pStyle w:val="TAC"/>
              <w:rPr>
                <w:ins w:id="715"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61B1C79C" w14:textId="77777777" w:rsidR="001D797D" w:rsidRPr="00A1115A" w:rsidRDefault="001D797D" w:rsidP="008806E0">
            <w:pPr>
              <w:pStyle w:val="TAC"/>
              <w:rPr>
                <w:ins w:id="716" w:author="Suhwan Lim [2]" w:date="2023-10-30T17:39:00Z"/>
              </w:rPr>
            </w:pPr>
          </w:p>
        </w:tc>
        <w:tc>
          <w:tcPr>
            <w:tcW w:w="1895" w:type="dxa"/>
            <w:tcBorders>
              <w:top w:val="nil"/>
              <w:left w:val="single" w:sz="4" w:space="0" w:color="auto"/>
              <w:bottom w:val="nil"/>
              <w:right w:val="single" w:sz="4" w:space="0" w:color="auto"/>
            </w:tcBorders>
            <w:shd w:val="clear" w:color="auto" w:fill="auto"/>
            <w:vAlign w:val="center"/>
          </w:tcPr>
          <w:p w14:paraId="7C43916C" w14:textId="77777777" w:rsidR="001D797D" w:rsidRPr="00A1115A" w:rsidRDefault="001D797D" w:rsidP="008806E0">
            <w:pPr>
              <w:pStyle w:val="TAC"/>
              <w:rPr>
                <w:ins w:id="717"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472ECFB3" w14:textId="77777777" w:rsidR="001D797D" w:rsidRPr="00A1115A" w:rsidRDefault="001D797D" w:rsidP="008806E0">
            <w:pPr>
              <w:pStyle w:val="TAC"/>
              <w:rPr>
                <w:ins w:id="718" w:author="Suhwan Lim [2]" w:date="2023-10-30T17:39:00Z"/>
              </w:rPr>
            </w:pPr>
            <w:ins w:id="719" w:author="Suhwan Lim [2]" w:date="2023-10-30T17:3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69E2DC6B" w14:textId="77777777" w:rsidR="001D797D" w:rsidRPr="00A1115A" w:rsidRDefault="001D797D" w:rsidP="008806E0">
            <w:pPr>
              <w:pStyle w:val="TAC"/>
              <w:rPr>
                <w:ins w:id="720" w:author="Suhwan Lim [2]" w:date="2023-10-30T17:39:00Z"/>
              </w:rPr>
            </w:pPr>
          </w:p>
        </w:tc>
      </w:tr>
      <w:tr w:rsidR="001D797D" w:rsidRPr="00A1115A" w14:paraId="7B17640B" w14:textId="77777777" w:rsidTr="008806E0">
        <w:trPr>
          <w:trHeight w:val="187"/>
          <w:jc w:val="center"/>
          <w:ins w:id="721" w:author="Suhwan Lim [2]" w:date="2023-10-30T17:39:00Z"/>
        </w:trPr>
        <w:tc>
          <w:tcPr>
            <w:tcW w:w="900" w:type="dxa"/>
            <w:tcBorders>
              <w:top w:val="nil"/>
              <w:left w:val="single" w:sz="4" w:space="0" w:color="auto"/>
              <w:bottom w:val="nil"/>
              <w:right w:val="single" w:sz="4" w:space="0" w:color="auto"/>
            </w:tcBorders>
            <w:shd w:val="clear" w:color="auto" w:fill="auto"/>
          </w:tcPr>
          <w:p w14:paraId="04383136" w14:textId="77777777" w:rsidR="001D797D" w:rsidRPr="00A1115A" w:rsidRDefault="001D797D" w:rsidP="008806E0">
            <w:pPr>
              <w:pStyle w:val="TAC"/>
              <w:rPr>
                <w:ins w:id="722"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7AC4A19B" w14:textId="77777777" w:rsidR="001D797D" w:rsidRPr="00A1115A" w:rsidRDefault="001D797D" w:rsidP="008806E0">
            <w:pPr>
              <w:pStyle w:val="TAC"/>
              <w:rPr>
                <w:ins w:id="723" w:author="Suhwan Lim [2]" w:date="2023-10-30T17:39:00Z"/>
              </w:rPr>
            </w:pPr>
          </w:p>
        </w:tc>
        <w:tc>
          <w:tcPr>
            <w:tcW w:w="1895" w:type="dxa"/>
            <w:tcBorders>
              <w:top w:val="nil"/>
              <w:left w:val="single" w:sz="4" w:space="0" w:color="auto"/>
              <w:bottom w:val="nil"/>
              <w:right w:val="single" w:sz="4" w:space="0" w:color="auto"/>
            </w:tcBorders>
            <w:shd w:val="clear" w:color="auto" w:fill="auto"/>
            <w:vAlign w:val="center"/>
          </w:tcPr>
          <w:p w14:paraId="6478B1F7" w14:textId="77777777" w:rsidR="001D797D" w:rsidRPr="00A1115A" w:rsidRDefault="001D797D" w:rsidP="008806E0">
            <w:pPr>
              <w:pStyle w:val="TAC"/>
              <w:rPr>
                <w:ins w:id="724"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055037E9" w14:textId="77777777" w:rsidR="001D797D" w:rsidRPr="00A1115A" w:rsidRDefault="001D797D" w:rsidP="008806E0">
            <w:pPr>
              <w:pStyle w:val="TAC"/>
              <w:rPr>
                <w:ins w:id="725" w:author="Suhwan Lim [2]" w:date="2023-10-30T17:39:00Z"/>
              </w:rPr>
            </w:pPr>
            <w:ins w:id="726" w:author="Suhwan Lim [2]" w:date="2023-10-30T17:3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17D9DB0" w14:textId="77777777" w:rsidR="001D797D" w:rsidRPr="00A1115A" w:rsidRDefault="001D797D" w:rsidP="008806E0">
            <w:pPr>
              <w:pStyle w:val="TAC"/>
              <w:rPr>
                <w:ins w:id="727" w:author="Suhwan Lim [2]" w:date="2023-10-30T17:39:00Z"/>
              </w:rPr>
            </w:pPr>
          </w:p>
        </w:tc>
      </w:tr>
      <w:tr w:rsidR="001D797D" w:rsidRPr="00A1115A" w14:paraId="23C47C68" w14:textId="77777777" w:rsidTr="008806E0">
        <w:trPr>
          <w:trHeight w:val="187"/>
          <w:jc w:val="center"/>
          <w:ins w:id="728" w:author="Suhwan Lim [2]" w:date="2023-10-30T17:39:00Z"/>
        </w:trPr>
        <w:tc>
          <w:tcPr>
            <w:tcW w:w="900" w:type="dxa"/>
            <w:tcBorders>
              <w:top w:val="nil"/>
              <w:left w:val="single" w:sz="4" w:space="0" w:color="auto"/>
              <w:bottom w:val="nil"/>
              <w:right w:val="single" w:sz="4" w:space="0" w:color="auto"/>
            </w:tcBorders>
            <w:shd w:val="clear" w:color="auto" w:fill="auto"/>
          </w:tcPr>
          <w:p w14:paraId="4B65E49E" w14:textId="77777777" w:rsidR="001D797D" w:rsidRPr="00A1115A" w:rsidRDefault="001D797D" w:rsidP="008806E0">
            <w:pPr>
              <w:pStyle w:val="TAC"/>
              <w:rPr>
                <w:ins w:id="729"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1F006D86" w14:textId="77777777" w:rsidR="001D797D" w:rsidRPr="00A1115A" w:rsidRDefault="001D797D" w:rsidP="008806E0">
            <w:pPr>
              <w:pStyle w:val="TAC"/>
              <w:rPr>
                <w:ins w:id="730" w:author="Suhwan Lim [2]" w:date="2023-10-30T17:39:00Z"/>
              </w:rPr>
            </w:pPr>
          </w:p>
        </w:tc>
        <w:tc>
          <w:tcPr>
            <w:tcW w:w="1895" w:type="dxa"/>
            <w:tcBorders>
              <w:top w:val="nil"/>
              <w:left w:val="single" w:sz="4" w:space="0" w:color="auto"/>
              <w:bottom w:val="nil"/>
              <w:right w:val="single" w:sz="4" w:space="0" w:color="auto"/>
            </w:tcBorders>
            <w:shd w:val="clear" w:color="auto" w:fill="auto"/>
            <w:vAlign w:val="center"/>
          </w:tcPr>
          <w:p w14:paraId="6E766546" w14:textId="77777777" w:rsidR="001D797D" w:rsidRPr="00A1115A" w:rsidRDefault="001D797D" w:rsidP="008806E0">
            <w:pPr>
              <w:pStyle w:val="TAC"/>
              <w:rPr>
                <w:ins w:id="731"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4F182617" w14:textId="77777777" w:rsidR="001D797D" w:rsidRPr="00A1115A" w:rsidRDefault="001D797D" w:rsidP="008806E0">
            <w:pPr>
              <w:pStyle w:val="TAC"/>
              <w:rPr>
                <w:ins w:id="732" w:author="Suhwan Lim [2]" w:date="2023-10-30T17:39:00Z"/>
              </w:rPr>
            </w:pPr>
            <w:ins w:id="733" w:author="Suhwan Lim [2]" w:date="2023-10-30T17:39:00Z">
              <w:r w:rsidRPr="00A1115A">
                <w:t>5725 - 5850</w:t>
              </w:r>
            </w:ins>
          </w:p>
        </w:tc>
        <w:tc>
          <w:tcPr>
            <w:tcW w:w="2160" w:type="dxa"/>
            <w:tcBorders>
              <w:top w:val="nil"/>
              <w:left w:val="single" w:sz="4" w:space="0" w:color="auto"/>
              <w:right w:val="single" w:sz="4" w:space="0" w:color="auto"/>
            </w:tcBorders>
            <w:shd w:val="clear" w:color="auto" w:fill="auto"/>
            <w:vAlign w:val="center"/>
          </w:tcPr>
          <w:p w14:paraId="6C7A1D57" w14:textId="77777777" w:rsidR="001D797D" w:rsidRPr="00A1115A" w:rsidRDefault="001D797D" w:rsidP="008806E0">
            <w:pPr>
              <w:pStyle w:val="TAC"/>
              <w:rPr>
                <w:ins w:id="734" w:author="Suhwan Lim [2]" w:date="2023-10-30T17:39:00Z"/>
              </w:rPr>
            </w:pPr>
          </w:p>
        </w:tc>
      </w:tr>
      <w:tr w:rsidR="001D797D" w:rsidRPr="00A1115A" w14:paraId="599C2047" w14:textId="77777777" w:rsidTr="008806E0">
        <w:trPr>
          <w:trHeight w:val="187"/>
          <w:jc w:val="center"/>
          <w:ins w:id="735" w:author="Suhwan Lim [2]" w:date="2023-10-30T17:39:00Z"/>
        </w:trPr>
        <w:tc>
          <w:tcPr>
            <w:tcW w:w="900" w:type="dxa"/>
            <w:tcBorders>
              <w:top w:val="nil"/>
              <w:left w:val="single" w:sz="4" w:space="0" w:color="auto"/>
              <w:bottom w:val="nil"/>
              <w:right w:val="single" w:sz="4" w:space="0" w:color="auto"/>
            </w:tcBorders>
            <w:shd w:val="clear" w:color="auto" w:fill="auto"/>
          </w:tcPr>
          <w:p w14:paraId="43E5678A" w14:textId="77777777" w:rsidR="001D797D" w:rsidRPr="00A1115A" w:rsidRDefault="001D797D" w:rsidP="008806E0">
            <w:pPr>
              <w:pStyle w:val="TAC"/>
              <w:rPr>
                <w:ins w:id="736"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52C1F718" w14:textId="77777777" w:rsidR="001D797D" w:rsidRPr="00A1115A" w:rsidRDefault="001D797D" w:rsidP="008806E0">
            <w:pPr>
              <w:pStyle w:val="TAC"/>
              <w:rPr>
                <w:ins w:id="737" w:author="Suhwan Lim [2]" w:date="2023-10-30T17:3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6312503" w14:textId="77777777" w:rsidR="001D797D" w:rsidRPr="00A1115A" w:rsidRDefault="001D797D" w:rsidP="008806E0">
            <w:pPr>
              <w:pStyle w:val="TAC"/>
              <w:rPr>
                <w:ins w:id="738"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5665E75D" w14:textId="77777777" w:rsidR="001D797D" w:rsidRPr="00A1115A" w:rsidRDefault="001D797D" w:rsidP="008806E0">
            <w:pPr>
              <w:pStyle w:val="TAC"/>
              <w:rPr>
                <w:ins w:id="739" w:author="Suhwan Lim [2]" w:date="2023-10-30T17:39:00Z"/>
              </w:rPr>
            </w:pPr>
            <w:ins w:id="740" w:author="Suhwan Lim [2]" w:date="2023-10-30T17:39:00Z">
              <w:r w:rsidRPr="00A1115A">
                <w:t>5230 – 5250</w:t>
              </w:r>
            </w:ins>
          </w:p>
        </w:tc>
        <w:tc>
          <w:tcPr>
            <w:tcW w:w="2160" w:type="dxa"/>
            <w:tcBorders>
              <w:left w:val="single" w:sz="4" w:space="0" w:color="auto"/>
              <w:bottom w:val="single" w:sz="4" w:space="0" w:color="auto"/>
              <w:right w:val="single" w:sz="4" w:space="0" w:color="auto"/>
            </w:tcBorders>
            <w:vAlign w:val="center"/>
          </w:tcPr>
          <w:p w14:paraId="1E69BD9E" w14:textId="77777777" w:rsidR="001D797D" w:rsidRPr="00A1115A" w:rsidRDefault="001D797D" w:rsidP="008806E0">
            <w:pPr>
              <w:pStyle w:val="TAC"/>
              <w:rPr>
                <w:ins w:id="741" w:author="Suhwan Lim [2]" w:date="2023-10-30T17:39:00Z"/>
              </w:rPr>
            </w:pPr>
            <w:ins w:id="742" w:author="Suhwan Lim [2]" w:date="2023-10-30T17:39:00Z">
              <w:r w:rsidRPr="00A1115A">
                <w:t>4</w:t>
              </w:r>
            </w:ins>
          </w:p>
        </w:tc>
      </w:tr>
      <w:tr w:rsidR="001D797D" w:rsidRPr="00A1115A" w14:paraId="04FBB725" w14:textId="77777777" w:rsidTr="008806E0">
        <w:trPr>
          <w:trHeight w:val="187"/>
          <w:jc w:val="center"/>
          <w:ins w:id="743" w:author="Suhwan Lim [2]" w:date="2023-10-30T17:39:00Z"/>
        </w:trPr>
        <w:tc>
          <w:tcPr>
            <w:tcW w:w="900" w:type="dxa"/>
            <w:tcBorders>
              <w:top w:val="nil"/>
              <w:left w:val="single" w:sz="4" w:space="0" w:color="auto"/>
              <w:bottom w:val="nil"/>
              <w:right w:val="single" w:sz="4" w:space="0" w:color="auto"/>
            </w:tcBorders>
            <w:shd w:val="clear" w:color="auto" w:fill="auto"/>
          </w:tcPr>
          <w:p w14:paraId="558F2161" w14:textId="77777777" w:rsidR="001D797D" w:rsidRPr="00A1115A" w:rsidRDefault="001D797D" w:rsidP="008806E0">
            <w:pPr>
              <w:pStyle w:val="TAC"/>
              <w:rPr>
                <w:ins w:id="744"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6F005B0E" w14:textId="77777777" w:rsidR="001D797D" w:rsidRPr="00A1115A" w:rsidRDefault="001D797D" w:rsidP="008806E0">
            <w:pPr>
              <w:pStyle w:val="TAC"/>
              <w:rPr>
                <w:ins w:id="745" w:author="Suhwan Lim [2]" w:date="2023-10-30T17:39:00Z"/>
              </w:rPr>
            </w:pPr>
          </w:p>
        </w:tc>
        <w:tc>
          <w:tcPr>
            <w:tcW w:w="1895" w:type="dxa"/>
            <w:tcBorders>
              <w:left w:val="single" w:sz="4" w:space="0" w:color="auto"/>
              <w:bottom w:val="nil"/>
              <w:right w:val="single" w:sz="4" w:space="0" w:color="auto"/>
            </w:tcBorders>
            <w:shd w:val="clear" w:color="auto" w:fill="auto"/>
            <w:vAlign w:val="center"/>
          </w:tcPr>
          <w:p w14:paraId="7BB21999" w14:textId="77777777" w:rsidR="001D797D" w:rsidRPr="00A1115A" w:rsidRDefault="001D797D" w:rsidP="008806E0">
            <w:pPr>
              <w:pStyle w:val="TAC"/>
              <w:rPr>
                <w:ins w:id="746" w:author="Suhwan Lim [2]" w:date="2023-10-30T17:39:00Z"/>
              </w:rPr>
            </w:pPr>
            <w:ins w:id="747" w:author="Suhwan Lim [2]" w:date="2023-10-30T17:39: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7A8D09F9" w14:textId="77777777" w:rsidR="001D797D" w:rsidRPr="00A1115A" w:rsidRDefault="001D797D" w:rsidP="008806E0">
            <w:pPr>
              <w:pStyle w:val="TAC"/>
              <w:rPr>
                <w:ins w:id="748" w:author="Suhwan Lim [2]" w:date="2023-10-30T17:39:00Z"/>
              </w:rPr>
            </w:pPr>
            <w:ins w:id="749" w:author="Suhwan Lim [2]" w:date="2023-10-30T17:3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0FC49E5B" w14:textId="77777777" w:rsidR="001D797D" w:rsidRPr="00A1115A" w:rsidRDefault="001D797D" w:rsidP="008806E0">
            <w:pPr>
              <w:pStyle w:val="TAC"/>
              <w:rPr>
                <w:ins w:id="750" w:author="Suhwan Lim [2]" w:date="2023-10-30T17:39:00Z"/>
              </w:rPr>
            </w:pPr>
            <w:ins w:id="751" w:author="Suhwan Lim [2]" w:date="2023-10-30T17:39:00Z">
              <w:r w:rsidRPr="00A1115A">
                <w:t>7</w:t>
              </w:r>
            </w:ins>
          </w:p>
        </w:tc>
      </w:tr>
      <w:tr w:rsidR="001D797D" w:rsidRPr="00A1115A" w14:paraId="32F19660" w14:textId="77777777" w:rsidTr="008806E0">
        <w:trPr>
          <w:trHeight w:val="187"/>
          <w:jc w:val="center"/>
          <w:ins w:id="752" w:author="Suhwan Lim [2]" w:date="2023-10-30T17:39:00Z"/>
        </w:trPr>
        <w:tc>
          <w:tcPr>
            <w:tcW w:w="900" w:type="dxa"/>
            <w:tcBorders>
              <w:top w:val="nil"/>
              <w:left w:val="single" w:sz="4" w:space="0" w:color="auto"/>
              <w:bottom w:val="nil"/>
              <w:right w:val="single" w:sz="4" w:space="0" w:color="auto"/>
            </w:tcBorders>
            <w:shd w:val="clear" w:color="auto" w:fill="auto"/>
          </w:tcPr>
          <w:p w14:paraId="47ADAEC1" w14:textId="77777777" w:rsidR="001D797D" w:rsidRPr="00A1115A" w:rsidRDefault="001D797D" w:rsidP="008806E0">
            <w:pPr>
              <w:pStyle w:val="TAC"/>
              <w:rPr>
                <w:ins w:id="753"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6D15F14F" w14:textId="77777777" w:rsidR="001D797D" w:rsidRPr="00A1115A" w:rsidRDefault="001D797D" w:rsidP="008806E0">
            <w:pPr>
              <w:pStyle w:val="TAC"/>
              <w:rPr>
                <w:ins w:id="754" w:author="Suhwan Lim [2]" w:date="2023-10-30T17:39:00Z"/>
              </w:rPr>
            </w:pPr>
          </w:p>
        </w:tc>
        <w:tc>
          <w:tcPr>
            <w:tcW w:w="1895" w:type="dxa"/>
            <w:tcBorders>
              <w:top w:val="nil"/>
              <w:left w:val="single" w:sz="4" w:space="0" w:color="auto"/>
              <w:bottom w:val="nil"/>
              <w:right w:val="single" w:sz="4" w:space="0" w:color="auto"/>
            </w:tcBorders>
            <w:shd w:val="clear" w:color="auto" w:fill="auto"/>
            <w:vAlign w:val="center"/>
          </w:tcPr>
          <w:p w14:paraId="7DD763AC" w14:textId="77777777" w:rsidR="001D797D" w:rsidRPr="00A1115A" w:rsidRDefault="001D797D" w:rsidP="008806E0">
            <w:pPr>
              <w:pStyle w:val="TAC"/>
              <w:rPr>
                <w:ins w:id="755"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4B17C6FA" w14:textId="77777777" w:rsidR="001D797D" w:rsidRPr="00A1115A" w:rsidRDefault="001D797D" w:rsidP="008806E0">
            <w:pPr>
              <w:pStyle w:val="TAC"/>
              <w:rPr>
                <w:ins w:id="756" w:author="Suhwan Lim [2]" w:date="2023-10-30T17:39:00Z"/>
              </w:rPr>
            </w:pPr>
            <w:ins w:id="757" w:author="Suhwan Lim [2]" w:date="2023-10-30T17:3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6A394AA5" w14:textId="77777777" w:rsidR="001D797D" w:rsidRPr="00A1115A" w:rsidRDefault="001D797D" w:rsidP="008806E0">
            <w:pPr>
              <w:pStyle w:val="TAC"/>
              <w:rPr>
                <w:ins w:id="758" w:author="Suhwan Lim [2]" w:date="2023-10-30T17:39:00Z"/>
              </w:rPr>
            </w:pPr>
          </w:p>
        </w:tc>
      </w:tr>
      <w:tr w:rsidR="001D797D" w:rsidRPr="00A1115A" w14:paraId="0A448C0B" w14:textId="77777777" w:rsidTr="008806E0">
        <w:trPr>
          <w:trHeight w:val="187"/>
          <w:jc w:val="center"/>
          <w:ins w:id="759" w:author="Suhwan Lim [2]" w:date="2023-10-30T17:39:00Z"/>
        </w:trPr>
        <w:tc>
          <w:tcPr>
            <w:tcW w:w="900" w:type="dxa"/>
            <w:tcBorders>
              <w:top w:val="nil"/>
              <w:left w:val="single" w:sz="4" w:space="0" w:color="auto"/>
              <w:bottom w:val="nil"/>
              <w:right w:val="single" w:sz="4" w:space="0" w:color="auto"/>
            </w:tcBorders>
            <w:shd w:val="clear" w:color="auto" w:fill="auto"/>
          </w:tcPr>
          <w:p w14:paraId="7922B311" w14:textId="77777777" w:rsidR="001D797D" w:rsidRPr="00A1115A" w:rsidRDefault="001D797D" w:rsidP="008806E0">
            <w:pPr>
              <w:pStyle w:val="TAC"/>
              <w:rPr>
                <w:ins w:id="760"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433C9D58" w14:textId="77777777" w:rsidR="001D797D" w:rsidRPr="00A1115A" w:rsidRDefault="001D797D" w:rsidP="008806E0">
            <w:pPr>
              <w:pStyle w:val="TAC"/>
              <w:rPr>
                <w:ins w:id="761" w:author="Suhwan Lim [2]" w:date="2023-10-30T17:39:00Z"/>
              </w:rPr>
            </w:pPr>
          </w:p>
        </w:tc>
        <w:tc>
          <w:tcPr>
            <w:tcW w:w="1895" w:type="dxa"/>
            <w:tcBorders>
              <w:top w:val="nil"/>
              <w:left w:val="single" w:sz="4" w:space="0" w:color="auto"/>
              <w:bottom w:val="nil"/>
              <w:right w:val="single" w:sz="4" w:space="0" w:color="auto"/>
            </w:tcBorders>
            <w:shd w:val="clear" w:color="auto" w:fill="auto"/>
            <w:vAlign w:val="center"/>
          </w:tcPr>
          <w:p w14:paraId="076D10B7" w14:textId="77777777" w:rsidR="001D797D" w:rsidRPr="00A1115A" w:rsidRDefault="001D797D" w:rsidP="008806E0">
            <w:pPr>
              <w:pStyle w:val="TAC"/>
              <w:rPr>
                <w:ins w:id="762"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7E26E47D" w14:textId="77777777" w:rsidR="001D797D" w:rsidRPr="00A1115A" w:rsidRDefault="001D797D" w:rsidP="008806E0">
            <w:pPr>
              <w:pStyle w:val="TAC"/>
              <w:rPr>
                <w:ins w:id="763" w:author="Suhwan Lim [2]" w:date="2023-10-30T17:39:00Z"/>
              </w:rPr>
            </w:pPr>
            <w:ins w:id="764" w:author="Suhwan Lim [2]" w:date="2023-10-30T17:3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35188F77" w14:textId="77777777" w:rsidR="001D797D" w:rsidRPr="00A1115A" w:rsidRDefault="001D797D" w:rsidP="008806E0">
            <w:pPr>
              <w:pStyle w:val="TAC"/>
              <w:rPr>
                <w:ins w:id="765" w:author="Suhwan Lim [2]" w:date="2023-10-30T17:39:00Z"/>
              </w:rPr>
            </w:pPr>
          </w:p>
        </w:tc>
      </w:tr>
      <w:tr w:rsidR="001D797D" w:rsidRPr="00A1115A" w14:paraId="602BCB1A" w14:textId="77777777" w:rsidTr="008806E0">
        <w:trPr>
          <w:trHeight w:val="187"/>
          <w:jc w:val="center"/>
          <w:ins w:id="766" w:author="Suhwan Lim [2]" w:date="2023-10-30T17:39:00Z"/>
        </w:trPr>
        <w:tc>
          <w:tcPr>
            <w:tcW w:w="900" w:type="dxa"/>
            <w:tcBorders>
              <w:top w:val="nil"/>
              <w:left w:val="single" w:sz="4" w:space="0" w:color="auto"/>
              <w:bottom w:val="nil"/>
              <w:right w:val="single" w:sz="4" w:space="0" w:color="auto"/>
            </w:tcBorders>
            <w:shd w:val="clear" w:color="auto" w:fill="auto"/>
          </w:tcPr>
          <w:p w14:paraId="02BD443D" w14:textId="77777777" w:rsidR="001D797D" w:rsidRPr="00A1115A" w:rsidRDefault="001D797D" w:rsidP="008806E0">
            <w:pPr>
              <w:pStyle w:val="TAC"/>
              <w:rPr>
                <w:ins w:id="767"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31EF7B27" w14:textId="77777777" w:rsidR="001D797D" w:rsidRPr="00A1115A" w:rsidRDefault="001D797D" w:rsidP="008806E0">
            <w:pPr>
              <w:pStyle w:val="TAC"/>
              <w:rPr>
                <w:ins w:id="768" w:author="Suhwan Lim [2]" w:date="2023-10-30T17:39:00Z"/>
              </w:rPr>
            </w:pPr>
          </w:p>
        </w:tc>
        <w:tc>
          <w:tcPr>
            <w:tcW w:w="1895" w:type="dxa"/>
            <w:tcBorders>
              <w:top w:val="nil"/>
              <w:left w:val="single" w:sz="4" w:space="0" w:color="auto"/>
              <w:bottom w:val="nil"/>
              <w:right w:val="single" w:sz="4" w:space="0" w:color="auto"/>
            </w:tcBorders>
            <w:shd w:val="clear" w:color="auto" w:fill="auto"/>
            <w:vAlign w:val="center"/>
          </w:tcPr>
          <w:p w14:paraId="4B545A57" w14:textId="77777777" w:rsidR="001D797D" w:rsidRPr="00A1115A" w:rsidRDefault="001D797D" w:rsidP="008806E0">
            <w:pPr>
              <w:pStyle w:val="TAC"/>
              <w:rPr>
                <w:ins w:id="769"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7E1A9DE8" w14:textId="77777777" w:rsidR="001D797D" w:rsidRPr="00A1115A" w:rsidRDefault="001D797D" w:rsidP="008806E0">
            <w:pPr>
              <w:pStyle w:val="TAC"/>
              <w:rPr>
                <w:ins w:id="770" w:author="Suhwan Lim [2]" w:date="2023-10-30T17:39:00Z"/>
              </w:rPr>
            </w:pPr>
            <w:ins w:id="771" w:author="Suhwan Lim [2]" w:date="2023-10-30T17:39:00Z">
              <w:r w:rsidRPr="00A1115A">
                <w:t>5725 - 5850</w:t>
              </w:r>
            </w:ins>
          </w:p>
        </w:tc>
        <w:tc>
          <w:tcPr>
            <w:tcW w:w="2160" w:type="dxa"/>
            <w:tcBorders>
              <w:top w:val="nil"/>
              <w:left w:val="single" w:sz="4" w:space="0" w:color="auto"/>
              <w:right w:val="single" w:sz="4" w:space="0" w:color="auto"/>
            </w:tcBorders>
            <w:shd w:val="clear" w:color="auto" w:fill="auto"/>
            <w:vAlign w:val="center"/>
          </w:tcPr>
          <w:p w14:paraId="5E28D978" w14:textId="77777777" w:rsidR="001D797D" w:rsidRPr="00A1115A" w:rsidRDefault="001D797D" w:rsidP="008806E0">
            <w:pPr>
              <w:pStyle w:val="TAC"/>
              <w:rPr>
                <w:ins w:id="772" w:author="Suhwan Lim [2]" w:date="2023-10-30T17:39:00Z"/>
              </w:rPr>
            </w:pPr>
          </w:p>
        </w:tc>
      </w:tr>
      <w:tr w:rsidR="001D797D" w:rsidRPr="00A1115A" w14:paraId="29932095" w14:textId="77777777" w:rsidTr="008806E0">
        <w:trPr>
          <w:trHeight w:val="187"/>
          <w:jc w:val="center"/>
          <w:ins w:id="773" w:author="Suhwan Lim [2]" w:date="2023-10-30T17:39:00Z"/>
        </w:trPr>
        <w:tc>
          <w:tcPr>
            <w:tcW w:w="900" w:type="dxa"/>
            <w:tcBorders>
              <w:top w:val="nil"/>
              <w:left w:val="single" w:sz="4" w:space="0" w:color="auto"/>
              <w:bottom w:val="nil"/>
              <w:right w:val="single" w:sz="4" w:space="0" w:color="auto"/>
            </w:tcBorders>
            <w:shd w:val="clear" w:color="auto" w:fill="auto"/>
          </w:tcPr>
          <w:p w14:paraId="0B1B7D9D" w14:textId="77777777" w:rsidR="001D797D" w:rsidRPr="00A1115A" w:rsidRDefault="001D797D" w:rsidP="008806E0">
            <w:pPr>
              <w:pStyle w:val="TAC"/>
              <w:rPr>
                <w:ins w:id="774"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38AEA95B" w14:textId="77777777" w:rsidR="001D797D" w:rsidRPr="00A1115A" w:rsidRDefault="001D797D" w:rsidP="008806E0">
            <w:pPr>
              <w:pStyle w:val="TAC"/>
              <w:rPr>
                <w:ins w:id="775" w:author="Suhwan Lim [2]" w:date="2023-10-30T17:3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FA3E02D" w14:textId="77777777" w:rsidR="001D797D" w:rsidRPr="00A1115A" w:rsidRDefault="001D797D" w:rsidP="008806E0">
            <w:pPr>
              <w:pStyle w:val="TAC"/>
              <w:rPr>
                <w:ins w:id="776"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6CDBE933" w14:textId="77777777" w:rsidR="001D797D" w:rsidRPr="00A1115A" w:rsidRDefault="001D797D" w:rsidP="008806E0">
            <w:pPr>
              <w:pStyle w:val="TAC"/>
              <w:rPr>
                <w:ins w:id="777" w:author="Suhwan Lim [2]" w:date="2023-10-30T17:39:00Z"/>
              </w:rPr>
            </w:pPr>
            <w:ins w:id="778" w:author="Suhwan Lim [2]" w:date="2023-10-30T17:39:00Z">
              <w:r w:rsidRPr="00A1115A">
                <w:t>5230 – 5250</w:t>
              </w:r>
            </w:ins>
          </w:p>
        </w:tc>
        <w:tc>
          <w:tcPr>
            <w:tcW w:w="2160" w:type="dxa"/>
            <w:tcBorders>
              <w:left w:val="single" w:sz="4" w:space="0" w:color="auto"/>
              <w:bottom w:val="single" w:sz="4" w:space="0" w:color="auto"/>
              <w:right w:val="single" w:sz="4" w:space="0" w:color="auto"/>
            </w:tcBorders>
            <w:vAlign w:val="center"/>
          </w:tcPr>
          <w:p w14:paraId="4B8E34F9" w14:textId="77777777" w:rsidR="001D797D" w:rsidRPr="00A1115A" w:rsidRDefault="001D797D" w:rsidP="008806E0">
            <w:pPr>
              <w:pStyle w:val="TAC"/>
              <w:rPr>
                <w:ins w:id="779" w:author="Suhwan Lim [2]" w:date="2023-10-30T17:39:00Z"/>
              </w:rPr>
            </w:pPr>
            <w:ins w:id="780" w:author="Suhwan Lim [2]" w:date="2023-10-30T17:39:00Z">
              <w:r w:rsidRPr="00A1115A">
                <w:t>4</w:t>
              </w:r>
            </w:ins>
          </w:p>
        </w:tc>
      </w:tr>
      <w:tr w:rsidR="001D797D" w:rsidRPr="00A1115A" w14:paraId="0410535C" w14:textId="77777777" w:rsidTr="008806E0">
        <w:trPr>
          <w:trHeight w:val="187"/>
          <w:jc w:val="center"/>
          <w:ins w:id="781" w:author="Suhwan Lim [2]" w:date="2023-10-30T17:39:00Z"/>
        </w:trPr>
        <w:tc>
          <w:tcPr>
            <w:tcW w:w="900" w:type="dxa"/>
            <w:tcBorders>
              <w:top w:val="nil"/>
              <w:left w:val="single" w:sz="4" w:space="0" w:color="auto"/>
              <w:bottom w:val="nil"/>
              <w:right w:val="single" w:sz="4" w:space="0" w:color="auto"/>
            </w:tcBorders>
            <w:shd w:val="clear" w:color="auto" w:fill="auto"/>
          </w:tcPr>
          <w:p w14:paraId="0C55ABBB" w14:textId="77777777" w:rsidR="001D797D" w:rsidRPr="00A1115A" w:rsidRDefault="001D797D" w:rsidP="008806E0">
            <w:pPr>
              <w:pStyle w:val="TAC"/>
              <w:rPr>
                <w:ins w:id="782"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4DA9CFDE" w14:textId="77777777" w:rsidR="001D797D" w:rsidRPr="00A1115A" w:rsidRDefault="001D797D" w:rsidP="008806E0">
            <w:pPr>
              <w:pStyle w:val="TAC"/>
              <w:rPr>
                <w:ins w:id="783" w:author="Suhwan Lim [2]" w:date="2023-10-30T17:39:00Z"/>
              </w:rPr>
            </w:pPr>
          </w:p>
        </w:tc>
        <w:tc>
          <w:tcPr>
            <w:tcW w:w="1895" w:type="dxa"/>
            <w:tcBorders>
              <w:left w:val="single" w:sz="4" w:space="0" w:color="auto"/>
              <w:bottom w:val="nil"/>
              <w:right w:val="single" w:sz="4" w:space="0" w:color="auto"/>
            </w:tcBorders>
            <w:shd w:val="clear" w:color="auto" w:fill="auto"/>
            <w:vAlign w:val="center"/>
          </w:tcPr>
          <w:p w14:paraId="06985490" w14:textId="77777777" w:rsidR="001D797D" w:rsidRPr="00A1115A" w:rsidRDefault="001D797D" w:rsidP="008806E0">
            <w:pPr>
              <w:pStyle w:val="TAC"/>
              <w:rPr>
                <w:ins w:id="784" w:author="Suhwan Lim [2]" w:date="2023-10-30T17:39:00Z"/>
              </w:rPr>
            </w:pPr>
            <w:ins w:id="785" w:author="Suhwan Lim [2]" w:date="2023-10-30T17:39: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CF0D4C8" w14:textId="77777777" w:rsidR="001D797D" w:rsidRPr="00A1115A" w:rsidRDefault="001D797D" w:rsidP="008806E0">
            <w:pPr>
              <w:pStyle w:val="TAC"/>
              <w:rPr>
                <w:ins w:id="786" w:author="Suhwan Lim [2]" w:date="2023-10-30T17:39:00Z"/>
              </w:rPr>
            </w:pPr>
            <w:ins w:id="787" w:author="Suhwan Lim [2]" w:date="2023-10-30T17:3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5E1FC689" w14:textId="77777777" w:rsidR="001D797D" w:rsidRPr="00A1115A" w:rsidRDefault="001D797D" w:rsidP="008806E0">
            <w:pPr>
              <w:pStyle w:val="TAC"/>
              <w:rPr>
                <w:ins w:id="788" w:author="Suhwan Lim [2]" w:date="2023-10-30T17:39:00Z"/>
              </w:rPr>
            </w:pPr>
            <w:ins w:id="789" w:author="Suhwan Lim [2]" w:date="2023-10-30T17:39:00Z">
              <w:r w:rsidRPr="00A1115A">
                <w:t>4</w:t>
              </w:r>
            </w:ins>
          </w:p>
        </w:tc>
      </w:tr>
      <w:tr w:rsidR="001D797D" w:rsidRPr="00A1115A" w14:paraId="276D045B" w14:textId="77777777" w:rsidTr="008806E0">
        <w:trPr>
          <w:trHeight w:val="187"/>
          <w:jc w:val="center"/>
          <w:ins w:id="790" w:author="Suhwan Lim [2]" w:date="2023-10-30T17:39:00Z"/>
        </w:trPr>
        <w:tc>
          <w:tcPr>
            <w:tcW w:w="900" w:type="dxa"/>
            <w:tcBorders>
              <w:top w:val="nil"/>
              <w:left w:val="single" w:sz="4" w:space="0" w:color="auto"/>
              <w:bottom w:val="nil"/>
              <w:right w:val="single" w:sz="4" w:space="0" w:color="auto"/>
            </w:tcBorders>
            <w:shd w:val="clear" w:color="auto" w:fill="auto"/>
          </w:tcPr>
          <w:p w14:paraId="015A9EE2" w14:textId="77777777" w:rsidR="001D797D" w:rsidRPr="00A1115A" w:rsidRDefault="001D797D" w:rsidP="008806E0">
            <w:pPr>
              <w:pStyle w:val="TAC"/>
              <w:rPr>
                <w:ins w:id="791"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0C8DE8E5" w14:textId="77777777" w:rsidR="001D797D" w:rsidRPr="00A1115A" w:rsidRDefault="001D797D" w:rsidP="008806E0">
            <w:pPr>
              <w:pStyle w:val="TAC"/>
              <w:rPr>
                <w:ins w:id="792" w:author="Suhwan Lim [2]" w:date="2023-10-30T17:39:00Z"/>
              </w:rPr>
            </w:pPr>
          </w:p>
        </w:tc>
        <w:tc>
          <w:tcPr>
            <w:tcW w:w="1895" w:type="dxa"/>
            <w:tcBorders>
              <w:top w:val="nil"/>
              <w:left w:val="single" w:sz="4" w:space="0" w:color="auto"/>
              <w:bottom w:val="nil"/>
              <w:right w:val="single" w:sz="4" w:space="0" w:color="auto"/>
            </w:tcBorders>
            <w:shd w:val="clear" w:color="auto" w:fill="auto"/>
          </w:tcPr>
          <w:p w14:paraId="3B2C53CA" w14:textId="77777777" w:rsidR="001D797D" w:rsidRPr="00A1115A" w:rsidRDefault="001D797D" w:rsidP="008806E0">
            <w:pPr>
              <w:pStyle w:val="TAC"/>
              <w:rPr>
                <w:ins w:id="793"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2E972D03" w14:textId="77777777" w:rsidR="001D797D" w:rsidRPr="00A1115A" w:rsidRDefault="001D797D" w:rsidP="008806E0">
            <w:pPr>
              <w:pStyle w:val="TAC"/>
              <w:rPr>
                <w:ins w:id="794" w:author="Suhwan Lim [2]" w:date="2023-10-30T17:39:00Z"/>
              </w:rPr>
            </w:pPr>
            <w:ins w:id="795" w:author="Suhwan Lim [2]" w:date="2023-10-30T17:3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78A685EE" w14:textId="77777777" w:rsidR="001D797D" w:rsidRPr="00A1115A" w:rsidRDefault="001D797D" w:rsidP="008806E0">
            <w:pPr>
              <w:pStyle w:val="TAC"/>
              <w:rPr>
                <w:ins w:id="796" w:author="Suhwan Lim [2]" w:date="2023-10-30T17:39:00Z"/>
              </w:rPr>
            </w:pPr>
          </w:p>
        </w:tc>
      </w:tr>
      <w:tr w:rsidR="001D797D" w:rsidRPr="00A1115A" w14:paraId="571110AB" w14:textId="77777777" w:rsidTr="008806E0">
        <w:trPr>
          <w:trHeight w:val="187"/>
          <w:jc w:val="center"/>
          <w:ins w:id="797" w:author="Suhwan Lim [2]" w:date="2023-10-30T17:39:00Z"/>
        </w:trPr>
        <w:tc>
          <w:tcPr>
            <w:tcW w:w="900" w:type="dxa"/>
            <w:tcBorders>
              <w:top w:val="nil"/>
              <w:left w:val="single" w:sz="4" w:space="0" w:color="auto"/>
              <w:bottom w:val="nil"/>
              <w:right w:val="single" w:sz="4" w:space="0" w:color="auto"/>
            </w:tcBorders>
            <w:shd w:val="clear" w:color="auto" w:fill="auto"/>
          </w:tcPr>
          <w:p w14:paraId="1C4CEB81" w14:textId="77777777" w:rsidR="001D797D" w:rsidRPr="00A1115A" w:rsidRDefault="001D797D" w:rsidP="008806E0">
            <w:pPr>
              <w:pStyle w:val="TAC"/>
              <w:rPr>
                <w:ins w:id="798"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4DF3828A" w14:textId="77777777" w:rsidR="001D797D" w:rsidRPr="00A1115A" w:rsidRDefault="001D797D" w:rsidP="008806E0">
            <w:pPr>
              <w:pStyle w:val="TAC"/>
              <w:rPr>
                <w:ins w:id="799" w:author="Suhwan Lim [2]" w:date="2023-10-30T17:39:00Z"/>
              </w:rPr>
            </w:pPr>
          </w:p>
        </w:tc>
        <w:tc>
          <w:tcPr>
            <w:tcW w:w="1895" w:type="dxa"/>
            <w:tcBorders>
              <w:top w:val="nil"/>
              <w:left w:val="single" w:sz="4" w:space="0" w:color="auto"/>
              <w:bottom w:val="nil"/>
              <w:right w:val="single" w:sz="4" w:space="0" w:color="auto"/>
            </w:tcBorders>
            <w:shd w:val="clear" w:color="auto" w:fill="auto"/>
          </w:tcPr>
          <w:p w14:paraId="11E3B756" w14:textId="77777777" w:rsidR="001D797D" w:rsidRPr="00A1115A" w:rsidRDefault="001D797D" w:rsidP="008806E0">
            <w:pPr>
              <w:pStyle w:val="TAC"/>
              <w:rPr>
                <w:ins w:id="800"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67FD117E" w14:textId="77777777" w:rsidR="001D797D" w:rsidRPr="00A1115A" w:rsidRDefault="001D797D" w:rsidP="008806E0">
            <w:pPr>
              <w:pStyle w:val="TAC"/>
              <w:rPr>
                <w:ins w:id="801" w:author="Suhwan Lim [2]" w:date="2023-10-30T17:39:00Z"/>
              </w:rPr>
            </w:pPr>
            <w:ins w:id="802" w:author="Suhwan Lim [2]" w:date="2023-10-30T17:3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294F1E7" w14:textId="77777777" w:rsidR="001D797D" w:rsidRPr="00A1115A" w:rsidRDefault="001D797D" w:rsidP="008806E0">
            <w:pPr>
              <w:pStyle w:val="TAC"/>
              <w:rPr>
                <w:ins w:id="803" w:author="Suhwan Lim [2]" w:date="2023-10-30T17:39:00Z"/>
              </w:rPr>
            </w:pPr>
          </w:p>
        </w:tc>
      </w:tr>
      <w:tr w:rsidR="001D797D" w:rsidRPr="00A1115A" w14:paraId="13D3FD91" w14:textId="77777777" w:rsidTr="008806E0">
        <w:trPr>
          <w:trHeight w:val="187"/>
          <w:jc w:val="center"/>
          <w:ins w:id="804" w:author="Suhwan Lim [2]" w:date="2023-10-30T17:39:00Z"/>
        </w:trPr>
        <w:tc>
          <w:tcPr>
            <w:tcW w:w="900" w:type="dxa"/>
            <w:tcBorders>
              <w:top w:val="nil"/>
              <w:left w:val="single" w:sz="4" w:space="0" w:color="auto"/>
              <w:bottom w:val="nil"/>
              <w:right w:val="single" w:sz="4" w:space="0" w:color="auto"/>
            </w:tcBorders>
            <w:shd w:val="clear" w:color="auto" w:fill="auto"/>
          </w:tcPr>
          <w:p w14:paraId="44B963BC" w14:textId="77777777" w:rsidR="001D797D" w:rsidRPr="00A1115A" w:rsidRDefault="001D797D" w:rsidP="008806E0">
            <w:pPr>
              <w:pStyle w:val="TAC"/>
              <w:rPr>
                <w:ins w:id="805" w:author="Suhwan Lim [2]" w:date="2023-10-30T17:39:00Z"/>
              </w:rPr>
            </w:pPr>
          </w:p>
        </w:tc>
        <w:tc>
          <w:tcPr>
            <w:tcW w:w="1445" w:type="dxa"/>
            <w:tcBorders>
              <w:top w:val="nil"/>
              <w:left w:val="single" w:sz="4" w:space="0" w:color="auto"/>
              <w:bottom w:val="nil"/>
              <w:right w:val="single" w:sz="4" w:space="0" w:color="auto"/>
            </w:tcBorders>
            <w:shd w:val="clear" w:color="auto" w:fill="auto"/>
            <w:vAlign w:val="center"/>
          </w:tcPr>
          <w:p w14:paraId="1734078E" w14:textId="77777777" w:rsidR="001D797D" w:rsidRPr="00A1115A" w:rsidRDefault="001D797D" w:rsidP="008806E0">
            <w:pPr>
              <w:pStyle w:val="TAC"/>
              <w:rPr>
                <w:ins w:id="806" w:author="Suhwan Lim [2]" w:date="2023-10-30T17:39:00Z"/>
              </w:rPr>
            </w:pPr>
          </w:p>
        </w:tc>
        <w:tc>
          <w:tcPr>
            <w:tcW w:w="1895" w:type="dxa"/>
            <w:tcBorders>
              <w:top w:val="nil"/>
              <w:left w:val="single" w:sz="4" w:space="0" w:color="auto"/>
              <w:bottom w:val="nil"/>
              <w:right w:val="single" w:sz="4" w:space="0" w:color="auto"/>
            </w:tcBorders>
            <w:shd w:val="clear" w:color="auto" w:fill="auto"/>
          </w:tcPr>
          <w:p w14:paraId="42128769" w14:textId="77777777" w:rsidR="001D797D" w:rsidRPr="00A1115A" w:rsidRDefault="001D797D" w:rsidP="008806E0">
            <w:pPr>
              <w:pStyle w:val="TAC"/>
              <w:rPr>
                <w:ins w:id="807"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5BE1A328" w14:textId="77777777" w:rsidR="001D797D" w:rsidRPr="00A1115A" w:rsidRDefault="001D797D" w:rsidP="008806E0">
            <w:pPr>
              <w:pStyle w:val="TAC"/>
              <w:rPr>
                <w:ins w:id="808" w:author="Suhwan Lim [2]" w:date="2023-10-30T17:39:00Z"/>
              </w:rPr>
            </w:pPr>
            <w:ins w:id="809" w:author="Suhwan Lim [2]" w:date="2023-10-30T17:39: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7A3D1177" w14:textId="77777777" w:rsidR="001D797D" w:rsidRPr="00A1115A" w:rsidRDefault="001D797D" w:rsidP="008806E0">
            <w:pPr>
              <w:pStyle w:val="TAC"/>
              <w:rPr>
                <w:ins w:id="810" w:author="Suhwan Lim [2]" w:date="2023-10-30T17:39:00Z"/>
              </w:rPr>
            </w:pPr>
          </w:p>
        </w:tc>
      </w:tr>
      <w:tr w:rsidR="001D797D" w:rsidRPr="00A1115A" w14:paraId="65B430DB" w14:textId="77777777" w:rsidTr="008806E0">
        <w:trPr>
          <w:trHeight w:val="187"/>
          <w:jc w:val="center"/>
          <w:ins w:id="811" w:author="Suhwan Lim [2]" w:date="2023-10-30T17:39:00Z"/>
        </w:trPr>
        <w:tc>
          <w:tcPr>
            <w:tcW w:w="900" w:type="dxa"/>
            <w:tcBorders>
              <w:top w:val="nil"/>
              <w:left w:val="single" w:sz="4" w:space="0" w:color="auto"/>
              <w:bottom w:val="single" w:sz="4" w:space="0" w:color="auto"/>
              <w:right w:val="single" w:sz="4" w:space="0" w:color="auto"/>
            </w:tcBorders>
            <w:shd w:val="clear" w:color="auto" w:fill="auto"/>
          </w:tcPr>
          <w:p w14:paraId="46B3568D" w14:textId="77777777" w:rsidR="001D797D" w:rsidRPr="00A1115A" w:rsidRDefault="001D797D" w:rsidP="008806E0">
            <w:pPr>
              <w:pStyle w:val="TAC"/>
              <w:rPr>
                <w:ins w:id="812" w:author="Suhwan Lim [2]" w:date="2023-10-30T17:39:00Z"/>
              </w:rPr>
            </w:pPr>
          </w:p>
        </w:tc>
        <w:tc>
          <w:tcPr>
            <w:tcW w:w="1445" w:type="dxa"/>
            <w:tcBorders>
              <w:top w:val="nil"/>
              <w:left w:val="single" w:sz="4" w:space="0" w:color="auto"/>
              <w:right w:val="single" w:sz="4" w:space="0" w:color="auto"/>
            </w:tcBorders>
            <w:shd w:val="clear" w:color="auto" w:fill="auto"/>
            <w:vAlign w:val="center"/>
          </w:tcPr>
          <w:p w14:paraId="690C45DF" w14:textId="77777777" w:rsidR="001D797D" w:rsidRPr="00A1115A" w:rsidRDefault="001D797D" w:rsidP="008806E0">
            <w:pPr>
              <w:pStyle w:val="TAC"/>
              <w:rPr>
                <w:ins w:id="813" w:author="Suhwan Lim [2]" w:date="2023-10-30T17:39:00Z"/>
              </w:rPr>
            </w:pPr>
          </w:p>
        </w:tc>
        <w:tc>
          <w:tcPr>
            <w:tcW w:w="1895" w:type="dxa"/>
            <w:tcBorders>
              <w:top w:val="nil"/>
              <w:left w:val="single" w:sz="4" w:space="0" w:color="auto"/>
              <w:right w:val="single" w:sz="4" w:space="0" w:color="auto"/>
            </w:tcBorders>
            <w:shd w:val="clear" w:color="auto" w:fill="auto"/>
          </w:tcPr>
          <w:p w14:paraId="16E1765F" w14:textId="77777777" w:rsidR="001D797D" w:rsidRPr="00A1115A" w:rsidRDefault="001D797D" w:rsidP="008806E0">
            <w:pPr>
              <w:pStyle w:val="TAC"/>
              <w:rPr>
                <w:ins w:id="814" w:author="Suhwan Lim [2]" w:date="2023-10-30T17:39:00Z"/>
              </w:rPr>
            </w:pPr>
          </w:p>
        </w:tc>
        <w:tc>
          <w:tcPr>
            <w:tcW w:w="3065" w:type="dxa"/>
            <w:tcBorders>
              <w:top w:val="single" w:sz="4" w:space="0" w:color="auto"/>
              <w:left w:val="single" w:sz="4" w:space="0" w:color="auto"/>
              <w:bottom w:val="single" w:sz="4" w:space="0" w:color="auto"/>
              <w:right w:val="single" w:sz="4" w:space="0" w:color="auto"/>
            </w:tcBorders>
            <w:vAlign w:val="center"/>
          </w:tcPr>
          <w:p w14:paraId="6286E5BD" w14:textId="77777777" w:rsidR="001D797D" w:rsidRPr="00A1115A" w:rsidRDefault="001D797D" w:rsidP="008806E0">
            <w:pPr>
              <w:pStyle w:val="TAC"/>
              <w:rPr>
                <w:ins w:id="815" w:author="Suhwan Lim [2]" w:date="2023-10-30T17:39:00Z"/>
              </w:rPr>
            </w:pPr>
            <w:ins w:id="816" w:author="Suhwan Lim [2]" w:date="2023-10-30T17:39:00Z">
              <w:r w:rsidRPr="00A1115A">
                <w:t>5230 – 5250</w:t>
              </w:r>
            </w:ins>
          </w:p>
        </w:tc>
        <w:tc>
          <w:tcPr>
            <w:tcW w:w="2160" w:type="dxa"/>
            <w:tcBorders>
              <w:top w:val="nil"/>
              <w:left w:val="single" w:sz="4" w:space="0" w:color="auto"/>
              <w:right w:val="single" w:sz="4" w:space="0" w:color="auto"/>
            </w:tcBorders>
            <w:shd w:val="clear" w:color="auto" w:fill="auto"/>
            <w:vAlign w:val="center"/>
          </w:tcPr>
          <w:p w14:paraId="6C286B95" w14:textId="77777777" w:rsidR="001D797D" w:rsidRPr="00A1115A" w:rsidRDefault="001D797D" w:rsidP="008806E0">
            <w:pPr>
              <w:pStyle w:val="TAC"/>
              <w:rPr>
                <w:ins w:id="817" w:author="Suhwan Lim [2]" w:date="2023-10-30T17:39:00Z"/>
              </w:rPr>
            </w:pPr>
          </w:p>
        </w:tc>
      </w:tr>
      <w:tr w:rsidR="001D797D" w:rsidRPr="00A1115A" w14:paraId="0CB04628" w14:textId="77777777" w:rsidTr="008806E0">
        <w:trPr>
          <w:trHeight w:val="187"/>
          <w:jc w:val="center"/>
          <w:ins w:id="818" w:author="Suhwan Lim [2]" w:date="2023-10-30T17:39:00Z"/>
        </w:trPr>
        <w:tc>
          <w:tcPr>
            <w:tcW w:w="900" w:type="dxa"/>
            <w:tcBorders>
              <w:left w:val="single" w:sz="4" w:space="0" w:color="auto"/>
              <w:bottom w:val="nil"/>
              <w:right w:val="single" w:sz="4" w:space="0" w:color="auto"/>
            </w:tcBorders>
            <w:shd w:val="clear" w:color="auto" w:fill="auto"/>
          </w:tcPr>
          <w:p w14:paraId="4CC339F8" w14:textId="77777777" w:rsidR="001D797D" w:rsidRPr="00A1115A" w:rsidRDefault="001D797D" w:rsidP="008806E0">
            <w:pPr>
              <w:pStyle w:val="TAC"/>
              <w:rPr>
                <w:ins w:id="819" w:author="Suhwan Lim [2]" w:date="2023-10-30T17:39:00Z"/>
              </w:rPr>
            </w:pPr>
            <w:ins w:id="820" w:author="Suhwan Lim [2]" w:date="2023-10-30T17:39:00Z">
              <w:r w:rsidRPr="00A1115A">
                <w:t>n96</w:t>
              </w:r>
            </w:ins>
          </w:p>
        </w:tc>
        <w:tc>
          <w:tcPr>
            <w:tcW w:w="1445" w:type="dxa"/>
            <w:tcBorders>
              <w:left w:val="single" w:sz="4" w:space="0" w:color="auto"/>
              <w:right w:val="single" w:sz="4" w:space="0" w:color="auto"/>
            </w:tcBorders>
            <w:vAlign w:val="center"/>
          </w:tcPr>
          <w:p w14:paraId="7893B4F5" w14:textId="77777777" w:rsidR="001D797D" w:rsidRPr="00A1115A" w:rsidRDefault="001D797D" w:rsidP="008806E0">
            <w:pPr>
              <w:pStyle w:val="TAC"/>
              <w:rPr>
                <w:ins w:id="821" w:author="Suhwan Lim [2]" w:date="2023-10-30T17:39:00Z"/>
              </w:rPr>
            </w:pPr>
            <w:ins w:id="822" w:author="Suhwan Lim [2]" w:date="2023-10-30T17:39:00Z">
              <w:r w:rsidRPr="00A1115A">
                <w:rPr>
                  <w:rFonts w:cs="Arial"/>
                </w:rPr>
                <w:t>NS_53</w:t>
              </w:r>
            </w:ins>
          </w:p>
        </w:tc>
        <w:tc>
          <w:tcPr>
            <w:tcW w:w="1895" w:type="dxa"/>
            <w:tcBorders>
              <w:left w:val="single" w:sz="4" w:space="0" w:color="auto"/>
              <w:right w:val="single" w:sz="4" w:space="0" w:color="auto"/>
            </w:tcBorders>
            <w:vAlign w:val="center"/>
          </w:tcPr>
          <w:p w14:paraId="55922159" w14:textId="77777777" w:rsidR="001D797D" w:rsidRPr="00A1115A" w:rsidRDefault="001D797D" w:rsidP="008806E0">
            <w:pPr>
              <w:pStyle w:val="TAC"/>
              <w:rPr>
                <w:ins w:id="823" w:author="Suhwan Lim [2]" w:date="2023-10-30T17:39:00Z"/>
              </w:rPr>
            </w:pPr>
            <w:ins w:id="824" w:author="Suhwan Lim [2]" w:date="2023-10-30T17:3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62164765" w14:textId="77777777" w:rsidR="001D797D" w:rsidRPr="00A1115A" w:rsidRDefault="001D797D" w:rsidP="008806E0">
            <w:pPr>
              <w:pStyle w:val="TAC"/>
              <w:rPr>
                <w:ins w:id="825" w:author="Suhwan Lim [2]" w:date="2023-10-30T17:39:00Z"/>
              </w:rPr>
            </w:pPr>
            <w:ins w:id="826" w:author="Suhwan Lim [2]" w:date="2023-10-30T17:3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0BBDD565" w14:textId="77777777" w:rsidR="001D797D" w:rsidRPr="00A1115A" w:rsidRDefault="001D797D" w:rsidP="008806E0">
            <w:pPr>
              <w:pStyle w:val="TAC"/>
              <w:rPr>
                <w:ins w:id="827" w:author="Suhwan Lim [2]" w:date="2023-10-30T17:39:00Z"/>
              </w:rPr>
            </w:pPr>
            <w:ins w:id="828" w:author="Suhwan Lim [2]" w:date="2023-10-30T17:39:00Z">
              <w:r w:rsidRPr="00A1115A">
                <w:rPr>
                  <w:rFonts w:cs="Arial"/>
                  <w:lang w:eastAsia="zh-CN"/>
                </w:rPr>
                <w:t>-1</w:t>
              </w:r>
            </w:ins>
          </w:p>
        </w:tc>
      </w:tr>
      <w:tr w:rsidR="001D797D" w:rsidRPr="00A1115A" w14:paraId="2B687A56" w14:textId="77777777" w:rsidTr="008806E0">
        <w:trPr>
          <w:trHeight w:val="187"/>
          <w:jc w:val="center"/>
          <w:ins w:id="829" w:author="Suhwan Lim [2]" w:date="2023-10-30T17:39:00Z"/>
        </w:trPr>
        <w:tc>
          <w:tcPr>
            <w:tcW w:w="900" w:type="dxa"/>
            <w:tcBorders>
              <w:top w:val="nil"/>
              <w:left w:val="single" w:sz="4" w:space="0" w:color="auto"/>
              <w:bottom w:val="nil"/>
              <w:right w:val="single" w:sz="4" w:space="0" w:color="auto"/>
            </w:tcBorders>
            <w:shd w:val="clear" w:color="auto" w:fill="auto"/>
          </w:tcPr>
          <w:p w14:paraId="6180246D" w14:textId="77777777" w:rsidR="001D797D" w:rsidRPr="00A1115A" w:rsidRDefault="001D797D" w:rsidP="008806E0">
            <w:pPr>
              <w:pStyle w:val="TAC"/>
              <w:rPr>
                <w:ins w:id="830" w:author="Suhwan Lim [2]" w:date="2023-10-30T17:39:00Z"/>
              </w:rPr>
            </w:pPr>
          </w:p>
        </w:tc>
        <w:tc>
          <w:tcPr>
            <w:tcW w:w="1445" w:type="dxa"/>
            <w:tcBorders>
              <w:left w:val="single" w:sz="4" w:space="0" w:color="auto"/>
              <w:right w:val="single" w:sz="4" w:space="0" w:color="auto"/>
            </w:tcBorders>
            <w:vAlign w:val="center"/>
          </w:tcPr>
          <w:p w14:paraId="0C0256C6" w14:textId="77777777" w:rsidR="001D797D" w:rsidRPr="00A1115A" w:rsidRDefault="001D797D" w:rsidP="008806E0">
            <w:pPr>
              <w:pStyle w:val="TAC"/>
              <w:rPr>
                <w:ins w:id="831" w:author="Suhwan Lim [2]" w:date="2023-10-30T17:39:00Z"/>
                <w:rFonts w:cs="Arial"/>
                <w:lang w:eastAsia="ko-KR"/>
              </w:rPr>
            </w:pPr>
            <w:ins w:id="832" w:author="Suhwan Lim [2]" w:date="2023-10-30T17:39:00Z">
              <w:r>
                <w:t>NS_60</w:t>
              </w:r>
            </w:ins>
          </w:p>
        </w:tc>
        <w:tc>
          <w:tcPr>
            <w:tcW w:w="1895" w:type="dxa"/>
            <w:tcBorders>
              <w:left w:val="single" w:sz="4" w:space="0" w:color="auto"/>
              <w:right w:val="single" w:sz="4" w:space="0" w:color="auto"/>
            </w:tcBorders>
            <w:vAlign w:val="center"/>
          </w:tcPr>
          <w:p w14:paraId="50C78FFE" w14:textId="77777777" w:rsidR="001D797D" w:rsidRPr="00A1115A" w:rsidRDefault="001D797D" w:rsidP="008806E0">
            <w:pPr>
              <w:pStyle w:val="TAC"/>
              <w:rPr>
                <w:ins w:id="833" w:author="Suhwan Lim [2]" w:date="2023-10-30T17:39:00Z"/>
                <w:rFonts w:cs="Arial"/>
              </w:rPr>
            </w:pPr>
            <w:ins w:id="834" w:author="Suhwan Lim [2]" w:date="2023-10-30T17:3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2EBE79B" w14:textId="77777777" w:rsidR="001D797D" w:rsidRPr="00A1115A" w:rsidRDefault="001D797D" w:rsidP="008806E0">
            <w:pPr>
              <w:pStyle w:val="TAC"/>
              <w:rPr>
                <w:ins w:id="835" w:author="Suhwan Lim [2]" w:date="2023-10-30T17:39:00Z"/>
                <w:rFonts w:cs="Arial"/>
              </w:rPr>
            </w:pPr>
            <w:ins w:id="836" w:author="Suhwan Lim [2]" w:date="2023-10-30T17:3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7F20E119" w14:textId="77777777" w:rsidR="001D797D" w:rsidRPr="00A1115A" w:rsidRDefault="001D797D" w:rsidP="008806E0">
            <w:pPr>
              <w:pStyle w:val="TAC"/>
              <w:rPr>
                <w:ins w:id="837" w:author="Suhwan Lim [2]" w:date="2023-10-30T17:39:00Z"/>
                <w:rFonts w:cs="Arial"/>
                <w:lang w:eastAsia="zh-CN"/>
              </w:rPr>
            </w:pPr>
            <w:ins w:id="838" w:author="Suhwan Lim [2]" w:date="2023-10-30T17:39:00Z">
              <w:r>
                <w:t>2</w:t>
              </w:r>
            </w:ins>
          </w:p>
        </w:tc>
      </w:tr>
      <w:tr w:rsidR="001D797D" w:rsidRPr="00A1115A" w14:paraId="57ACB290" w14:textId="77777777" w:rsidTr="008806E0">
        <w:trPr>
          <w:trHeight w:val="187"/>
          <w:jc w:val="center"/>
          <w:ins w:id="839" w:author="Suhwan Lim [2]" w:date="2023-10-30T17:39:00Z"/>
        </w:trPr>
        <w:tc>
          <w:tcPr>
            <w:tcW w:w="900" w:type="dxa"/>
            <w:tcBorders>
              <w:top w:val="nil"/>
              <w:left w:val="single" w:sz="4" w:space="0" w:color="auto"/>
              <w:bottom w:val="single" w:sz="4" w:space="0" w:color="auto"/>
              <w:right w:val="single" w:sz="4" w:space="0" w:color="auto"/>
            </w:tcBorders>
            <w:shd w:val="clear" w:color="auto" w:fill="auto"/>
          </w:tcPr>
          <w:p w14:paraId="622A11A1" w14:textId="77777777" w:rsidR="001D797D" w:rsidRPr="00A1115A" w:rsidRDefault="001D797D" w:rsidP="008806E0">
            <w:pPr>
              <w:pStyle w:val="TAC"/>
              <w:rPr>
                <w:ins w:id="840" w:author="Suhwan Lim [2]" w:date="2023-10-30T17:39:00Z"/>
              </w:rPr>
            </w:pPr>
          </w:p>
        </w:tc>
        <w:tc>
          <w:tcPr>
            <w:tcW w:w="1445" w:type="dxa"/>
            <w:tcBorders>
              <w:left w:val="single" w:sz="4" w:space="0" w:color="auto"/>
              <w:right w:val="single" w:sz="4" w:space="0" w:color="auto"/>
            </w:tcBorders>
            <w:vAlign w:val="center"/>
          </w:tcPr>
          <w:p w14:paraId="02F325E8" w14:textId="77777777" w:rsidR="001D797D" w:rsidRDefault="001D797D" w:rsidP="008806E0">
            <w:pPr>
              <w:pStyle w:val="TAC"/>
              <w:rPr>
                <w:ins w:id="841" w:author="Suhwan Lim [2]" w:date="2023-10-30T17:39:00Z"/>
                <w:rFonts w:cs="Arial"/>
                <w:lang w:eastAsia="ko-KR"/>
              </w:rPr>
            </w:pPr>
            <w:ins w:id="842" w:author="Suhwan Lim [2]" w:date="2023-10-30T17:39:00Z">
              <w:r>
                <w:rPr>
                  <w:rFonts w:hint="eastAsia"/>
                  <w:lang w:eastAsia="ko-KR"/>
                </w:rPr>
                <w:t>NS_61</w:t>
              </w:r>
            </w:ins>
          </w:p>
        </w:tc>
        <w:tc>
          <w:tcPr>
            <w:tcW w:w="1895" w:type="dxa"/>
            <w:tcBorders>
              <w:left w:val="single" w:sz="4" w:space="0" w:color="auto"/>
              <w:right w:val="single" w:sz="4" w:space="0" w:color="auto"/>
            </w:tcBorders>
            <w:vAlign w:val="center"/>
          </w:tcPr>
          <w:p w14:paraId="4501F5A5" w14:textId="77777777" w:rsidR="001D797D" w:rsidRPr="00A1115A" w:rsidRDefault="001D797D" w:rsidP="008806E0">
            <w:pPr>
              <w:pStyle w:val="TAC"/>
              <w:rPr>
                <w:ins w:id="843" w:author="Suhwan Lim [2]" w:date="2023-10-30T17:39:00Z"/>
                <w:rFonts w:cs="Arial"/>
              </w:rPr>
            </w:pPr>
            <w:ins w:id="844" w:author="Suhwan Lim [2]" w:date="2023-10-30T17:39: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995E7" w14:textId="77777777" w:rsidR="001D797D" w:rsidRPr="00A1115A" w:rsidRDefault="001D797D" w:rsidP="008806E0">
            <w:pPr>
              <w:pStyle w:val="TAC"/>
              <w:rPr>
                <w:ins w:id="845" w:author="Suhwan Lim [2]" w:date="2023-10-30T17:39:00Z"/>
                <w:rFonts w:cs="Arial"/>
              </w:rPr>
            </w:pPr>
            <w:ins w:id="846" w:author="Suhwan Lim [2]" w:date="2023-10-30T17:3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7738C363" w14:textId="77777777" w:rsidR="001D797D" w:rsidRPr="00A1115A" w:rsidRDefault="001D797D" w:rsidP="008806E0">
            <w:pPr>
              <w:pStyle w:val="TAC"/>
              <w:rPr>
                <w:ins w:id="847" w:author="Suhwan Lim [2]" w:date="2023-10-30T17:39:00Z"/>
                <w:rFonts w:cs="Arial"/>
                <w:lang w:eastAsia="zh-CN"/>
              </w:rPr>
            </w:pPr>
            <w:ins w:id="848" w:author="Suhwan Lim [2]" w:date="2023-10-30T17:39:00Z">
              <w:r>
                <w:rPr>
                  <w:rFonts w:hint="eastAsia"/>
                  <w:lang w:eastAsia="ko-KR"/>
                </w:rPr>
                <w:t>1</w:t>
              </w:r>
            </w:ins>
          </w:p>
        </w:tc>
      </w:tr>
      <w:tr w:rsidR="001D797D" w:rsidRPr="00A1115A" w14:paraId="29F62F79" w14:textId="77777777" w:rsidTr="008806E0">
        <w:trPr>
          <w:trHeight w:val="187"/>
          <w:jc w:val="center"/>
          <w:ins w:id="849" w:author="Suhwan Lim [2]" w:date="2023-10-30T17:39: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174B130F" w14:textId="77777777" w:rsidR="001D797D" w:rsidRPr="00A1115A" w:rsidRDefault="001D797D" w:rsidP="008806E0">
            <w:pPr>
              <w:pStyle w:val="TAC"/>
              <w:rPr>
                <w:ins w:id="850" w:author="Suhwan Lim [2]" w:date="2023-10-30T17:39:00Z"/>
              </w:rPr>
            </w:pPr>
            <w:ins w:id="851" w:author="Suhwan Lim [2]" w:date="2023-10-30T17:39:00Z">
              <w:r>
                <w:t>n102</w:t>
              </w:r>
            </w:ins>
          </w:p>
        </w:tc>
        <w:tc>
          <w:tcPr>
            <w:tcW w:w="1445" w:type="dxa"/>
            <w:tcBorders>
              <w:left w:val="single" w:sz="4" w:space="0" w:color="auto"/>
              <w:bottom w:val="single" w:sz="4" w:space="0" w:color="auto"/>
              <w:right w:val="single" w:sz="4" w:space="0" w:color="auto"/>
            </w:tcBorders>
            <w:vAlign w:val="center"/>
          </w:tcPr>
          <w:p w14:paraId="3626EAA3" w14:textId="77777777" w:rsidR="001D797D" w:rsidRPr="00A1115A" w:rsidRDefault="001D797D" w:rsidP="008806E0">
            <w:pPr>
              <w:pStyle w:val="TAC"/>
              <w:rPr>
                <w:ins w:id="852" w:author="Suhwan Lim [2]" w:date="2023-10-30T17:39:00Z"/>
                <w:rFonts w:cs="Arial"/>
              </w:rPr>
            </w:pPr>
            <w:ins w:id="853" w:author="Suhwan Lim [2]" w:date="2023-10-30T17:39:00Z">
              <w:r>
                <w:t>NS_58</w:t>
              </w:r>
            </w:ins>
          </w:p>
        </w:tc>
        <w:tc>
          <w:tcPr>
            <w:tcW w:w="1895" w:type="dxa"/>
            <w:tcBorders>
              <w:left w:val="single" w:sz="4" w:space="0" w:color="auto"/>
              <w:bottom w:val="single" w:sz="4" w:space="0" w:color="auto"/>
              <w:right w:val="single" w:sz="4" w:space="0" w:color="auto"/>
            </w:tcBorders>
            <w:vAlign w:val="center"/>
          </w:tcPr>
          <w:p w14:paraId="0E042DEF" w14:textId="77777777" w:rsidR="001D797D" w:rsidRPr="00A1115A" w:rsidRDefault="001D797D" w:rsidP="008806E0">
            <w:pPr>
              <w:pStyle w:val="TAC"/>
              <w:rPr>
                <w:ins w:id="854" w:author="Suhwan Lim [2]" w:date="2023-10-30T17:39:00Z"/>
                <w:rFonts w:cs="Arial"/>
              </w:rPr>
            </w:pPr>
            <w:ins w:id="855" w:author="Suhwan Lim [2]" w:date="2023-10-30T17:3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162DE93" w14:textId="77777777" w:rsidR="001D797D" w:rsidRPr="00A1115A" w:rsidRDefault="001D797D" w:rsidP="008806E0">
            <w:pPr>
              <w:pStyle w:val="TAC"/>
              <w:rPr>
                <w:ins w:id="856" w:author="Suhwan Lim [2]" w:date="2023-10-30T17:39:00Z"/>
                <w:rFonts w:cs="Arial"/>
              </w:rPr>
            </w:pPr>
            <w:ins w:id="857" w:author="Suhwan Lim [2]" w:date="2023-10-30T17:39: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59018272" w14:textId="77777777" w:rsidR="001D797D" w:rsidRPr="00A1115A" w:rsidRDefault="001D797D" w:rsidP="008806E0">
            <w:pPr>
              <w:pStyle w:val="TAC"/>
              <w:rPr>
                <w:ins w:id="858" w:author="Suhwan Lim [2]" w:date="2023-10-30T17:39:00Z"/>
                <w:rFonts w:cs="Arial"/>
                <w:lang w:eastAsia="zh-CN"/>
              </w:rPr>
            </w:pPr>
            <w:ins w:id="859" w:author="Suhwan Lim [2]" w:date="2023-10-30T17:39:00Z">
              <w:r>
                <w:t>10</w:t>
              </w:r>
            </w:ins>
          </w:p>
        </w:tc>
      </w:tr>
    </w:tbl>
    <w:p w14:paraId="2EB6DC91" w14:textId="77777777" w:rsidR="001D797D" w:rsidRPr="004B0BA2" w:rsidRDefault="001D797D" w:rsidP="00A04253"/>
    <w:p w14:paraId="1F0EFC34" w14:textId="77777777" w:rsidR="00A04253" w:rsidRPr="00A1115A" w:rsidRDefault="00A04253" w:rsidP="00A04253">
      <w:pPr>
        <w:pStyle w:val="40"/>
      </w:pPr>
      <w:r w:rsidRPr="00A1115A">
        <w:t>6.2E.1.2</w:t>
      </w:r>
      <w:r w:rsidRPr="00A1115A">
        <w:tab/>
        <w:t>UE maximum output power for V2X con-current operation</w:t>
      </w:r>
      <w:bookmarkEnd w:id="562"/>
      <w:bookmarkEnd w:id="563"/>
      <w:bookmarkEnd w:id="564"/>
      <w:bookmarkEnd w:id="565"/>
      <w:bookmarkEnd w:id="566"/>
      <w:bookmarkEnd w:id="567"/>
      <w:bookmarkEnd w:id="568"/>
      <w:bookmarkEnd w:id="569"/>
      <w:bookmarkEnd w:id="570"/>
      <w:bookmarkEnd w:id="571"/>
      <w:bookmarkEnd w:id="572"/>
      <w:bookmarkEnd w:id="573"/>
    </w:p>
    <w:p w14:paraId="1CEE0892" w14:textId="77777777" w:rsidR="00A04253" w:rsidRDefault="00A04253" w:rsidP="00A0425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2CB8CEC" w14:textId="77777777" w:rsidR="00A04253" w:rsidRDefault="00A04253" w:rsidP="00A04253">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A04253" w14:paraId="2B5F8E60" w14:textId="77777777" w:rsidTr="00156F9A">
        <w:tc>
          <w:tcPr>
            <w:tcW w:w="1595" w:type="dxa"/>
            <w:tcBorders>
              <w:top w:val="single" w:sz="4" w:space="0" w:color="auto"/>
              <w:left w:val="single" w:sz="4" w:space="0" w:color="auto"/>
              <w:bottom w:val="single" w:sz="4" w:space="0" w:color="auto"/>
              <w:right w:val="single" w:sz="4" w:space="0" w:color="auto"/>
            </w:tcBorders>
            <w:hideMark/>
          </w:tcPr>
          <w:p w14:paraId="05EA294E" w14:textId="77777777" w:rsidR="00A04253" w:rsidRDefault="00A04253" w:rsidP="00156F9A">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33F5AA6" w14:textId="77777777" w:rsidR="00A04253" w:rsidRDefault="00A04253" w:rsidP="00156F9A">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30854675" w14:textId="77777777" w:rsidR="00A04253" w:rsidRDefault="00A04253" w:rsidP="00156F9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3ECBA2C" w14:textId="77777777" w:rsidR="00A04253" w:rsidRDefault="00A04253" w:rsidP="00156F9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BAECEED" w14:textId="77777777" w:rsidR="00A04253" w:rsidRDefault="00A04253" w:rsidP="00156F9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6C4522A0" w14:textId="77777777" w:rsidR="00A04253" w:rsidRDefault="00A04253" w:rsidP="00156F9A">
            <w:pPr>
              <w:pStyle w:val="TAH"/>
            </w:pPr>
            <w:r>
              <w:t>Tolerance</w:t>
            </w:r>
          </w:p>
          <w:p w14:paraId="334E4DBC" w14:textId="77777777" w:rsidR="00A04253" w:rsidRDefault="00A04253" w:rsidP="00156F9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E08F7A4" w14:textId="77777777" w:rsidR="00A04253" w:rsidRDefault="00A04253" w:rsidP="00156F9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9114052" w14:textId="77777777" w:rsidR="00A04253" w:rsidRDefault="00A04253" w:rsidP="00156F9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5DD594A" w14:textId="77777777" w:rsidR="00A04253" w:rsidRDefault="00A04253" w:rsidP="00156F9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7B73B02" w14:textId="77777777" w:rsidR="00A04253" w:rsidRDefault="00A04253" w:rsidP="00156F9A">
            <w:pPr>
              <w:pStyle w:val="TAH"/>
            </w:pPr>
            <w:r>
              <w:t>Tolerance (dB)</w:t>
            </w:r>
          </w:p>
        </w:tc>
      </w:tr>
      <w:tr w:rsidR="00A04253" w14:paraId="0A326627" w14:textId="77777777" w:rsidTr="00156F9A">
        <w:tc>
          <w:tcPr>
            <w:tcW w:w="1595" w:type="dxa"/>
            <w:vMerge w:val="restart"/>
            <w:tcBorders>
              <w:top w:val="single" w:sz="4" w:space="0" w:color="auto"/>
              <w:left w:val="single" w:sz="4" w:space="0" w:color="auto"/>
              <w:right w:val="single" w:sz="4" w:space="0" w:color="auto"/>
            </w:tcBorders>
          </w:tcPr>
          <w:p w14:paraId="0BE5B9C4" w14:textId="77777777" w:rsidR="00A04253" w:rsidRPr="00646211" w:rsidRDefault="00A04253" w:rsidP="00156F9A">
            <w:pPr>
              <w:pStyle w:val="TAC"/>
              <w:rPr>
                <w:lang w:val="en-US" w:eastAsia="zh-CN"/>
              </w:rPr>
            </w:pPr>
            <w:r w:rsidRPr="00646211">
              <w:rPr>
                <w:lang w:val="en-US" w:eastAsia="zh-CN"/>
              </w:rPr>
              <w:t>V2X_n1A-n47A</w:t>
            </w:r>
          </w:p>
          <w:p w14:paraId="07145339"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C95BF8" w14:textId="77777777" w:rsidR="00A04253" w:rsidRPr="00646211" w:rsidRDefault="00A04253" w:rsidP="00156F9A">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4D9FDA8"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E4D13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3B649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8E58AF"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ED0006"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26C6D7"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A6E5B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C7A5D9" w14:textId="77777777" w:rsidR="00A04253" w:rsidRPr="00646211" w:rsidRDefault="00A04253" w:rsidP="00156F9A">
            <w:pPr>
              <w:pStyle w:val="TAC"/>
              <w:rPr>
                <w:lang w:val="en-US" w:eastAsia="zh-CN"/>
              </w:rPr>
            </w:pPr>
          </w:p>
        </w:tc>
      </w:tr>
      <w:tr w:rsidR="00A04253" w14:paraId="35D0E911" w14:textId="77777777" w:rsidTr="00156F9A">
        <w:tc>
          <w:tcPr>
            <w:tcW w:w="1595" w:type="dxa"/>
            <w:vMerge/>
            <w:tcBorders>
              <w:left w:val="single" w:sz="4" w:space="0" w:color="auto"/>
              <w:bottom w:val="single" w:sz="4" w:space="0" w:color="auto"/>
              <w:right w:val="single" w:sz="4" w:space="0" w:color="auto"/>
            </w:tcBorders>
          </w:tcPr>
          <w:p w14:paraId="4A85A45C"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FF2E20"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F9926C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71F0D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06F3E"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289E40"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4BD97C"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E35AE3"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A22A59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372D47" w14:textId="77777777" w:rsidR="00A04253" w:rsidRPr="00646211" w:rsidRDefault="00A04253" w:rsidP="00156F9A">
            <w:pPr>
              <w:pStyle w:val="TAC"/>
              <w:rPr>
                <w:lang w:val="en-US" w:eastAsia="zh-CN"/>
              </w:rPr>
            </w:pPr>
          </w:p>
        </w:tc>
      </w:tr>
      <w:tr w:rsidR="00A04253" w14:paraId="430C50B0" w14:textId="77777777" w:rsidTr="00156F9A">
        <w:tc>
          <w:tcPr>
            <w:tcW w:w="1595" w:type="dxa"/>
            <w:vMerge w:val="restart"/>
            <w:tcBorders>
              <w:top w:val="single" w:sz="4" w:space="0" w:color="auto"/>
              <w:left w:val="single" w:sz="4" w:space="0" w:color="auto"/>
              <w:right w:val="single" w:sz="4" w:space="0" w:color="auto"/>
            </w:tcBorders>
          </w:tcPr>
          <w:p w14:paraId="2A89F6B6" w14:textId="77777777" w:rsidR="00A04253" w:rsidRPr="00646211" w:rsidRDefault="00A04253" w:rsidP="00156F9A">
            <w:pPr>
              <w:pStyle w:val="TAC"/>
              <w:rPr>
                <w:lang w:val="en-US" w:eastAsia="zh-CN"/>
              </w:rPr>
            </w:pPr>
            <w:r w:rsidRPr="00646211">
              <w:rPr>
                <w:lang w:val="en-US" w:eastAsia="zh-CN"/>
              </w:rPr>
              <w:t>V2X_n5A-n47A</w:t>
            </w:r>
          </w:p>
          <w:p w14:paraId="09CA6D2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CB0EA5" w14:textId="77777777" w:rsidR="00A04253" w:rsidRPr="00646211" w:rsidRDefault="00A04253" w:rsidP="00156F9A">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9FDABB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1EBF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B6440F"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5DF1C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1142BA"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398E79"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1B749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40338" w14:textId="77777777" w:rsidR="00A04253" w:rsidRPr="00646211" w:rsidRDefault="00A04253" w:rsidP="00156F9A">
            <w:pPr>
              <w:pStyle w:val="TAC"/>
              <w:rPr>
                <w:lang w:val="en-US" w:eastAsia="zh-CN"/>
              </w:rPr>
            </w:pPr>
          </w:p>
        </w:tc>
      </w:tr>
      <w:tr w:rsidR="00A04253" w14:paraId="497DA42B" w14:textId="77777777" w:rsidTr="00156F9A">
        <w:tc>
          <w:tcPr>
            <w:tcW w:w="1595" w:type="dxa"/>
            <w:vMerge/>
            <w:tcBorders>
              <w:left w:val="single" w:sz="4" w:space="0" w:color="auto"/>
              <w:bottom w:val="single" w:sz="4" w:space="0" w:color="auto"/>
              <w:right w:val="single" w:sz="4" w:space="0" w:color="auto"/>
            </w:tcBorders>
          </w:tcPr>
          <w:p w14:paraId="4A80458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F75056"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BD1D15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5948E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4FA73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CE6084"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D596DA4"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CFDD36"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3660F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741605" w14:textId="77777777" w:rsidR="00A04253" w:rsidRPr="00646211" w:rsidRDefault="00A04253" w:rsidP="00156F9A">
            <w:pPr>
              <w:pStyle w:val="TAC"/>
              <w:rPr>
                <w:lang w:val="en-US" w:eastAsia="zh-CN"/>
              </w:rPr>
            </w:pPr>
          </w:p>
        </w:tc>
      </w:tr>
      <w:tr w:rsidR="00A04253" w14:paraId="5719B326" w14:textId="77777777" w:rsidTr="00156F9A">
        <w:tc>
          <w:tcPr>
            <w:tcW w:w="1595" w:type="dxa"/>
            <w:vMerge w:val="restart"/>
            <w:tcBorders>
              <w:top w:val="single" w:sz="4" w:space="0" w:color="auto"/>
              <w:left w:val="single" w:sz="4" w:space="0" w:color="auto"/>
              <w:right w:val="single" w:sz="4" w:space="0" w:color="auto"/>
            </w:tcBorders>
          </w:tcPr>
          <w:p w14:paraId="740FE41A" w14:textId="77777777" w:rsidR="00A04253" w:rsidRPr="00646211" w:rsidRDefault="00A04253" w:rsidP="00156F9A">
            <w:pPr>
              <w:pStyle w:val="TAC"/>
              <w:rPr>
                <w:lang w:val="en-US" w:eastAsia="zh-CN"/>
              </w:rPr>
            </w:pPr>
            <w:r w:rsidRPr="00646211">
              <w:rPr>
                <w:lang w:val="en-US" w:eastAsia="zh-CN"/>
              </w:rPr>
              <w:t>V2X_n8A-n47A</w:t>
            </w:r>
          </w:p>
          <w:p w14:paraId="20AEBB8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A5CC3BE" w14:textId="77777777" w:rsidR="00A04253" w:rsidRPr="00646211" w:rsidRDefault="00A04253" w:rsidP="00156F9A">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3CE357B"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660E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20B17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44445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FECD52" w14:textId="77777777" w:rsidR="00A04253" w:rsidRPr="00646211" w:rsidRDefault="00A04253" w:rsidP="00156F9A">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17851A" w14:textId="77777777" w:rsidR="00A04253" w:rsidRPr="00646211" w:rsidRDefault="00A04253" w:rsidP="00156F9A">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E5A06C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C2829E" w14:textId="77777777" w:rsidR="00A04253" w:rsidRPr="00646211" w:rsidRDefault="00A04253" w:rsidP="00156F9A">
            <w:pPr>
              <w:pStyle w:val="TAC"/>
              <w:rPr>
                <w:lang w:val="en-US" w:eastAsia="zh-CN"/>
              </w:rPr>
            </w:pPr>
          </w:p>
        </w:tc>
      </w:tr>
      <w:tr w:rsidR="00A04253" w14:paraId="5B2AC098" w14:textId="77777777" w:rsidTr="00156F9A">
        <w:tc>
          <w:tcPr>
            <w:tcW w:w="1595" w:type="dxa"/>
            <w:vMerge/>
            <w:tcBorders>
              <w:left w:val="single" w:sz="4" w:space="0" w:color="auto"/>
              <w:bottom w:val="single" w:sz="4" w:space="0" w:color="auto"/>
              <w:right w:val="single" w:sz="4" w:space="0" w:color="auto"/>
            </w:tcBorders>
          </w:tcPr>
          <w:p w14:paraId="0FFAAB2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848B53"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E1C3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1C732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79841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CC5A2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ABDCDE"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4501CC"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B62BE1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316B4" w14:textId="77777777" w:rsidR="00A04253" w:rsidRPr="00646211" w:rsidRDefault="00A04253" w:rsidP="00156F9A">
            <w:pPr>
              <w:pStyle w:val="TAC"/>
              <w:rPr>
                <w:lang w:val="en-US" w:eastAsia="zh-CN"/>
              </w:rPr>
            </w:pPr>
          </w:p>
        </w:tc>
      </w:tr>
      <w:tr w:rsidR="00A04253" w14:paraId="79A25161" w14:textId="77777777" w:rsidTr="00156F9A">
        <w:tc>
          <w:tcPr>
            <w:tcW w:w="1595" w:type="dxa"/>
            <w:tcBorders>
              <w:top w:val="single" w:sz="4" w:space="0" w:color="auto"/>
              <w:left w:val="single" w:sz="4" w:space="0" w:color="auto"/>
              <w:bottom w:val="nil"/>
              <w:right w:val="single" w:sz="4" w:space="0" w:color="auto"/>
            </w:tcBorders>
            <w:hideMark/>
          </w:tcPr>
          <w:p w14:paraId="122B72D2" w14:textId="77777777" w:rsidR="00A04253" w:rsidRDefault="00A04253" w:rsidP="00156F9A">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7E08F79" w14:textId="77777777" w:rsidR="00A04253" w:rsidRDefault="00A04253" w:rsidP="00156F9A">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CECDCB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5DD18F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E12F779"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8ACA4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3013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22B9E"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9100C7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7BAF053" w14:textId="77777777" w:rsidR="00A04253" w:rsidRDefault="00A04253" w:rsidP="00156F9A">
            <w:pPr>
              <w:pStyle w:val="TAC"/>
            </w:pPr>
          </w:p>
        </w:tc>
      </w:tr>
      <w:tr w:rsidR="00A04253" w14:paraId="64E6C51A" w14:textId="77777777" w:rsidTr="00156F9A">
        <w:tc>
          <w:tcPr>
            <w:tcW w:w="1595" w:type="dxa"/>
            <w:tcBorders>
              <w:top w:val="nil"/>
              <w:left w:val="single" w:sz="4" w:space="0" w:color="auto"/>
              <w:bottom w:val="single" w:sz="4" w:space="0" w:color="auto"/>
              <w:right w:val="single" w:sz="4" w:space="0" w:color="auto"/>
            </w:tcBorders>
          </w:tcPr>
          <w:p w14:paraId="6318DD0A"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4BE4AA90"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E703FA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3471F1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A7FC5D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D67E5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974EC"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6B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F1CC0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C2CFCAF" w14:textId="77777777" w:rsidR="00A04253" w:rsidRDefault="00A04253" w:rsidP="00156F9A">
            <w:pPr>
              <w:pStyle w:val="TAC"/>
            </w:pPr>
          </w:p>
        </w:tc>
      </w:tr>
      <w:tr w:rsidR="00A04253" w14:paraId="1345AD6F" w14:textId="77777777" w:rsidTr="00156F9A">
        <w:tc>
          <w:tcPr>
            <w:tcW w:w="1595" w:type="dxa"/>
            <w:tcBorders>
              <w:top w:val="single" w:sz="4" w:space="0" w:color="auto"/>
              <w:left w:val="single" w:sz="4" w:space="0" w:color="auto"/>
              <w:bottom w:val="nil"/>
              <w:right w:val="single" w:sz="4" w:space="0" w:color="auto"/>
            </w:tcBorders>
            <w:hideMark/>
          </w:tcPr>
          <w:p w14:paraId="04245648" w14:textId="77777777" w:rsidR="00A04253" w:rsidRDefault="00A04253" w:rsidP="00156F9A">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10EC7D9" w14:textId="77777777" w:rsidR="00A04253" w:rsidRDefault="00A04253" w:rsidP="00156F9A">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F15927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99FE53F"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62A925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A3C094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D29E3"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A05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1EF56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B9502D" w14:textId="77777777" w:rsidR="00A04253" w:rsidRDefault="00A04253" w:rsidP="00156F9A">
            <w:pPr>
              <w:pStyle w:val="TAC"/>
            </w:pPr>
          </w:p>
        </w:tc>
      </w:tr>
      <w:tr w:rsidR="00A04253" w14:paraId="72E70137" w14:textId="77777777" w:rsidTr="00156F9A">
        <w:tc>
          <w:tcPr>
            <w:tcW w:w="1595" w:type="dxa"/>
            <w:tcBorders>
              <w:top w:val="nil"/>
              <w:left w:val="single" w:sz="4" w:space="0" w:color="auto"/>
              <w:bottom w:val="single" w:sz="4" w:space="0" w:color="auto"/>
              <w:right w:val="single" w:sz="4" w:space="0" w:color="auto"/>
            </w:tcBorders>
          </w:tcPr>
          <w:p w14:paraId="731B420E"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C1FEE8"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85CF2CE"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0DBB1A9"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73B7EA8"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076B9D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43988"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FFAB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A2E07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D899A09" w14:textId="77777777" w:rsidR="00A04253" w:rsidRDefault="00A04253" w:rsidP="00156F9A">
            <w:pPr>
              <w:pStyle w:val="TAC"/>
            </w:pPr>
          </w:p>
        </w:tc>
      </w:tr>
      <w:tr w:rsidR="00A04253" w14:paraId="1559D3CC" w14:textId="77777777" w:rsidTr="00156F9A">
        <w:tc>
          <w:tcPr>
            <w:tcW w:w="1595" w:type="dxa"/>
            <w:tcBorders>
              <w:top w:val="single" w:sz="4" w:space="0" w:color="auto"/>
              <w:left w:val="single" w:sz="4" w:space="0" w:color="auto"/>
              <w:bottom w:val="nil"/>
              <w:right w:val="single" w:sz="4" w:space="0" w:color="auto"/>
            </w:tcBorders>
            <w:hideMark/>
          </w:tcPr>
          <w:p w14:paraId="232692CB" w14:textId="77777777" w:rsidR="00A04253" w:rsidRDefault="00A04253" w:rsidP="00156F9A">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19DA3A4F" w14:textId="77777777" w:rsidR="00A04253" w:rsidRDefault="00A04253" w:rsidP="00156F9A">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3FBA3E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7CB4EB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D96FFF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4E5B55E"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170" w14:textId="77777777" w:rsidR="00A04253" w:rsidRDefault="00A04253" w:rsidP="00156F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8B78207"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4289F"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197530C" w14:textId="77777777" w:rsidR="00A04253" w:rsidRDefault="00A04253" w:rsidP="00156F9A">
            <w:pPr>
              <w:pStyle w:val="TAC"/>
            </w:pPr>
          </w:p>
        </w:tc>
      </w:tr>
      <w:tr w:rsidR="00A04253" w14:paraId="1F498E75" w14:textId="77777777" w:rsidTr="00156F9A">
        <w:tc>
          <w:tcPr>
            <w:tcW w:w="1595" w:type="dxa"/>
            <w:tcBorders>
              <w:top w:val="nil"/>
              <w:left w:val="single" w:sz="4" w:space="0" w:color="auto"/>
              <w:bottom w:val="single" w:sz="4" w:space="0" w:color="auto"/>
              <w:right w:val="single" w:sz="4" w:space="0" w:color="auto"/>
            </w:tcBorders>
          </w:tcPr>
          <w:p w14:paraId="321EE3D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6B74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082A7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F5E62C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0160F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6F28FF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9F090" w14:textId="77777777" w:rsidR="00A04253" w:rsidRDefault="00A04253" w:rsidP="00156F9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AB7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965B8D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E702509" w14:textId="77777777" w:rsidR="00A04253" w:rsidRDefault="00A04253" w:rsidP="00156F9A">
            <w:pPr>
              <w:pStyle w:val="TAC"/>
            </w:pPr>
          </w:p>
        </w:tc>
      </w:tr>
      <w:tr w:rsidR="00A04253" w14:paraId="308B82E1" w14:textId="77777777" w:rsidTr="00156F9A">
        <w:tc>
          <w:tcPr>
            <w:tcW w:w="1595" w:type="dxa"/>
            <w:tcBorders>
              <w:top w:val="single" w:sz="4" w:space="0" w:color="auto"/>
              <w:left w:val="single" w:sz="4" w:space="0" w:color="auto"/>
              <w:bottom w:val="nil"/>
              <w:right w:val="single" w:sz="4" w:space="0" w:color="auto"/>
            </w:tcBorders>
            <w:hideMark/>
          </w:tcPr>
          <w:p w14:paraId="63EADD38" w14:textId="77777777" w:rsidR="00A04253" w:rsidRDefault="00A04253" w:rsidP="00156F9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4358875" w14:textId="77777777" w:rsidR="00A04253" w:rsidRDefault="00A04253" w:rsidP="00156F9A">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4C0C58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2676BEC"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4A3EAF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F79E25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ED27E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1A6C2" w14:textId="77777777" w:rsidR="00A04253" w:rsidRDefault="00A04253" w:rsidP="00156F9A">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0073D7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0CDC1AB" w14:textId="77777777" w:rsidR="00A04253" w:rsidRDefault="00A04253" w:rsidP="00156F9A">
            <w:pPr>
              <w:pStyle w:val="TAC"/>
            </w:pPr>
          </w:p>
        </w:tc>
      </w:tr>
      <w:tr w:rsidR="00A04253" w14:paraId="4CF0F8AC" w14:textId="77777777" w:rsidTr="00156F9A">
        <w:tc>
          <w:tcPr>
            <w:tcW w:w="1595" w:type="dxa"/>
            <w:tcBorders>
              <w:top w:val="nil"/>
              <w:left w:val="single" w:sz="4" w:space="0" w:color="auto"/>
              <w:bottom w:val="single" w:sz="4" w:space="0" w:color="auto"/>
              <w:right w:val="single" w:sz="4" w:space="0" w:color="auto"/>
            </w:tcBorders>
          </w:tcPr>
          <w:p w14:paraId="7328CFB2"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FB4D752"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7B5682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8F0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05E29D9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1C436F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D99C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0CD98"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5C0E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EA2F72A" w14:textId="77777777" w:rsidR="00A04253" w:rsidRDefault="00A04253" w:rsidP="00156F9A">
            <w:pPr>
              <w:pStyle w:val="TAC"/>
            </w:pPr>
          </w:p>
        </w:tc>
      </w:tr>
      <w:tr w:rsidR="00A04253" w14:paraId="68A4C828" w14:textId="77777777" w:rsidTr="00156F9A">
        <w:tc>
          <w:tcPr>
            <w:tcW w:w="1595" w:type="dxa"/>
            <w:tcBorders>
              <w:top w:val="single" w:sz="4" w:space="0" w:color="auto"/>
              <w:left w:val="single" w:sz="4" w:space="0" w:color="auto"/>
              <w:bottom w:val="nil"/>
              <w:right w:val="single" w:sz="4" w:space="0" w:color="auto"/>
            </w:tcBorders>
            <w:hideMark/>
          </w:tcPr>
          <w:p w14:paraId="5380C669" w14:textId="77777777" w:rsidR="00A04253" w:rsidRDefault="00A04253" w:rsidP="00156F9A">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E488184" w14:textId="77777777" w:rsidR="00A04253" w:rsidRDefault="00A04253" w:rsidP="00156F9A">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0E9D50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425935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709258D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966B04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84958A"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9A68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0254E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23D66FC" w14:textId="77777777" w:rsidR="00A04253" w:rsidRDefault="00A04253" w:rsidP="00156F9A">
            <w:pPr>
              <w:pStyle w:val="TAC"/>
            </w:pPr>
          </w:p>
        </w:tc>
      </w:tr>
      <w:tr w:rsidR="00A04253" w14:paraId="7679BB7D" w14:textId="77777777" w:rsidTr="00156F9A">
        <w:tc>
          <w:tcPr>
            <w:tcW w:w="1595" w:type="dxa"/>
            <w:tcBorders>
              <w:top w:val="nil"/>
              <w:left w:val="single" w:sz="4" w:space="0" w:color="auto"/>
              <w:bottom w:val="single" w:sz="4" w:space="0" w:color="auto"/>
              <w:right w:val="single" w:sz="4" w:space="0" w:color="auto"/>
            </w:tcBorders>
          </w:tcPr>
          <w:p w14:paraId="149F94FB"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9230A9E"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05B3A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6DC1D3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559AFB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CB7703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592BFF"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9C80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87C829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BAA11CC" w14:textId="77777777" w:rsidR="00A04253" w:rsidRDefault="00A04253" w:rsidP="00156F9A">
            <w:pPr>
              <w:pStyle w:val="TAC"/>
            </w:pPr>
          </w:p>
        </w:tc>
      </w:tr>
      <w:tr w:rsidR="00A04253" w14:paraId="03F28D0C" w14:textId="77777777" w:rsidTr="00156F9A">
        <w:tc>
          <w:tcPr>
            <w:tcW w:w="1595" w:type="dxa"/>
            <w:tcBorders>
              <w:top w:val="single" w:sz="4" w:space="0" w:color="auto"/>
              <w:left w:val="single" w:sz="4" w:space="0" w:color="auto"/>
              <w:bottom w:val="nil"/>
              <w:right w:val="single" w:sz="4" w:space="0" w:color="auto"/>
            </w:tcBorders>
            <w:hideMark/>
          </w:tcPr>
          <w:p w14:paraId="371A9855" w14:textId="77777777" w:rsidR="00A04253" w:rsidRDefault="00A04253" w:rsidP="00156F9A">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1252BA57" w14:textId="77777777" w:rsidR="00A04253" w:rsidRDefault="00A04253" w:rsidP="00156F9A">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AC35DB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3EE311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DDCE0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36468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3D5ECB"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A8E33"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DE2F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5D0BD15" w14:textId="77777777" w:rsidR="00A04253" w:rsidRDefault="00A04253" w:rsidP="00156F9A">
            <w:pPr>
              <w:pStyle w:val="TAC"/>
            </w:pPr>
          </w:p>
        </w:tc>
      </w:tr>
      <w:tr w:rsidR="00A04253" w14:paraId="2E55EC2A" w14:textId="77777777" w:rsidTr="00156F9A">
        <w:tc>
          <w:tcPr>
            <w:tcW w:w="1595" w:type="dxa"/>
            <w:tcBorders>
              <w:top w:val="nil"/>
              <w:left w:val="single" w:sz="4" w:space="0" w:color="auto"/>
              <w:bottom w:val="single" w:sz="4" w:space="0" w:color="auto"/>
              <w:right w:val="single" w:sz="4" w:space="0" w:color="auto"/>
            </w:tcBorders>
          </w:tcPr>
          <w:p w14:paraId="0B19C49A"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698071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1559BBB"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4437C4"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01C24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A1173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46DC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51C9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5807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B148C45" w14:textId="77777777" w:rsidR="00A04253" w:rsidRDefault="00A04253" w:rsidP="00156F9A">
            <w:pPr>
              <w:pStyle w:val="TAC"/>
            </w:pPr>
          </w:p>
        </w:tc>
      </w:tr>
      <w:tr w:rsidR="00A04253" w14:paraId="0BA011AD" w14:textId="77777777" w:rsidTr="00156F9A">
        <w:tc>
          <w:tcPr>
            <w:tcW w:w="10800" w:type="dxa"/>
            <w:gridSpan w:val="10"/>
            <w:tcBorders>
              <w:top w:val="single" w:sz="4" w:space="0" w:color="auto"/>
              <w:left w:val="single" w:sz="4" w:space="0" w:color="auto"/>
              <w:bottom w:val="single" w:sz="4" w:space="0" w:color="auto"/>
              <w:right w:val="single" w:sz="4" w:space="0" w:color="auto"/>
            </w:tcBorders>
            <w:hideMark/>
          </w:tcPr>
          <w:p w14:paraId="3151CA78" w14:textId="77777777" w:rsidR="00A04253" w:rsidRDefault="00A04253" w:rsidP="00156F9A">
            <w:pPr>
              <w:pStyle w:val="TAN"/>
            </w:pPr>
            <w:r>
              <w:t>NOTE 1:</w:t>
            </w:r>
            <w:r>
              <w:rPr>
                <w:rFonts w:eastAsia="SimSun"/>
              </w:rPr>
              <w:tab/>
              <w:t xml:space="preserve">For </w:t>
            </w:r>
            <w:r>
              <w:t xml:space="preserve">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p>
          <w:p w14:paraId="29D134D0" w14:textId="77777777" w:rsidR="00A04253" w:rsidRDefault="00A04253" w:rsidP="00156F9A">
            <w:pPr>
              <w:pStyle w:val="TAN"/>
            </w:pPr>
            <w:r>
              <w:t>NOTE 2:</w:t>
            </w:r>
            <w:r>
              <w:rPr>
                <w:rFonts w:eastAsia="SimSun"/>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59E3D385" w14:textId="77777777" w:rsidR="00A04253" w:rsidRDefault="00A04253" w:rsidP="00156F9A">
            <w:pPr>
              <w:pStyle w:val="TAN"/>
            </w:pPr>
            <w:r>
              <w:t>NOTE 3:</w:t>
            </w:r>
            <w:r>
              <w:rPr>
                <w:rFonts w:eastAsia="SimSun"/>
              </w:rPr>
              <w:tab/>
            </w:r>
            <w:r>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p>
          <w:p w14:paraId="14368BDB" w14:textId="77777777" w:rsidR="00A04253" w:rsidRDefault="00A04253" w:rsidP="00156F9A">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16D2C768" w14:textId="77777777" w:rsidR="00A04253" w:rsidRDefault="00A04253" w:rsidP="00A04253">
      <w:pPr>
        <w:tabs>
          <w:tab w:val="left" w:pos="1985"/>
        </w:tabs>
        <w:spacing w:after="100" w:afterAutospacing="1"/>
        <w:rPr>
          <w:lang w:eastAsia="zh-CN"/>
        </w:rPr>
      </w:pPr>
    </w:p>
    <w:p w14:paraId="2F38A50B" w14:textId="77777777" w:rsidR="00A04253" w:rsidRPr="00A1115A" w:rsidRDefault="00A04253" w:rsidP="00A0425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B205CAE" w14:textId="77777777" w:rsidR="00A04253" w:rsidRPr="00A1115A" w:rsidRDefault="00A04253" w:rsidP="00A04253">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4253" w:rsidRPr="00A1115A" w14:paraId="335A3838" w14:textId="77777777" w:rsidTr="00156F9A">
        <w:tc>
          <w:tcPr>
            <w:tcW w:w="1596" w:type="dxa"/>
            <w:tcBorders>
              <w:top w:val="single" w:sz="4" w:space="0" w:color="auto"/>
              <w:left w:val="single" w:sz="4" w:space="0" w:color="auto"/>
              <w:bottom w:val="single" w:sz="4" w:space="0" w:color="auto"/>
              <w:right w:val="single" w:sz="4" w:space="0" w:color="auto"/>
            </w:tcBorders>
            <w:hideMark/>
          </w:tcPr>
          <w:p w14:paraId="13905635" w14:textId="77777777" w:rsidR="00A04253" w:rsidRPr="00A1115A" w:rsidRDefault="00A04253" w:rsidP="00156F9A">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347DE50" w14:textId="77777777" w:rsidR="00A04253" w:rsidRPr="00A1115A" w:rsidRDefault="00A04253" w:rsidP="00156F9A">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1728593D" w14:textId="77777777" w:rsidR="00A04253" w:rsidRPr="00A1115A" w:rsidRDefault="00A04253" w:rsidP="00156F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1F43927" w14:textId="77777777" w:rsidR="00A04253" w:rsidRPr="00A1115A" w:rsidRDefault="00A04253" w:rsidP="00156F9A">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1141454B" w14:textId="77777777" w:rsidR="00A04253" w:rsidRPr="00A1115A" w:rsidRDefault="00A04253" w:rsidP="00156F9A">
            <w:pPr>
              <w:pStyle w:val="TAH"/>
            </w:pPr>
            <w:r w:rsidRPr="00A1115A">
              <w:t>Tolerance</w:t>
            </w:r>
          </w:p>
          <w:p w14:paraId="100C039A" w14:textId="77777777" w:rsidR="00A04253" w:rsidRPr="00A1115A" w:rsidRDefault="00A04253" w:rsidP="00156F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37F2DBA6" w14:textId="77777777" w:rsidR="00A04253" w:rsidRPr="00A1115A" w:rsidRDefault="00A04253" w:rsidP="00156F9A">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AE14BB0" w14:textId="77777777" w:rsidR="00A04253" w:rsidRPr="00A1115A" w:rsidRDefault="00A04253" w:rsidP="00156F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30219DB8" w14:textId="77777777" w:rsidR="00A04253" w:rsidRPr="00A1115A" w:rsidRDefault="00A04253" w:rsidP="00156F9A">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14AC5C36" w14:textId="77777777" w:rsidR="00A04253" w:rsidRPr="00A1115A" w:rsidRDefault="00A04253" w:rsidP="00156F9A">
            <w:pPr>
              <w:pStyle w:val="TAH"/>
            </w:pPr>
            <w:r w:rsidRPr="00A1115A">
              <w:t>Tolerance (dB)</w:t>
            </w:r>
          </w:p>
        </w:tc>
      </w:tr>
      <w:tr w:rsidR="00A04253" w:rsidRPr="00A1115A" w14:paraId="3165743C" w14:textId="77777777" w:rsidTr="00156F9A">
        <w:tc>
          <w:tcPr>
            <w:tcW w:w="1596" w:type="dxa"/>
            <w:tcBorders>
              <w:top w:val="single" w:sz="4" w:space="0" w:color="auto"/>
              <w:left w:val="single" w:sz="4" w:space="0" w:color="auto"/>
              <w:bottom w:val="single" w:sz="4" w:space="0" w:color="auto"/>
              <w:right w:val="single" w:sz="4" w:space="0" w:color="auto"/>
            </w:tcBorders>
          </w:tcPr>
          <w:p w14:paraId="272B8374" w14:textId="77777777" w:rsidR="00A04253" w:rsidRDefault="00A04253" w:rsidP="00156F9A">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B5EBB14"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3BC21D" w14:textId="77777777" w:rsidR="00A04253" w:rsidRPr="00A1115A"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B928FD3" w14:textId="77777777" w:rsidR="00A04253" w:rsidRPr="00A1115A" w:rsidRDefault="00A04253" w:rsidP="00156F9A">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70A481D1" w14:textId="77777777" w:rsidR="00A04253" w:rsidRPr="00A1115A" w:rsidRDefault="00A04253" w:rsidP="00156F9A">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72152BFA" w14:textId="77777777" w:rsidR="00A04253" w:rsidRPr="00A1115A" w:rsidRDefault="00A04253" w:rsidP="00156F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51C2B" w14:textId="77777777" w:rsidR="00A04253" w:rsidRPr="00A1115A" w:rsidRDefault="00A04253" w:rsidP="00156F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566B52"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0107D" w14:textId="77777777" w:rsidR="00A04253" w:rsidRPr="00A1115A" w:rsidRDefault="00A04253" w:rsidP="00156F9A">
            <w:pPr>
              <w:pStyle w:val="TAC"/>
            </w:pPr>
          </w:p>
        </w:tc>
      </w:tr>
      <w:tr w:rsidR="00A04253" w:rsidRPr="00A1115A" w14:paraId="2FF9F68B" w14:textId="77777777" w:rsidTr="00156F9A">
        <w:tc>
          <w:tcPr>
            <w:tcW w:w="9829" w:type="dxa"/>
            <w:gridSpan w:val="9"/>
            <w:tcBorders>
              <w:top w:val="single" w:sz="4" w:space="0" w:color="auto"/>
              <w:left w:val="single" w:sz="4" w:space="0" w:color="auto"/>
              <w:bottom w:val="single" w:sz="4" w:space="0" w:color="auto"/>
              <w:right w:val="single" w:sz="4" w:space="0" w:color="auto"/>
            </w:tcBorders>
          </w:tcPr>
          <w:p w14:paraId="1C29000F" w14:textId="77777777" w:rsidR="00A04253" w:rsidRDefault="00A04253" w:rsidP="00156F9A">
            <w:pPr>
              <w:pStyle w:val="TAN"/>
            </w:pPr>
            <w:r>
              <w:t>NOTE 1:</w:t>
            </w:r>
            <w:r>
              <w:rPr>
                <w:rFonts w:eastAsia="SimSun"/>
              </w:rPr>
              <w:tab/>
            </w:r>
            <w:r>
              <w:t>Void.</w:t>
            </w:r>
          </w:p>
          <w:p w14:paraId="6BF40641" w14:textId="77777777" w:rsidR="00A04253" w:rsidRDefault="00A04253" w:rsidP="00156F9A">
            <w:pPr>
              <w:pStyle w:val="TAN"/>
            </w:pPr>
            <w:r>
              <w:t>NOTE 2:</w:t>
            </w:r>
            <w:r>
              <w:rPr>
                <w:rFonts w:eastAsia="SimSun"/>
              </w:rPr>
              <w:tab/>
            </w:r>
            <w:proofErr w:type="spellStart"/>
            <w:r>
              <w:t>P</w:t>
            </w:r>
            <w:r>
              <w:rPr>
                <w:vertAlign w:val="subscript"/>
              </w:rPr>
              <w:t>PowerClass</w:t>
            </w:r>
            <w:proofErr w:type="spellEnd"/>
            <w:r>
              <w:t xml:space="preserve"> is the maximum UE power specified without taking into account the </w:t>
            </w:r>
            <w:proofErr w:type="gramStart"/>
            <w:r>
              <w:t>tolerance</w:t>
            </w:r>
            <w:proofErr w:type="gramEnd"/>
            <w:r>
              <w:t xml:space="preserve"> </w:t>
            </w:r>
          </w:p>
          <w:p w14:paraId="0BA0DE68" w14:textId="77777777" w:rsidR="00A04253" w:rsidRDefault="00A04253" w:rsidP="00156F9A">
            <w:pPr>
              <w:pStyle w:val="TAN"/>
              <w:rPr>
                <w:lang w:eastAsia="zh-CN"/>
              </w:rPr>
            </w:pPr>
            <w:r>
              <w:t>NOTE 3:</w:t>
            </w:r>
            <w:r>
              <w:rPr>
                <w:rFonts w:eastAsia="SimSun"/>
              </w:rPr>
              <w:tab/>
            </w:r>
            <w:r>
              <w:t>For int</w:t>
            </w:r>
            <w:r>
              <w:rPr>
                <w:lang w:eastAsia="zh-CN"/>
              </w:rPr>
              <w:t>ra</w:t>
            </w:r>
            <w:r>
              <w:t xml:space="preserve">-band con-current aggregation the maximum power requirement </w:t>
            </w:r>
            <w:proofErr w:type="gramStart"/>
            <w:r>
              <w:t>apply</w:t>
            </w:r>
            <w:proofErr w:type="gramEnd"/>
            <w:r>
              <w:t xml:space="preserve"> to the total transmitted power over all component carriers (per UE).</w:t>
            </w:r>
          </w:p>
          <w:p w14:paraId="3580F9BF" w14:textId="77777777" w:rsidR="00A04253" w:rsidRPr="001D21AA" w:rsidRDefault="00A04253" w:rsidP="00156F9A">
            <w:pPr>
              <w:pStyle w:val="TAN"/>
              <w:rPr>
                <w:lang w:eastAsia="zh-CN"/>
              </w:rPr>
            </w:pPr>
            <w:r>
              <w:t>NOTE 4:</w:t>
            </w:r>
            <w:r>
              <w:rPr>
                <w:rFonts w:eastAsia="SimSun"/>
              </w:rPr>
              <w:tab/>
            </w:r>
            <w:r>
              <w:rPr>
                <w:rFonts w:eastAsia="PMingLiU"/>
                <w:lang w:eastAsia="zh-TW"/>
              </w:rPr>
              <w:t>Power Class 3 is the default power class unless otherwise stated.</w:t>
            </w:r>
          </w:p>
        </w:tc>
      </w:tr>
    </w:tbl>
    <w:p w14:paraId="23740A64" w14:textId="77777777" w:rsidR="00A04253" w:rsidRPr="001D21AA" w:rsidRDefault="00A04253" w:rsidP="00A04253"/>
    <w:p w14:paraId="207915EE" w14:textId="74D0757D" w:rsidR="005656DB" w:rsidRDefault="005656DB" w:rsidP="005656DB">
      <w:pPr>
        <w:pStyle w:val="40"/>
        <w:rPr>
          <w:ins w:id="860" w:author="周锐(Ray)" w:date="2023-10-13T09:32:00Z"/>
        </w:rPr>
      </w:pPr>
      <w:bookmarkStart w:id="861" w:name="_Toc45888148"/>
      <w:bookmarkStart w:id="862" w:name="_Toc45888747"/>
      <w:bookmarkStart w:id="863" w:name="_Toc61367392"/>
      <w:bookmarkStart w:id="864" w:name="_Toc61372775"/>
      <w:bookmarkStart w:id="865" w:name="_Toc68230716"/>
      <w:bookmarkStart w:id="866" w:name="_Toc69084129"/>
      <w:bookmarkStart w:id="867" w:name="_Toc75467139"/>
      <w:bookmarkStart w:id="868" w:name="_Toc76509161"/>
      <w:bookmarkStart w:id="869" w:name="_Toc76718151"/>
      <w:bookmarkStart w:id="870" w:name="_Toc83580461"/>
      <w:bookmarkStart w:id="871" w:name="_Toc84404970"/>
      <w:bookmarkStart w:id="872" w:name="_Toc84413579"/>
      <w:ins w:id="873" w:author="周锐(Ray)" w:date="2023-10-13T09:32:00Z">
        <w:r w:rsidRPr="00A1115A">
          <w:t>6.</w:t>
        </w:r>
        <w:r>
          <w:t>2</w:t>
        </w:r>
        <w:r w:rsidRPr="00A1115A">
          <w:t>E.</w:t>
        </w:r>
        <w:r>
          <w:t>1</w:t>
        </w:r>
        <w:del w:id="874" w:author="Suhwan Lim [2]" w:date="2023-10-30T17:40:00Z">
          <w:r w:rsidDel="001D797D">
            <w:delText>F</w:delText>
          </w:r>
        </w:del>
        <w:r>
          <w:t>.2</w:t>
        </w:r>
      </w:ins>
      <w:ins w:id="875" w:author="Suhwan Lim [2]" w:date="2023-10-30T17:40:00Z">
        <w:r w:rsidR="001D797D">
          <w:t>F</w:t>
        </w:r>
      </w:ins>
      <w:ins w:id="876" w:author="周锐(Ray)" w:date="2023-10-13T09:32:00Z">
        <w:r w:rsidRPr="00A1115A">
          <w:tab/>
        </w:r>
        <w:r w:rsidRPr="003C18B3">
          <w:t xml:space="preserve">Maximum output power </w:t>
        </w:r>
        <w:bookmarkStart w:id="877" w:name="_Hlk126143720"/>
        <w:r w:rsidRPr="003C18B3">
          <w:t xml:space="preserve">for </w:t>
        </w:r>
      </w:ins>
      <w:ins w:id="878" w:author="Suhwan Lim [2]" w:date="2023-10-31T10:12:00Z">
        <w:r w:rsidR="00E26272">
          <w:t xml:space="preserve">SL-U </w:t>
        </w:r>
      </w:ins>
      <w:ins w:id="879" w:author="周锐(Ray)" w:date="2023-10-13T09:32:00Z">
        <w:del w:id="880" w:author="Suhwan Lim [2]" w:date="2023-10-31T10:12:00Z">
          <w:r w:rsidRPr="00D438F4" w:rsidDel="00E26272">
            <w:delText>inter-band</w:delText>
          </w:r>
          <w:r w:rsidRPr="0087716F" w:rsidDel="00E26272">
            <w:delText xml:space="preserve"> </w:delText>
          </w:r>
        </w:del>
        <w:r w:rsidRPr="0087716F">
          <w:t>con-current operation</w:t>
        </w:r>
        <w:bookmarkEnd w:id="877"/>
      </w:ins>
    </w:p>
    <w:p w14:paraId="604B04C8" w14:textId="77777777" w:rsidR="005656DB" w:rsidRDefault="005656DB" w:rsidP="005656DB">
      <w:pPr>
        <w:tabs>
          <w:tab w:val="left" w:pos="1985"/>
        </w:tabs>
        <w:spacing w:after="100" w:afterAutospacing="1"/>
        <w:rPr>
          <w:ins w:id="881" w:author="周锐(Ray)" w:date="2023-10-13T09:32:00Z"/>
          <w:rFonts w:cs="v5.0.0"/>
        </w:rPr>
      </w:pPr>
      <w:ins w:id="882" w:author="周锐(Ray)" w:date="2023-10-13T09:32: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390344C6" w14:textId="77777777" w:rsidR="005656DB" w:rsidRPr="00A81AF0" w:rsidRDefault="005656DB" w:rsidP="005656DB">
      <w:pPr>
        <w:rPr>
          <w:ins w:id="883" w:author="周锐(Ray)" w:date="2023-10-13T09:32:00Z"/>
        </w:rPr>
      </w:pPr>
    </w:p>
    <w:p w14:paraId="4D722AC8" w14:textId="0BF79E9D" w:rsidR="005656DB" w:rsidRPr="00DD278F" w:rsidRDefault="005656DB" w:rsidP="005656DB">
      <w:pPr>
        <w:pStyle w:val="TH"/>
        <w:rPr>
          <w:ins w:id="884" w:author="周锐(Ray)" w:date="2023-10-13T09:32:00Z"/>
          <w:lang w:eastAsia="ja-JP"/>
        </w:rPr>
      </w:pPr>
      <w:ins w:id="885" w:author="周锐(Ray)" w:date="2023-10-13T09:32:00Z">
        <w:r w:rsidRPr="00A1115A">
          <w:t>Table 6.</w:t>
        </w:r>
        <w:r>
          <w:t>2E.1</w:t>
        </w:r>
        <w:del w:id="886" w:author="Suhwan Lim [2]" w:date="2023-10-30T17:41:00Z">
          <w:r w:rsidDel="001D797D">
            <w:delText>F</w:delText>
          </w:r>
        </w:del>
        <w:r>
          <w:t>.2</w:t>
        </w:r>
      </w:ins>
      <w:ins w:id="887" w:author="Suhwan Lim [2]" w:date="2023-10-30T17:41:00Z">
        <w:r w:rsidR="001D797D">
          <w:t>F</w:t>
        </w:r>
      </w:ins>
      <w:ins w:id="888" w:author="周锐(Ray)" w:date="2023-10-13T09:32:00Z">
        <w:r>
          <w:t xml:space="preserve">-1: NR UE Power Class for inter </w:t>
        </w:r>
        <w:r w:rsidRPr="00A1115A">
          <w:t xml:space="preserve">band </w:t>
        </w:r>
        <w:r>
          <w:t xml:space="preserve">SL-U </w:t>
        </w:r>
        <w:r w:rsidRPr="00A1115A">
          <w:t xml:space="preserve">con-current </w:t>
        </w:r>
        <w:proofErr w:type="gramStart"/>
        <w:r w:rsidRPr="00A1115A">
          <w:t>combinatio</w:t>
        </w:r>
        <w:r>
          <w:t>n</w:t>
        </w:r>
        <w:proofErr w:type="gramEnd"/>
      </w:ins>
    </w:p>
    <w:tbl>
      <w:tblPr>
        <w:tblW w:w="5124"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9" w:author="Suhwan Lim [2]" w:date="2023-10-30T16:13:00Z">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76"/>
        <w:gridCol w:w="746"/>
        <w:gridCol w:w="746"/>
        <w:gridCol w:w="825"/>
        <w:gridCol w:w="746"/>
        <w:gridCol w:w="825"/>
        <w:gridCol w:w="746"/>
        <w:gridCol w:w="825"/>
        <w:gridCol w:w="747"/>
        <w:gridCol w:w="825"/>
        <w:gridCol w:w="890"/>
        <w:gridCol w:w="762"/>
        <w:gridCol w:w="9"/>
        <w:tblGridChange w:id="890">
          <w:tblGrid>
            <w:gridCol w:w="1147"/>
            <w:gridCol w:w="729"/>
            <w:gridCol w:w="729"/>
            <w:gridCol w:w="806"/>
            <w:gridCol w:w="729"/>
            <w:gridCol w:w="806"/>
            <w:gridCol w:w="729"/>
            <w:gridCol w:w="806"/>
            <w:gridCol w:w="730"/>
            <w:gridCol w:w="806"/>
            <w:gridCol w:w="806"/>
            <w:gridCol w:w="806"/>
          </w:tblGrid>
        </w:tblGridChange>
      </w:tblGrid>
      <w:tr w:rsidR="005656DB" w14:paraId="7DEE8B08" w14:textId="77777777" w:rsidTr="00E57784">
        <w:trPr>
          <w:gridAfter w:val="1"/>
          <w:wAfter w:w="9" w:type="dxa"/>
          <w:trHeight w:val="1343"/>
          <w:ins w:id="891" w:author="周锐(Ray)" w:date="2023-10-13T09:32:00Z"/>
        </w:trPr>
        <w:tc>
          <w:tcPr>
            <w:tcW w:w="1176" w:type="dxa"/>
            <w:tcBorders>
              <w:top w:val="single" w:sz="4" w:space="0" w:color="auto"/>
              <w:left w:val="single" w:sz="4" w:space="0" w:color="auto"/>
              <w:bottom w:val="single" w:sz="4" w:space="0" w:color="auto"/>
              <w:right w:val="single" w:sz="4" w:space="0" w:color="auto"/>
            </w:tcBorders>
            <w:hideMark/>
            <w:tcPrChange w:id="892" w:author="Suhwan Lim [2]" w:date="2023-10-30T16:13:00Z">
              <w:tcPr>
                <w:tcW w:w="1148" w:type="dxa"/>
                <w:tcBorders>
                  <w:top w:val="single" w:sz="4" w:space="0" w:color="auto"/>
                  <w:left w:val="single" w:sz="4" w:space="0" w:color="auto"/>
                  <w:bottom w:val="single" w:sz="4" w:space="0" w:color="auto"/>
                  <w:right w:val="single" w:sz="4" w:space="0" w:color="auto"/>
                </w:tcBorders>
                <w:hideMark/>
              </w:tcPr>
            </w:tcPrChange>
          </w:tcPr>
          <w:p w14:paraId="2FE0261B" w14:textId="77777777" w:rsidR="005656DB" w:rsidRDefault="005656DB" w:rsidP="00801133">
            <w:pPr>
              <w:pStyle w:val="TAH"/>
              <w:rPr>
                <w:ins w:id="893" w:author="周锐(Ray)" w:date="2023-10-13T09:32:00Z"/>
              </w:rPr>
            </w:pPr>
            <w:ins w:id="894" w:author="周锐(Ray)" w:date="2023-10-13T09:32:00Z">
              <w:r>
                <w:rPr>
                  <w:lang w:eastAsia="zh-CN"/>
                </w:rPr>
                <w:t>NR SL con-current operating band Configuration</w:t>
              </w:r>
            </w:ins>
          </w:p>
        </w:tc>
        <w:tc>
          <w:tcPr>
            <w:tcW w:w="746" w:type="dxa"/>
            <w:tcBorders>
              <w:top w:val="single" w:sz="4" w:space="0" w:color="auto"/>
              <w:left w:val="single" w:sz="4" w:space="0" w:color="auto"/>
              <w:bottom w:val="single" w:sz="4" w:space="0" w:color="auto"/>
              <w:right w:val="single" w:sz="4" w:space="0" w:color="auto"/>
            </w:tcBorders>
            <w:hideMark/>
            <w:tcPrChange w:id="895" w:author="Suhwan Lim [2]" w:date="2023-10-30T16:13:00Z">
              <w:tcPr>
                <w:tcW w:w="730" w:type="dxa"/>
                <w:tcBorders>
                  <w:top w:val="single" w:sz="4" w:space="0" w:color="auto"/>
                  <w:left w:val="single" w:sz="4" w:space="0" w:color="auto"/>
                  <w:bottom w:val="single" w:sz="4" w:space="0" w:color="auto"/>
                  <w:right w:val="single" w:sz="4" w:space="0" w:color="auto"/>
                </w:tcBorders>
                <w:hideMark/>
              </w:tcPr>
            </w:tcPrChange>
          </w:tcPr>
          <w:p w14:paraId="45229F6B" w14:textId="77777777" w:rsidR="005656DB" w:rsidRDefault="005656DB" w:rsidP="00801133">
            <w:pPr>
              <w:pStyle w:val="TAH"/>
              <w:rPr>
                <w:ins w:id="896" w:author="周锐(Ray)" w:date="2023-10-13T09:32:00Z"/>
              </w:rPr>
            </w:pPr>
            <w:ins w:id="897" w:author="周锐(Ray)" w:date="2023-10-13T09:32:00Z">
              <w:r>
                <w:rPr>
                  <w:lang w:eastAsia="zh-CN"/>
                </w:rPr>
                <w:t>NR band</w:t>
              </w:r>
            </w:ins>
          </w:p>
        </w:tc>
        <w:tc>
          <w:tcPr>
            <w:tcW w:w="746" w:type="dxa"/>
            <w:tcBorders>
              <w:top w:val="single" w:sz="4" w:space="0" w:color="auto"/>
              <w:left w:val="single" w:sz="4" w:space="0" w:color="auto"/>
              <w:bottom w:val="single" w:sz="4" w:space="0" w:color="auto"/>
              <w:right w:val="single" w:sz="4" w:space="0" w:color="auto"/>
            </w:tcBorders>
            <w:hideMark/>
            <w:tcPrChange w:id="898" w:author="Suhwan Lim [2]" w:date="2023-10-30T16:13:00Z">
              <w:tcPr>
                <w:tcW w:w="729" w:type="dxa"/>
                <w:tcBorders>
                  <w:top w:val="single" w:sz="4" w:space="0" w:color="auto"/>
                  <w:left w:val="single" w:sz="4" w:space="0" w:color="auto"/>
                  <w:bottom w:val="single" w:sz="4" w:space="0" w:color="auto"/>
                  <w:right w:val="single" w:sz="4" w:space="0" w:color="auto"/>
                </w:tcBorders>
                <w:hideMark/>
              </w:tcPr>
            </w:tcPrChange>
          </w:tcPr>
          <w:p w14:paraId="5C4A9BE5" w14:textId="77777777" w:rsidR="005656DB" w:rsidRDefault="005656DB" w:rsidP="00801133">
            <w:pPr>
              <w:pStyle w:val="TAH"/>
              <w:rPr>
                <w:ins w:id="899" w:author="周锐(Ray)" w:date="2023-10-13T09:32:00Z"/>
              </w:rPr>
            </w:pPr>
            <w:ins w:id="900" w:author="周锐(Ray)" w:date="2023-10-13T09:32:00Z">
              <w:r>
                <w:t>Class 1 (dBm)</w:t>
              </w:r>
              <w:r>
                <w:tab/>
              </w:r>
            </w:ins>
          </w:p>
        </w:tc>
        <w:tc>
          <w:tcPr>
            <w:tcW w:w="825" w:type="dxa"/>
            <w:tcBorders>
              <w:top w:val="single" w:sz="4" w:space="0" w:color="auto"/>
              <w:left w:val="single" w:sz="4" w:space="0" w:color="auto"/>
              <w:bottom w:val="single" w:sz="4" w:space="0" w:color="auto"/>
              <w:right w:val="single" w:sz="4" w:space="0" w:color="auto"/>
            </w:tcBorders>
            <w:hideMark/>
            <w:tcPrChange w:id="901" w:author="Suhwan Lim [2]" w:date="2023-10-30T16:13:00Z">
              <w:tcPr>
                <w:tcW w:w="806" w:type="dxa"/>
                <w:tcBorders>
                  <w:top w:val="single" w:sz="4" w:space="0" w:color="auto"/>
                  <w:left w:val="single" w:sz="4" w:space="0" w:color="auto"/>
                  <w:bottom w:val="single" w:sz="4" w:space="0" w:color="auto"/>
                  <w:right w:val="single" w:sz="4" w:space="0" w:color="auto"/>
                </w:tcBorders>
                <w:hideMark/>
              </w:tcPr>
            </w:tcPrChange>
          </w:tcPr>
          <w:p w14:paraId="354B79BB" w14:textId="77777777" w:rsidR="005656DB" w:rsidRDefault="005656DB" w:rsidP="00801133">
            <w:pPr>
              <w:pStyle w:val="TAH"/>
              <w:rPr>
                <w:ins w:id="902" w:author="周锐(Ray)" w:date="2023-10-13T09:32:00Z"/>
              </w:rPr>
            </w:pPr>
            <w:ins w:id="903" w:author="周锐(Ray)" w:date="2023-10-13T09:32:00Z">
              <w:r>
                <w:t>Tolerance (dB)</w:t>
              </w:r>
              <w:r>
                <w:tab/>
              </w:r>
            </w:ins>
          </w:p>
        </w:tc>
        <w:tc>
          <w:tcPr>
            <w:tcW w:w="746" w:type="dxa"/>
            <w:tcBorders>
              <w:top w:val="single" w:sz="4" w:space="0" w:color="auto"/>
              <w:left w:val="single" w:sz="4" w:space="0" w:color="auto"/>
              <w:bottom w:val="single" w:sz="4" w:space="0" w:color="auto"/>
              <w:right w:val="single" w:sz="4" w:space="0" w:color="auto"/>
            </w:tcBorders>
            <w:hideMark/>
            <w:tcPrChange w:id="904" w:author="Suhwan Lim [2]" w:date="2023-10-30T16:13:00Z">
              <w:tcPr>
                <w:tcW w:w="729" w:type="dxa"/>
                <w:tcBorders>
                  <w:top w:val="single" w:sz="4" w:space="0" w:color="auto"/>
                  <w:left w:val="single" w:sz="4" w:space="0" w:color="auto"/>
                  <w:bottom w:val="single" w:sz="4" w:space="0" w:color="auto"/>
                  <w:right w:val="single" w:sz="4" w:space="0" w:color="auto"/>
                </w:tcBorders>
                <w:hideMark/>
              </w:tcPr>
            </w:tcPrChange>
          </w:tcPr>
          <w:p w14:paraId="2B89D719" w14:textId="77777777" w:rsidR="005656DB" w:rsidRDefault="005656DB" w:rsidP="00801133">
            <w:pPr>
              <w:pStyle w:val="TAH"/>
              <w:rPr>
                <w:ins w:id="905" w:author="周锐(Ray)" w:date="2023-10-13T09:32:00Z"/>
              </w:rPr>
            </w:pPr>
            <w:ins w:id="906" w:author="周锐(Ray)" w:date="2023-10-13T09:32:00Z">
              <w:r>
                <w:t>Class 2 (dBm)</w:t>
              </w:r>
            </w:ins>
          </w:p>
        </w:tc>
        <w:tc>
          <w:tcPr>
            <w:tcW w:w="825" w:type="dxa"/>
            <w:tcBorders>
              <w:top w:val="single" w:sz="4" w:space="0" w:color="auto"/>
              <w:left w:val="single" w:sz="4" w:space="0" w:color="auto"/>
              <w:bottom w:val="single" w:sz="4" w:space="0" w:color="auto"/>
              <w:right w:val="single" w:sz="4" w:space="0" w:color="auto"/>
            </w:tcBorders>
            <w:hideMark/>
            <w:tcPrChange w:id="907" w:author="Suhwan Lim [2]" w:date="2023-10-30T16:13:00Z">
              <w:tcPr>
                <w:tcW w:w="806" w:type="dxa"/>
                <w:tcBorders>
                  <w:top w:val="single" w:sz="4" w:space="0" w:color="auto"/>
                  <w:left w:val="single" w:sz="4" w:space="0" w:color="auto"/>
                  <w:bottom w:val="single" w:sz="4" w:space="0" w:color="auto"/>
                  <w:right w:val="single" w:sz="4" w:space="0" w:color="auto"/>
                </w:tcBorders>
                <w:hideMark/>
              </w:tcPr>
            </w:tcPrChange>
          </w:tcPr>
          <w:p w14:paraId="620D9D97" w14:textId="77777777" w:rsidR="005656DB" w:rsidRDefault="005656DB" w:rsidP="00801133">
            <w:pPr>
              <w:pStyle w:val="TAH"/>
              <w:rPr>
                <w:ins w:id="908" w:author="周锐(Ray)" w:date="2023-10-13T09:32:00Z"/>
              </w:rPr>
            </w:pPr>
            <w:ins w:id="909" w:author="周锐(Ray)" w:date="2023-10-13T09:32:00Z">
              <w:r>
                <w:t>Tolerance</w:t>
              </w:r>
            </w:ins>
          </w:p>
          <w:p w14:paraId="3F639CF2" w14:textId="77777777" w:rsidR="005656DB" w:rsidRDefault="005656DB" w:rsidP="00801133">
            <w:pPr>
              <w:pStyle w:val="TAH"/>
              <w:rPr>
                <w:ins w:id="910" w:author="周锐(Ray)" w:date="2023-10-13T09:32:00Z"/>
              </w:rPr>
            </w:pPr>
            <w:ins w:id="911" w:author="周锐(Ray)" w:date="2023-10-13T09:32:00Z">
              <w:r>
                <w:t>(dB)</w:t>
              </w:r>
              <w:r>
                <w:tab/>
              </w:r>
            </w:ins>
          </w:p>
        </w:tc>
        <w:tc>
          <w:tcPr>
            <w:tcW w:w="746" w:type="dxa"/>
            <w:tcBorders>
              <w:top w:val="single" w:sz="4" w:space="0" w:color="auto"/>
              <w:left w:val="single" w:sz="4" w:space="0" w:color="auto"/>
              <w:bottom w:val="single" w:sz="4" w:space="0" w:color="auto"/>
              <w:right w:val="single" w:sz="4" w:space="0" w:color="auto"/>
            </w:tcBorders>
            <w:hideMark/>
            <w:tcPrChange w:id="912" w:author="Suhwan Lim [2]" w:date="2023-10-30T16:13:00Z">
              <w:tcPr>
                <w:tcW w:w="729" w:type="dxa"/>
                <w:tcBorders>
                  <w:top w:val="single" w:sz="4" w:space="0" w:color="auto"/>
                  <w:left w:val="single" w:sz="4" w:space="0" w:color="auto"/>
                  <w:bottom w:val="single" w:sz="4" w:space="0" w:color="auto"/>
                  <w:right w:val="single" w:sz="4" w:space="0" w:color="auto"/>
                </w:tcBorders>
                <w:hideMark/>
              </w:tcPr>
            </w:tcPrChange>
          </w:tcPr>
          <w:p w14:paraId="6B88C9C0" w14:textId="77777777" w:rsidR="005656DB" w:rsidRDefault="005656DB" w:rsidP="00801133">
            <w:pPr>
              <w:pStyle w:val="TAH"/>
              <w:rPr>
                <w:ins w:id="913" w:author="周锐(Ray)" w:date="2023-10-13T09:32:00Z"/>
              </w:rPr>
            </w:pPr>
            <w:ins w:id="914" w:author="周锐(Ray)" w:date="2023-10-13T09:32:00Z">
              <w:r>
                <w:t>Class 3 (dBm)</w:t>
              </w:r>
            </w:ins>
          </w:p>
        </w:tc>
        <w:tc>
          <w:tcPr>
            <w:tcW w:w="825" w:type="dxa"/>
            <w:tcBorders>
              <w:top w:val="single" w:sz="4" w:space="0" w:color="auto"/>
              <w:left w:val="single" w:sz="4" w:space="0" w:color="auto"/>
              <w:bottom w:val="single" w:sz="4" w:space="0" w:color="auto"/>
              <w:right w:val="single" w:sz="4" w:space="0" w:color="auto"/>
            </w:tcBorders>
            <w:hideMark/>
            <w:tcPrChange w:id="915" w:author="Suhwan Lim [2]" w:date="2023-10-30T16:13:00Z">
              <w:tcPr>
                <w:tcW w:w="806" w:type="dxa"/>
                <w:tcBorders>
                  <w:top w:val="single" w:sz="4" w:space="0" w:color="auto"/>
                  <w:left w:val="single" w:sz="4" w:space="0" w:color="auto"/>
                  <w:bottom w:val="single" w:sz="4" w:space="0" w:color="auto"/>
                  <w:right w:val="single" w:sz="4" w:space="0" w:color="auto"/>
                </w:tcBorders>
                <w:hideMark/>
              </w:tcPr>
            </w:tcPrChange>
          </w:tcPr>
          <w:p w14:paraId="79B0C2C8" w14:textId="77777777" w:rsidR="005656DB" w:rsidRDefault="005656DB" w:rsidP="00801133">
            <w:pPr>
              <w:pStyle w:val="TAH"/>
              <w:rPr>
                <w:ins w:id="916" w:author="周锐(Ray)" w:date="2023-10-13T09:32:00Z"/>
              </w:rPr>
            </w:pPr>
            <w:ins w:id="917" w:author="周锐(Ray)" w:date="2023-10-13T09:32:00Z">
              <w:r>
                <w:t>Tolerance (dB)</w:t>
              </w:r>
              <w:r>
                <w:tab/>
              </w:r>
            </w:ins>
          </w:p>
        </w:tc>
        <w:tc>
          <w:tcPr>
            <w:tcW w:w="747" w:type="dxa"/>
            <w:tcBorders>
              <w:top w:val="single" w:sz="4" w:space="0" w:color="auto"/>
              <w:left w:val="single" w:sz="4" w:space="0" w:color="auto"/>
              <w:bottom w:val="single" w:sz="4" w:space="0" w:color="auto"/>
              <w:right w:val="single" w:sz="4" w:space="0" w:color="auto"/>
            </w:tcBorders>
            <w:hideMark/>
            <w:tcPrChange w:id="918" w:author="Suhwan Lim [2]" w:date="2023-10-30T16:13:00Z">
              <w:tcPr>
                <w:tcW w:w="730" w:type="dxa"/>
                <w:tcBorders>
                  <w:top w:val="single" w:sz="4" w:space="0" w:color="auto"/>
                  <w:left w:val="single" w:sz="4" w:space="0" w:color="auto"/>
                  <w:bottom w:val="single" w:sz="4" w:space="0" w:color="auto"/>
                  <w:right w:val="single" w:sz="4" w:space="0" w:color="auto"/>
                </w:tcBorders>
                <w:hideMark/>
              </w:tcPr>
            </w:tcPrChange>
          </w:tcPr>
          <w:p w14:paraId="0D2D7290" w14:textId="77777777" w:rsidR="005656DB" w:rsidRDefault="005656DB" w:rsidP="00801133">
            <w:pPr>
              <w:pStyle w:val="TAH"/>
              <w:rPr>
                <w:ins w:id="919" w:author="周锐(Ray)" w:date="2023-10-13T09:32:00Z"/>
              </w:rPr>
            </w:pPr>
            <w:ins w:id="920" w:author="周锐(Ray)" w:date="2023-10-13T09:32:00Z">
              <w:r>
                <w:t>Class 4 (dBm)</w:t>
              </w:r>
            </w:ins>
          </w:p>
        </w:tc>
        <w:tc>
          <w:tcPr>
            <w:tcW w:w="825" w:type="dxa"/>
            <w:tcBorders>
              <w:top w:val="single" w:sz="4" w:space="0" w:color="auto"/>
              <w:left w:val="single" w:sz="4" w:space="0" w:color="auto"/>
              <w:bottom w:val="single" w:sz="4" w:space="0" w:color="auto"/>
              <w:right w:val="single" w:sz="4" w:space="0" w:color="auto"/>
            </w:tcBorders>
            <w:hideMark/>
            <w:tcPrChange w:id="921" w:author="Suhwan Lim [2]" w:date="2023-10-30T16:13:00Z">
              <w:tcPr>
                <w:tcW w:w="806" w:type="dxa"/>
                <w:tcBorders>
                  <w:top w:val="single" w:sz="4" w:space="0" w:color="auto"/>
                  <w:left w:val="single" w:sz="4" w:space="0" w:color="auto"/>
                  <w:bottom w:val="single" w:sz="4" w:space="0" w:color="auto"/>
                  <w:right w:val="single" w:sz="4" w:space="0" w:color="auto"/>
                </w:tcBorders>
                <w:hideMark/>
              </w:tcPr>
            </w:tcPrChange>
          </w:tcPr>
          <w:p w14:paraId="2390B430" w14:textId="77777777" w:rsidR="005656DB" w:rsidRDefault="005656DB" w:rsidP="00801133">
            <w:pPr>
              <w:pStyle w:val="TAH"/>
              <w:rPr>
                <w:ins w:id="922" w:author="周锐(Ray)" w:date="2023-10-13T09:32:00Z"/>
              </w:rPr>
            </w:pPr>
            <w:ins w:id="923" w:author="周锐(Ray)" w:date="2023-10-13T09:32:00Z">
              <w:r>
                <w:t>Tolerance (dB)</w:t>
              </w:r>
            </w:ins>
          </w:p>
        </w:tc>
        <w:tc>
          <w:tcPr>
            <w:tcW w:w="890" w:type="dxa"/>
            <w:tcBorders>
              <w:top w:val="single" w:sz="4" w:space="0" w:color="auto"/>
              <w:left w:val="single" w:sz="4" w:space="0" w:color="auto"/>
              <w:bottom w:val="single" w:sz="4" w:space="0" w:color="auto"/>
              <w:right w:val="single" w:sz="4" w:space="0" w:color="auto"/>
            </w:tcBorders>
            <w:tcPrChange w:id="924"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015D5FEC" w14:textId="77777777" w:rsidR="005656DB" w:rsidRDefault="005656DB" w:rsidP="00801133">
            <w:pPr>
              <w:pStyle w:val="TAH"/>
              <w:rPr>
                <w:ins w:id="925" w:author="周锐(Ray)" w:date="2023-10-13T09:32:00Z"/>
              </w:rPr>
            </w:pPr>
            <w:ins w:id="926" w:author="周锐(Ray)" w:date="2023-10-13T09:32:00Z">
              <w:r>
                <w:t>Class 5(dBm)</w:t>
              </w:r>
            </w:ins>
          </w:p>
        </w:tc>
        <w:tc>
          <w:tcPr>
            <w:tcW w:w="762" w:type="dxa"/>
            <w:tcBorders>
              <w:top w:val="single" w:sz="4" w:space="0" w:color="auto"/>
              <w:left w:val="single" w:sz="4" w:space="0" w:color="auto"/>
              <w:bottom w:val="single" w:sz="4" w:space="0" w:color="auto"/>
              <w:right w:val="single" w:sz="4" w:space="0" w:color="auto"/>
            </w:tcBorders>
            <w:tcPrChange w:id="927"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763582F9" w14:textId="77777777" w:rsidR="005656DB" w:rsidRDefault="005656DB" w:rsidP="00801133">
            <w:pPr>
              <w:pStyle w:val="TAH"/>
              <w:rPr>
                <w:ins w:id="928" w:author="周锐(Ray)" w:date="2023-10-13T09:32:00Z"/>
              </w:rPr>
            </w:pPr>
            <w:ins w:id="929" w:author="周锐(Ray)" w:date="2023-10-13T09:32:00Z">
              <w:r>
                <w:t>Tolerance (dB)</w:t>
              </w:r>
            </w:ins>
          </w:p>
        </w:tc>
      </w:tr>
      <w:tr w:rsidR="005656DB" w14:paraId="23CD3C7E" w14:textId="77777777" w:rsidTr="00E57784">
        <w:trPr>
          <w:gridAfter w:val="1"/>
          <w:wAfter w:w="9" w:type="dxa"/>
          <w:trHeight w:val="195"/>
          <w:ins w:id="930" w:author="周锐(Ray)" w:date="2023-10-13T09:32:00Z"/>
        </w:trPr>
        <w:tc>
          <w:tcPr>
            <w:tcW w:w="1176" w:type="dxa"/>
            <w:vMerge w:val="restart"/>
            <w:tcBorders>
              <w:top w:val="single" w:sz="4" w:space="0" w:color="auto"/>
              <w:left w:val="single" w:sz="4" w:space="0" w:color="auto"/>
              <w:right w:val="single" w:sz="4" w:space="0" w:color="auto"/>
            </w:tcBorders>
            <w:tcPrChange w:id="931" w:author="Suhwan Lim [2]" w:date="2023-10-30T16:13:00Z">
              <w:tcPr>
                <w:tcW w:w="1148" w:type="dxa"/>
                <w:vMerge w:val="restart"/>
                <w:tcBorders>
                  <w:top w:val="single" w:sz="4" w:space="0" w:color="auto"/>
                  <w:left w:val="single" w:sz="4" w:space="0" w:color="auto"/>
                  <w:right w:val="single" w:sz="4" w:space="0" w:color="auto"/>
                </w:tcBorders>
              </w:tcPr>
            </w:tcPrChange>
          </w:tcPr>
          <w:p w14:paraId="4358B1F5" w14:textId="77777777" w:rsidR="005656DB" w:rsidRPr="00646211" w:rsidRDefault="005656DB" w:rsidP="00801133">
            <w:pPr>
              <w:pStyle w:val="TAC"/>
              <w:rPr>
                <w:ins w:id="932" w:author="周锐(Ray)" w:date="2023-10-13T09:32:00Z"/>
                <w:lang w:val="en-US" w:eastAsia="zh-CN"/>
              </w:rPr>
            </w:pPr>
            <w:ins w:id="933" w:author="周锐(Ray)" w:date="2023-10-13T09:32: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3CAFEE2E" w14:textId="77777777" w:rsidR="005656DB" w:rsidRPr="00646211" w:rsidRDefault="005656DB" w:rsidP="00801133">
            <w:pPr>
              <w:pStyle w:val="TAC"/>
              <w:rPr>
                <w:ins w:id="934" w:author="周锐(Ray)" w:date="2023-10-13T09:32:00Z"/>
                <w:lang w:val="en-US" w:eastAsia="zh-CN"/>
              </w:rPr>
            </w:pPr>
          </w:p>
        </w:tc>
        <w:tc>
          <w:tcPr>
            <w:tcW w:w="746" w:type="dxa"/>
            <w:tcBorders>
              <w:top w:val="single" w:sz="4" w:space="0" w:color="auto"/>
              <w:left w:val="single" w:sz="4" w:space="0" w:color="auto"/>
              <w:bottom w:val="single" w:sz="4" w:space="0" w:color="auto"/>
              <w:right w:val="single" w:sz="4" w:space="0" w:color="auto"/>
            </w:tcBorders>
            <w:tcPrChange w:id="935" w:author="Suhwan Lim [2]" w:date="2023-10-30T16:13:00Z">
              <w:tcPr>
                <w:tcW w:w="730" w:type="dxa"/>
                <w:tcBorders>
                  <w:top w:val="single" w:sz="4" w:space="0" w:color="auto"/>
                  <w:left w:val="single" w:sz="4" w:space="0" w:color="auto"/>
                  <w:bottom w:val="single" w:sz="4" w:space="0" w:color="auto"/>
                  <w:right w:val="single" w:sz="4" w:space="0" w:color="auto"/>
                </w:tcBorders>
              </w:tcPr>
            </w:tcPrChange>
          </w:tcPr>
          <w:p w14:paraId="44511CF3" w14:textId="77777777" w:rsidR="005656DB" w:rsidRPr="00646211" w:rsidRDefault="005656DB" w:rsidP="00801133">
            <w:pPr>
              <w:pStyle w:val="TAC"/>
              <w:rPr>
                <w:ins w:id="936" w:author="周锐(Ray)" w:date="2023-10-13T09:32:00Z"/>
                <w:lang w:val="en-US" w:eastAsia="zh-CN"/>
              </w:rPr>
            </w:pPr>
            <w:ins w:id="937" w:author="周锐(Ray)" w:date="2023-10-13T09:32:00Z">
              <w:r>
                <w:rPr>
                  <w:lang w:val="en-US" w:eastAsia="zh-CN"/>
                </w:rPr>
                <w:t>n78</w:t>
              </w:r>
            </w:ins>
          </w:p>
        </w:tc>
        <w:tc>
          <w:tcPr>
            <w:tcW w:w="746" w:type="dxa"/>
            <w:tcBorders>
              <w:top w:val="single" w:sz="4" w:space="0" w:color="auto"/>
              <w:left w:val="single" w:sz="4" w:space="0" w:color="auto"/>
              <w:bottom w:val="single" w:sz="4" w:space="0" w:color="auto"/>
              <w:right w:val="single" w:sz="4" w:space="0" w:color="auto"/>
            </w:tcBorders>
            <w:tcPrChange w:id="938" w:author="Suhwan Lim [2]" w:date="2023-10-30T16:13:00Z">
              <w:tcPr>
                <w:tcW w:w="729" w:type="dxa"/>
                <w:tcBorders>
                  <w:top w:val="single" w:sz="4" w:space="0" w:color="auto"/>
                  <w:left w:val="single" w:sz="4" w:space="0" w:color="auto"/>
                  <w:bottom w:val="single" w:sz="4" w:space="0" w:color="auto"/>
                  <w:right w:val="single" w:sz="4" w:space="0" w:color="auto"/>
                </w:tcBorders>
              </w:tcPr>
            </w:tcPrChange>
          </w:tcPr>
          <w:p w14:paraId="76D05FA1" w14:textId="77777777" w:rsidR="005656DB" w:rsidRPr="00646211" w:rsidRDefault="005656DB" w:rsidP="00801133">
            <w:pPr>
              <w:pStyle w:val="TAC"/>
              <w:rPr>
                <w:ins w:id="939"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40"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32F19D06" w14:textId="77777777" w:rsidR="005656DB" w:rsidRPr="00646211" w:rsidRDefault="005656DB" w:rsidP="00801133">
            <w:pPr>
              <w:pStyle w:val="TAC"/>
              <w:rPr>
                <w:ins w:id="941" w:author="周锐(Ray)" w:date="2023-10-13T09:32:00Z"/>
                <w:lang w:val="en-US" w:eastAsia="zh-CN"/>
              </w:rPr>
            </w:pPr>
          </w:p>
        </w:tc>
        <w:tc>
          <w:tcPr>
            <w:tcW w:w="746" w:type="dxa"/>
            <w:tcBorders>
              <w:top w:val="single" w:sz="4" w:space="0" w:color="auto"/>
              <w:left w:val="single" w:sz="4" w:space="0" w:color="auto"/>
              <w:bottom w:val="single" w:sz="4" w:space="0" w:color="auto"/>
              <w:right w:val="single" w:sz="4" w:space="0" w:color="auto"/>
            </w:tcBorders>
            <w:tcPrChange w:id="942" w:author="Suhwan Lim [2]" w:date="2023-10-30T16:13:00Z">
              <w:tcPr>
                <w:tcW w:w="729" w:type="dxa"/>
                <w:tcBorders>
                  <w:top w:val="single" w:sz="4" w:space="0" w:color="auto"/>
                  <w:left w:val="single" w:sz="4" w:space="0" w:color="auto"/>
                  <w:bottom w:val="single" w:sz="4" w:space="0" w:color="auto"/>
                  <w:right w:val="single" w:sz="4" w:space="0" w:color="auto"/>
                </w:tcBorders>
              </w:tcPr>
            </w:tcPrChange>
          </w:tcPr>
          <w:p w14:paraId="7A21BAA1" w14:textId="77777777" w:rsidR="005656DB" w:rsidRPr="00646211" w:rsidRDefault="005656DB" w:rsidP="00801133">
            <w:pPr>
              <w:pStyle w:val="TAC"/>
              <w:rPr>
                <w:ins w:id="943"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44"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7B01AF51" w14:textId="77777777" w:rsidR="005656DB" w:rsidRPr="00646211" w:rsidRDefault="005656DB" w:rsidP="00801133">
            <w:pPr>
              <w:pStyle w:val="TAC"/>
              <w:rPr>
                <w:ins w:id="945" w:author="周锐(Ray)" w:date="2023-10-13T09:32:00Z"/>
                <w:lang w:val="en-US" w:eastAsia="zh-CN"/>
              </w:rPr>
            </w:pPr>
          </w:p>
        </w:tc>
        <w:tc>
          <w:tcPr>
            <w:tcW w:w="746" w:type="dxa"/>
            <w:tcBorders>
              <w:top w:val="single" w:sz="4" w:space="0" w:color="auto"/>
              <w:left w:val="single" w:sz="4" w:space="0" w:color="auto"/>
              <w:bottom w:val="single" w:sz="4" w:space="0" w:color="auto"/>
              <w:right w:val="single" w:sz="4" w:space="0" w:color="auto"/>
            </w:tcBorders>
            <w:tcPrChange w:id="946" w:author="Suhwan Lim [2]" w:date="2023-10-30T16:13:00Z">
              <w:tcPr>
                <w:tcW w:w="729" w:type="dxa"/>
                <w:tcBorders>
                  <w:top w:val="single" w:sz="4" w:space="0" w:color="auto"/>
                  <w:left w:val="single" w:sz="4" w:space="0" w:color="auto"/>
                  <w:bottom w:val="single" w:sz="4" w:space="0" w:color="auto"/>
                  <w:right w:val="single" w:sz="4" w:space="0" w:color="auto"/>
                </w:tcBorders>
              </w:tcPr>
            </w:tcPrChange>
          </w:tcPr>
          <w:p w14:paraId="0AAFA7F2" w14:textId="77777777" w:rsidR="005656DB" w:rsidRPr="00646211" w:rsidRDefault="005656DB" w:rsidP="00801133">
            <w:pPr>
              <w:pStyle w:val="TAC"/>
              <w:rPr>
                <w:ins w:id="947" w:author="周锐(Ray)" w:date="2023-10-13T09:32:00Z"/>
                <w:lang w:val="en-US" w:eastAsia="zh-CN"/>
              </w:rPr>
            </w:pPr>
            <w:ins w:id="948" w:author="周锐(Ray)" w:date="2023-10-13T09:32:00Z">
              <w:r w:rsidRPr="00646211">
                <w:rPr>
                  <w:lang w:val="en-US" w:eastAsia="zh-CN"/>
                </w:rPr>
                <w:t>23</w:t>
              </w:r>
            </w:ins>
          </w:p>
        </w:tc>
        <w:tc>
          <w:tcPr>
            <w:tcW w:w="825" w:type="dxa"/>
            <w:tcBorders>
              <w:top w:val="single" w:sz="4" w:space="0" w:color="auto"/>
              <w:left w:val="single" w:sz="4" w:space="0" w:color="auto"/>
              <w:bottom w:val="single" w:sz="4" w:space="0" w:color="auto"/>
              <w:right w:val="single" w:sz="4" w:space="0" w:color="auto"/>
            </w:tcBorders>
            <w:tcPrChange w:id="949"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0FCAA996" w14:textId="77777777" w:rsidR="005656DB" w:rsidRPr="00646211" w:rsidRDefault="005656DB" w:rsidP="00801133">
            <w:pPr>
              <w:pStyle w:val="TAC"/>
              <w:rPr>
                <w:ins w:id="950" w:author="周锐(Ray)" w:date="2023-10-13T09:32:00Z"/>
                <w:lang w:val="en-US" w:eastAsia="zh-CN"/>
              </w:rPr>
            </w:pPr>
            <w:ins w:id="951" w:author="周锐(Ray)" w:date="2023-10-13T09:32:00Z">
              <w:r w:rsidRPr="00646211">
                <w:rPr>
                  <w:lang w:val="en-US" w:eastAsia="zh-CN"/>
                </w:rPr>
                <w:t>+2/-3</w:t>
              </w:r>
            </w:ins>
          </w:p>
        </w:tc>
        <w:tc>
          <w:tcPr>
            <w:tcW w:w="747" w:type="dxa"/>
            <w:tcBorders>
              <w:top w:val="single" w:sz="4" w:space="0" w:color="auto"/>
              <w:left w:val="single" w:sz="4" w:space="0" w:color="auto"/>
              <w:bottom w:val="single" w:sz="4" w:space="0" w:color="auto"/>
              <w:right w:val="single" w:sz="4" w:space="0" w:color="auto"/>
            </w:tcBorders>
            <w:tcPrChange w:id="952" w:author="Suhwan Lim [2]" w:date="2023-10-30T16:13:00Z">
              <w:tcPr>
                <w:tcW w:w="730" w:type="dxa"/>
                <w:tcBorders>
                  <w:top w:val="single" w:sz="4" w:space="0" w:color="auto"/>
                  <w:left w:val="single" w:sz="4" w:space="0" w:color="auto"/>
                  <w:bottom w:val="single" w:sz="4" w:space="0" w:color="auto"/>
                  <w:right w:val="single" w:sz="4" w:space="0" w:color="auto"/>
                </w:tcBorders>
              </w:tcPr>
            </w:tcPrChange>
          </w:tcPr>
          <w:p w14:paraId="6CD89B95" w14:textId="77777777" w:rsidR="005656DB" w:rsidRPr="00646211" w:rsidRDefault="005656DB" w:rsidP="00801133">
            <w:pPr>
              <w:pStyle w:val="TAC"/>
              <w:rPr>
                <w:ins w:id="953"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54"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4CD596E5" w14:textId="77777777" w:rsidR="005656DB" w:rsidRPr="00646211" w:rsidRDefault="005656DB" w:rsidP="00801133">
            <w:pPr>
              <w:pStyle w:val="TAC"/>
              <w:rPr>
                <w:ins w:id="955" w:author="周锐(Ray)" w:date="2023-10-13T09:32:00Z"/>
                <w:lang w:val="en-US" w:eastAsia="zh-CN"/>
              </w:rPr>
            </w:pPr>
          </w:p>
        </w:tc>
        <w:tc>
          <w:tcPr>
            <w:tcW w:w="890" w:type="dxa"/>
            <w:tcBorders>
              <w:top w:val="single" w:sz="4" w:space="0" w:color="auto"/>
              <w:left w:val="single" w:sz="4" w:space="0" w:color="auto"/>
              <w:bottom w:val="single" w:sz="4" w:space="0" w:color="auto"/>
              <w:right w:val="single" w:sz="4" w:space="0" w:color="auto"/>
            </w:tcBorders>
            <w:tcPrChange w:id="956"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390A9B18" w14:textId="77777777" w:rsidR="005656DB" w:rsidRPr="00646211" w:rsidRDefault="005656DB" w:rsidP="00801133">
            <w:pPr>
              <w:pStyle w:val="TAC"/>
              <w:rPr>
                <w:ins w:id="957" w:author="周锐(Ray)" w:date="2023-10-13T09:32:00Z"/>
                <w:lang w:val="en-US" w:eastAsia="zh-CN"/>
              </w:rPr>
            </w:pPr>
          </w:p>
        </w:tc>
        <w:tc>
          <w:tcPr>
            <w:tcW w:w="762" w:type="dxa"/>
            <w:tcBorders>
              <w:top w:val="single" w:sz="4" w:space="0" w:color="auto"/>
              <w:left w:val="single" w:sz="4" w:space="0" w:color="auto"/>
              <w:bottom w:val="single" w:sz="4" w:space="0" w:color="auto"/>
              <w:right w:val="single" w:sz="4" w:space="0" w:color="auto"/>
            </w:tcBorders>
            <w:tcPrChange w:id="958"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66ECC1A1" w14:textId="77777777" w:rsidR="005656DB" w:rsidRPr="00646211" w:rsidRDefault="005656DB" w:rsidP="00801133">
            <w:pPr>
              <w:pStyle w:val="TAC"/>
              <w:rPr>
                <w:ins w:id="959" w:author="周锐(Ray)" w:date="2023-10-13T09:32:00Z"/>
                <w:lang w:val="en-US" w:eastAsia="zh-CN"/>
              </w:rPr>
            </w:pPr>
          </w:p>
        </w:tc>
      </w:tr>
      <w:tr w:rsidR="005656DB" w14:paraId="21FA1D19" w14:textId="77777777" w:rsidTr="00E57784">
        <w:trPr>
          <w:gridAfter w:val="1"/>
          <w:wAfter w:w="9" w:type="dxa"/>
          <w:trHeight w:val="134"/>
          <w:ins w:id="960" w:author="周锐(Ray)" w:date="2023-10-13T09:32:00Z"/>
        </w:trPr>
        <w:tc>
          <w:tcPr>
            <w:tcW w:w="1176" w:type="dxa"/>
            <w:vMerge/>
            <w:tcBorders>
              <w:left w:val="single" w:sz="4" w:space="0" w:color="auto"/>
              <w:right w:val="single" w:sz="4" w:space="0" w:color="auto"/>
            </w:tcBorders>
            <w:tcPrChange w:id="961" w:author="Suhwan Lim [2]" w:date="2023-10-30T16:13:00Z">
              <w:tcPr>
                <w:tcW w:w="1148" w:type="dxa"/>
                <w:vMerge/>
                <w:tcBorders>
                  <w:left w:val="single" w:sz="4" w:space="0" w:color="auto"/>
                  <w:right w:val="single" w:sz="4" w:space="0" w:color="auto"/>
                </w:tcBorders>
              </w:tcPr>
            </w:tcPrChange>
          </w:tcPr>
          <w:p w14:paraId="1396830B" w14:textId="77777777" w:rsidR="005656DB" w:rsidRPr="00646211" w:rsidRDefault="005656DB" w:rsidP="00801133">
            <w:pPr>
              <w:pStyle w:val="TAC"/>
              <w:rPr>
                <w:ins w:id="962" w:author="周锐(Ray)" w:date="2023-10-13T09:32:00Z"/>
                <w:lang w:val="en-US" w:eastAsia="zh-CN"/>
              </w:rPr>
            </w:pPr>
          </w:p>
        </w:tc>
        <w:tc>
          <w:tcPr>
            <w:tcW w:w="746" w:type="dxa"/>
            <w:tcBorders>
              <w:top w:val="single" w:sz="4" w:space="0" w:color="auto"/>
              <w:left w:val="single" w:sz="4" w:space="0" w:color="auto"/>
              <w:bottom w:val="single" w:sz="4" w:space="0" w:color="auto"/>
              <w:right w:val="single" w:sz="4" w:space="0" w:color="auto"/>
            </w:tcBorders>
            <w:tcPrChange w:id="963" w:author="Suhwan Lim [2]" w:date="2023-10-30T16:13:00Z">
              <w:tcPr>
                <w:tcW w:w="730" w:type="dxa"/>
                <w:tcBorders>
                  <w:top w:val="single" w:sz="4" w:space="0" w:color="auto"/>
                  <w:left w:val="single" w:sz="4" w:space="0" w:color="auto"/>
                  <w:bottom w:val="single" w:sz="4" w:space="0" w:color="auto"/>
                  <w:right w:val="single" w:sz="4" w:space="0" w:color="auto"/>
                </w:tcBorders>
              </w:tcPr>
            </w:tcPrChange>
          </w:tcPr>
          <w:p w14:paraId="102E0B99" w14:textId="77777777" w:rsidR="005656DB" w:rsidRPr="00646211" w:rsidRDefault="005656DB" w:rsidP="00801133">
            <w:pPr>
              <w:pStyle w:val="TAC"/>
              <w:rPr>
                <w:ins w:id="964" w:author="周锐(Ray)" w:date="2023-10-13T09:32:00Z"/>
                <w:lang w:val="en-US" w:eastAsia="zh-CN"/>
              </w:rPr>
            </w:pPr>
            <w:ins w:id="965" w:author="周锐(Ray)" w:date="2023-10-13T09:32:00Z">
              <w:r>
                <w:rPr>
                  <w:lang w:val="en-US" w:eastAsia="zh-CN"/>
                </w:rPr>
                <w:t>n46</w:t>
              </w:r>
            </w:ins>
          </w:p>
        </w:tc>
        <w:tc>
          <w:tcPr>
            <w:tcW w:w="746" w:type="dxa"/>
            <w:tcBorders>
              <w:top w:val="single" w:sz="4" w:space="0" w:color="auto"/>
              <w:left w:val="single" w:sz="4" w:space="0" w:color="auto"/>
              <w:bottom w:val="single" w:sz="4" w:space="0" w:color="auto"/>
              <w:right w:val="single" w:sz="4" w:space="0" w:color="auto"/>
            </w:tcBorders>
            <w:tcPrChange w:id="966" w:author="Suhwan Lim [2]" w:date="2023-10-30T16:13:00Z">
              <w:tcPr>
                <w:tcW w:w="729" w:type="dxa"/>
                <w:tcBorders>
                  <w:top w:val="single" w:sz="4" w:space="0" w:color="auto"/>
                  <w:left w:val="single" w:sz="4" w:space="0" w:color="auto"/>
                  <w:bottom w:val="single" w:sz="4" w:space="0" w:color="auto"/>
                  <w:right w:val="single" w:sz="4" w:space="0" w:color="auto"/>
                </w:tcBorders>
              </w:tcPr>
            </w:tcPrChange>
          </w:tcPr>
          <w:p w14:paraId="517FB4D0" w14:textId="77777777" w:rsidR="005656DB" w:rsidRPr="00646211" w:rsidRDefault="005656DB" w:rsidP="00801133">
            <w:pPr>
              <w:pStyle w:val="TAC"/>
              <w:rPr>
                <w:ins w:id="967"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68"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2B486D4D" w14:textId="77777777" w:rsidR="005656DB" w:rsidRPr="00646211" w:rsidRDefault="005656DB" w:rsidP="00801133">
            <w:pPr>
              <w:pStyle w:val="TAC"/>
              <w:rPr>
                <w:ins w:id="969" w:author="周锐(Ray)" w:date="2023-10-13T09:32:00Z"/>
                <w:lang w:val="en-US" w:eastAsia="zh-CN"/>
              </w:rPr>
            </w:pPr>
          </w:p>
        </w:tc>
        <w:tc>
          <w:tcPr>
            <w:tcW w:w="746" w:type="dxa"/>
            <w:tcBorders>
              <w:top w:val="single" w:sz="4" w:space="0" w:color="auto"/>
              <w:left w:val="single" w:sz="4" w:space="0" w:color="auto"/>
              <w:bottom w:val="single" w:sz="4" w:space="0" w:color="auto"/>
              <w:right w:val="single" w:sz="4" w:space="0" w:color="auto"/>
            </w:tcBorders>
            <w:tcPrChange w:id="970" w:author="Suhwan Lim [2]" w:date="2023-10-30T16:13:00Z">
              <w:tcPr>
                <w:tcW w:w="729" w:type="dxa"/>
                <w:tcBorders>
                  <w:top w:val="single" w:sz="4" w:space="0" w:color="auto"/>
                  <w:left w:val="single" w:sz="4" w:space="0" w:color="auto"/>
                  <w:bottom w:val="single" w:sz="4" w:space="0" w:color="auto"/>
                  <w:right w:val="single" w:sz="4" w:space="0" w:color="auto"/>
                </w:tcBorders>
              </w:tcPr>
            </w:tcPrChange>
          </w:tcPr>
          <w:p w14:paraId="1495DF5E" w14:textId="77777777" w:rsidR="005656DB" w:rsidRPr="00646211" w:rsidRDefault="005656DB" w:rsidP="00801133">
            <w:pPr>
              <w:pStyle w:val="TAC"/>
              <w:rPr>
                <w:ins w:id="971"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72"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54A6DC0F" w14:textId="77777777" w:rsidR="005656DB" w:rsidRPr="00646211" w:rsidRDefault="005656DB" w:rsidP="00801133">
            <w:pPr>
              <w:pStyle w:val="TAC"/>
              <w:rPr>
                <w:ins w:id="973" w:author="周锐(Ray)" w:date="2023-10-13T09:32:00Z"/>
                <w:lang w:val="en-US" w:eastAsia="zh-CN"/>
              </w:rPr>
            </w:pPr>
          </w:p>
        </w:tc>
        <w:tc>
          <w:tcPr>
            <w:tcW w:w="746" w:type="dxa"/>
            <w:tcBorders>
              <w:top w:val="single" w:sz="4" w:space="0" w:color="auto"/>
              <w:left w:val="single" w:sz="4" w:space="0" w:color="auto"/>
              <w:bottom w:val="single" w:sz="4" w:space="0" w:color="auto"/>
              <w:right w:val="single" w:sz="4" w:space="0" w:color="auto"/>
            </w:tcBorders>
            <w:tcPrChange w:id="974" w:author="Suhwan Lim [2]" w:date="2023-10-30T16:13:00Z">
              <w:tcPr>
                <w:tcW w:w="729" w:type="dxa"/>
                <w:tcBorders>
                  <w:top w:val="single" w:sz="4" w:space="0" w:color="auto"/>
                  <w:left w:val="single" w:sz="4" w:space="0" w:color="auto"/>
                  <w:bottom w:val="single" w:sz="4" w:space="0" w:color="auto"/>
                  <w:right w:val="single" w:sz="4" w:space="0" w:color="auto"/>
                </w:tcBorders>
              </w:tcPr>
            </w:tcPrChange>
          </w:tcPr>
          <w:p w14:paraId="20550D28" w14:textId="77777777" w:rsidR="005656DB" w:rsidRPr="00646211" w:rsidRDefault="005656DB" w:rsidP="00801133">
            <w:pPr>
              <w:pStyle w:val="TAC"/>
              <w:rPr>
                <w:ins w:id="975"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76"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79E68BF9" w14:textId="77777777" w:rsidR="005656DB" w:rsidRPr="00646211" w:rsidRDefault="005656DB" w:rsidP="00801133">
            <w:pPr>
              <w:pStyle w:val="TAC"/>
              <w:rPr>
                <w:ins w:id="977" w:author="周锐(Ray)" w:date="2023-10-13T09:32:00Z"/>
                <w:lang w:val="en-US" w:eastAsia="zh-CN"/>
              </w:rPr>
            </w:pPr>
          </w:p>
        </w:tc>
        <w:tc>
          <w:tcPr>
            <w:tcW w:w="747" w:type="dxa"/>
            <w:tcBorders>
              <w:top w:val="single" w:sz="4" w:space="0" w:color="auto"/>
              <w:left w:val="single" w:sz="4" w:space="0" w:color="auto"/>
              <w:bottom w:val="single" w:sz="4" w:space="0" w:color="auto"/>
              <w:right w:val="single" w:sz="4" w:space="0" w:color="auto"/>
            </w:tcBorders>
            <w:tcPrChange w:id="978" w:author="Suhwan Lim [2]" w:date="2023-10-30T16:13:00Z">
              <w:tcPr>
                <w:tcW w:w="730" w:type="dxa"/>
                <w:tcBorders>
                  <w:top w:val="single" w:sz="4" w:space="0" w:color="auto"/>
                  <w:left w:val="single" w:sz="4" w:space="0" w:color="auto"/>
                  <w:bottom w:val="single" w:sz="4" w:space="0" w:color="auto"/>
                  <w:right w:val="single" w:sz="4" w:space="0" w:color="auto"/>
                </w:tcBorders>
              </w:tcPr>
            </w:tcPrChange>
          </w:tcPr>
          <w:p w14:paraId="1C94C47F" w14:textId="77777777" w:rsidR="005656DB" w:rsidRPr="00646211" w:rsidRDefault="005656DB" w:rsidP="00801133">
            <w:pPr>
              <w:pStyle w:val="TAC"/>
              <w:rPr>
                <w:ins w:id="979" w:author="周锐(Ray)" w:date="2023-10-13T09:32: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80"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12430B7D" w14:textId="77777777" w:rsidR="005656DB" w:rsidRPr="00646211" w:rsidRDefault="005656DB" w:rsidP="00801133">
            <w:pPr>
              <w:pStyle w:val="TAC"/>
              <w:rPr>
                <w:ins w:id="981" w:author="周锐(Ray)" w:date="2023-10-13T09:32:00Z"/>
                <w:lang w:val="en-US" w:eastAsia="zh-CN"/>
              </w:rPr>
            </w:pPr>
          </w:p>
        </w:tc>
        <w:tc>
          <w:tcPr>
            <w:tcW w:w="890" w:type="dxa"/>
            <w:tcBorders>
              <w:top w:val="single" w:sz="4" w:space="0" w:color="auto"/>
              <w:left w:val="single" w:sz="4" w:space="0" w:color="auto"/>
              <w:bottom w:val="single" w:sz="4" w:space="0" w:color="auto"/>
              <w:right w:val="single" w:sz="4" w:space="0" w:color="auto"/>
            </w:tcBorders>
            <w:tcPrChange w:id="982"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311C7B99" w14:textId="77777777" w:rsidR="005656DB" w:rsidRPr="00646211" w:rsidRDefault="005656DB" w:rsidP="00801133">
            <w:pPr>
              <w:pStyle w:val="TAC"/>
              <w:rPr>
                <w:ins w:id="983" w:author="周锐(Ray)" w:date="2023-10-13T09:32:00Z"/>
                <w:lang w:val="en-US" w:eastAsia="zh-CN"/>
              </w:rPr>
            </w:pPr>
            <w:ins w:id="984" w:author="周锐(Ray)" w:date="2023-10-13T09:32:00Z">
              <w:r w:rsidRPr="00646211">
                <w:rPr>
                  <w:lang w:val="en-US" w:eastAsia="zh-CN"/>
                </w:rPr>
                <w:t>2</w:t>
              </w:r>
              <w:r>
                <w:rPr>
                  <w:lang w:val="en-US" w:eastAsia="zh-CN"/>
                </w:rPr>
                <w:t>0</w:t>
              </w:r>
            </w:ins>
          </w:p>
        </w:tc>
        <w:tc>
          <w:tcPr>
            <w:tcW w:w="762" w:type="dxa"/>
            <w:tcBorders>
              <w:top w:val="single" w:sz="4" w:space="0" w:color="auto"/>
              <w:left w:val="single" w:sz="4" w:space="0" w:color="auto"/>
              <w:bottom w:val="single" w:sz="4" w:space="0" w:color="auto"/>
              <w:right w:val="single" w:sz="4" w:space="0" w:color="auto"/>
            </w:tcBorders>
            <w:tcPrChange w:id="985" w:author="Suhwan Lim [2]" w:date="2023-10-30T16:13:00Z">
              <w:tcPr>
                <w:tcW w:w="806" w:type="dxa"/>
                <w:tcBorders>
                  <w:top w:val="single" w:sz="4" w:space="0" w:color="auto"/>
                  <w:left w:val="single" w:sz="4" w:space="0" w:color="auto"/>
                  <w:bottom w:val="single" w:sz="4" w:space="0" w:color="auto"/>
                  <w:right w:val="single" w:sz="4" w:space="0" w:color="auto"/>
                </w:tcBorders>
              </w:tcPr>
            </w:tcPrChange>
          </w:tcPr>
          <w:p w14:paraId="2CBE7779" w14:textId="77777777" w:rsidR="005656DB" w:rsidRPr="00646211" w:rsidRDefault="005656DB" w:rsidP="00801133">
            <w:pPr>
              <w:pStyle w:val="TAC"/>
              <w:rPr>
                <w:ins w:id="986" w:author="周锐(Ray)" w:date="2023-10-13T09:32:00Z"/>
                <w:lang w:val="en-US" w:eastAsia="zh-CN"/>
              </w:rPr>
            </w:pPr>
            <w:ins w:id="987" w:author="周锐(Ray)" w:date="2023-10-13T09:32:00Z">
              <w:r w:rsidRPr="00646211">
                <w:rPr>
                  <w:lang w:val="en-US" w:eastAsia="zh-CN"/>
                </w:rPr>
                <w:t>+2/-3</w:t>
              </w:r>
            </w:ins>
          </w:p>
        </w:tc>
      </w:tr>
      <w:tr w:rsidR="005656DB" w14:paraId="07A68FAF" w14:textId="77777777" w:rsidTr="00E57784">
        <w:trPr>
          <w:trHeight w:val="1148"/>
          <w:ins w:id="988" w:author="周锐(Ray)" w:date="2023-10-13T09:32:00Z"/>
        </w:trPr>
        <w:tc>
          <w:tcPr>
            <w:tcW w:w="9868" w:type="dxa"/>
            <w:gridSpan w:val="13"/>
            <w:tcBorders>
              <w:left w:val="single" w:sz="4" w:space="0" w:color="auto"/>
              <w:bottom w:val="single" w:sz="4" w:space="0" w:color="auto"/>
              <w:right w:val="single" w:sz="4" w:space="0" w:color="auto"/>
            </w:tcBorders>
            <w:tcPrChange w:id="989" w:author="Suhwan Lim [2]" w:date="2023-10-30T16:13:00Z">
              <w:tcPr>
                <w:tcW w:w="9631" w:type="dxa"/>
                <w:gridSpan w:val="12"/>
                <w:tcBorders>
                  <w:left w:val="single" w:sz="4" w:space="0" w:color="auto"/>
                  <w:bottom w:val="single" w:sz="4" w:space="0" w:color="auto"/>
                  <w:right w:val="single" w:sz="4" w:space="0" w:color="auto"/>
                </w:tcBorders>
              </w:tcPr>
            </w:tcPrChange>
          </w:tcPr>
          <w:p w14:paraId="133B0E25" w14:textId="77777777" w:rsidR="005656DB" w:rsidRDefault="005656DB" w:rsidP="00801133">
            <w:pPr>
              <w:pStyle w:val="TAN"/>
              <w:rPr>
                <w:ins w:id="990" w:author="周锐(Ray)" w:date="2023-10-13T09:32:00Z"/>
              </w:rPr>
            </w:pPr>
            <w:ins w:id="991" w:author="周锐(Ray)" w:date="2023-10-13T09:32:00Z">
              <w:r>
                <w:t>NOTE 1:</w:t>
              </w:r>
              <w:r>
                <w:rPr>
                  <w:rFonts w:eastAsia="SimSun"/>
                </w:rPr>
                <w:tab/>
                <w:t xml:space="preserve">For </w:t>
              </w:r>
              <w:r>
                <w:t xml:space="preserve">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ins>
          </w:p>
          <w:p w14:paraId="5B9A4E8C" w14:textId="77777777" w:rsidR="005656DB" w:rsidRDefault="005656DB" w:rsidP="00801133">
            <w:pPr>
              <w:pStyle w:val="TAN"/>
              <w:rPr>
                <w:ins w:id="992" w:author="周锐(Ray)" w:date="2023-10-13T09:32:00Z"/>
              </w:rPr>
            </w:pPr>
            <w:ins w:id="993" w:author="周锐(Ray)" w:date="2023-10-13T09:32:00Z">
              <w:r>
                <w:t>NOTE 2:</w:t>
              </w:r>
              <w:r>
                <w:rPr>
                  <w:rFonts w:eastAsia="SimSun"/>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ins>
          </w:p>
          <w:p w14:paraId="49C43809" w14:textId="77777777" w:rsidR="005656DB" w:rsidRPr="00DD278F" w:rsidRDefault="005656DB" w:rsidP="00801133">
            <w:pPr>
              <w:pStyle w:val="TAN"/>
              <w:rPr>
                <w:ins w:id="994" w:author="周锐(Ray)" w:date="2023-10-13T09:32:00Z"/>
              </w:rPr>
            </w:pPr>
            <w:ins w:id="995" w:author="周锐(Ray)" w:date="2023-10-13T09:32:00Z">
              <w:r>
                <w:t>NOTE 3:</w:t>
              </w:r>
              <w:r>
                <w:rPr>
                  <w:rFonts w:eastAsia="SimSun"/>
                </w:rPr>
                <w:tab/>
              </w:r>
              <w:r>
                <w:t>For int</w:t>
              </w:r>
              <w:r>
                <w:rPr>
                  <w:lang w:eastAsia="zh-CN"/>
                </w:rPr>
                <w:t>er</w:t>
              </w:r>
              <w:r>
                <w:t>-band con-current operation, the aggregation power apply to the total transmitted power over all component carriers (per UE</w:t>
              </w:r>
              <w:proofErr w:type="gramStart"/>
              <w:r>
                <w:t>).s</w:t>
              </w:r>
              <w:proofErr w:type="gramEnd"/>
            </w:ins>
          </w:p>
        </w:tc>
      </w:tr>
    </w:tbl>
    <w:p w14:paraId="75ED0AF5" w14:textId="1DCB1A48" w:rsidR="00156F9A" w:rsidRDefault="00156F9A" w:rsidP="005656DB">
      <w:pPr>
        <w:pStyle w:val="FooterCentred"/>
      </w:pPr>
    </w:p>
    <w:p w14:paraId="13BC07D6" w14:textId="77777777" w:rsidR="005656DB" w:rsidRPr="005656DB" w:rsidDel="009F67C1" w:rsidRDefault="005656DB" w:rsidP="005656DB">
      <w:pPr>
        <w:rPr>
          <w:del w:id="996" w:author="Unknown"/>
        </w:rPr>
      </w:pPr>
    </w:p>
    <w:p w14:paraId="35BF5447" w14:textId="6C8F1466" w:rsidR="00A04253" w:rsidRPr="00A1115A" w:rsidRDefault="00A04253" w:rsidP="00A04253">
      <w:pPr>
        <w:pStyle w:val="30"/>
      </w:pPr>
      <w:r w:rsidRPr="00A1115A">
        <w:t>6.2E.2</w:t>
      </w:r>
      <w:r w:rsidRPr="00A1115A">
        <w:tab/>
      </w:r>
      <w:r w:rsidRPr="00A1115A">
        <w:rPr>
          <w:lang w:eastAsia="zh-CN"/>
        </w:rPr>
        <w:t xml:space="preserve">UE </w:t>
      </w:r>
      <w:r w:rsidRPr="00A1115A">
        <w:t>maximum output power reduction for V2X</w:t>
      </w:r>
      <w:bookmarkEnd w:id="861"/>
      <w:bookmarkEnd w:id="862"/>
      <w:bookmarkEnd w:id="863"/>
      <w:bookmarkEnd w:id="864"/>
      <w:bookmarkEnd w:id="865"/>
      <w:bookmarkEnd w:id="866"/>
      <w:bookmarkEnd w:id="867"/>
      <w:bookmarkEnd w:id="868"/>
      <w:bookmarkEnd w:id="869"/>
      <w:bookmarkEnd w:id="870"/>
      <w:bookmarkEnd w:id="871"/>
      <w:bookmarkEnd w:id="872"/>
    </w:p>
    <w:p w14:paraId="0810F93E" w14:textId="77777777" w:rsidR="00A04253" w:rsidRPr="00A1115A" w:rsidRDefault="00A04253" w:rsidP="00A04253">
      <w:pPr>
        <w:pStyle w:val="40"/>
      </w:pPr>
      <w:bookmarkStart w:id="997" w:name="_Toc45888149"/>
      <w:bookmarkStart w:id="998" w:name="_Toc45888748"/>
      <w:bookmarkStart w:id="999" w:name="_Toc61367393"/>
      <w:bookmarkStart w:id="1000" w:name="_Toc61372776"/>
      <w:bookmarkStart w:id="1001" w:name="_Toc68230717"/>
      <w:bookmarkStart w:id="1002" w:name="_Toc69084130"/>
      <w:bookmarkStart w:id="1003" w:name="_Toc75467140"/>
      <w:bookmarkStart w:id="1004" w:name="_Toc76509162"/>
      <w:bookmarkStart w:id="1005" w:name="_Toc76718152"/>
      <w:bookmarkStart w:id="1006" w:name="_Toc83580462"/>
      <w:bookmarkStart w:id="1007" w:name="_Toc84404971"/>
      <w:bookmarkStart w:id="1008" w:name="_Toc84413580"/>
      <w:r w:rsidRPr="00A1115A">
        <w:t>6.2E.2.1</w:t>
      </w:r>
      <w:r w:rsidRPr="00A1115A">
        <w:tab/>
        <w:t>General</w:t>
      </w:r>
      <w:bookmarkEnd w:id="997"/>
      <w:bookmarkEnd w:id="998"/>
      <w:bookmarkEnd w:id="999"/>
      <w:bookmarkEnd w:id="1000"/>
      <w:bookmarkEnd w:id="1001"/>
      <w:bookmarkEnd w:id="1002"/>
      <w:bookmarkEnd w:id="1003"/>
      <w:bookmarkEnd w:id="1004"/>
      <w:bookmarkEnd w:id="1005"/>
      <w:bookmarkEnd w:id="1006"/>
      <w:bookmarkEnd w:id="1007"/>
      <w:bookmarkEnd w:id="1008"/>
    </w:p>
    <w:p w14:paraId="0E368403" w14:textId="5DE11756" w:rsidR="00A04253" w:rsidRDefault="00A04253" w:rsidP="00A04253">
      <w:pPr>
        <w:rPr>
          <w:ins w:id="1009" w:author="周锐(Ray)" w:date="2023-10-18T09:18:00Z"/>
        </w:rPr>
      </w:pPr>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5419392F" w14:textId="77777777" w:rsidR="004B0BA2" w:rsidRPr="00A1115A" w:rsidRDefault="004B0BA2" w:rsidP="004B0BA2">
      <w:pPr>
        <w:pStyle w:val="40"/>
        <w:rPr>
          <w:ins w:id="1010" w:author="周锐(Ray)" w:date="2023-10-18T09:18:00Z"/>
        </w:rPr>
      </w:pPr>
      <w:ins w:id="1011" w:author="周锐(Ray)" w:date="2023-10-18T09:18:00Z">
        <w:r w:rsidRPr="00A1115A">
          <w:t>6.2E.2.1</w:t>
        </w:r>
        <w:r>
          <w:t>A</w:t>
        </w:r>
        <w:r w:rsidRPr="00A1115A">
          <w:tab/>
        </w:r>
        <w:r>
          <w:t xml:space="preserve">MPR for </w:t>
        </w:r>
        <w:r w:rsidRPr="0004593D">
          <w:t>sidelink</w:t>
        </w:r>
        <w:r w:rsidRPr="004414F4">
          <w:t xml:space="preserve"> CA operation</w:t>
        </w:r>
      </w:ins>
    </w:p>
    <w:p w14:paraId="66B3B1AA" w14:textId="77777777" w:rsidR="004B0BA2" w:rsidRPr="004414F4" w:rsidRDefault="004B0BA2" w:rsidP="004B0BA2">
      <w:pPr>
        <w:overflowPunct w:val="0"/>
        <w:autoSpaceDE w:val="0"/>
        <w:autoSpaceDN w:val="0"/>
        <w:adjustRightInd w:val="0"/>
        <w:textAlignment w:val="baseline"/>
        <w:rPr>
          <w:ins w:id="1012" w:author="周锐(Ray)" w:date="2023-10-18T09:18:00Z"/>
          <w:rFonts w:eastAsia="Times New Roman"/>
          <w:lang w:val="en-US"/>
        </w:rPr>
      </w:pPr>
      <w:ins w:id="1013" w:author="周锐(Ray)" w:date="2023-10-18T09:18: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6.2E.2.1A-1.</w:t>
        </w:r>
      </w:ins>
    </w:p>
    <w:p w14:paraId="16B3AEB0" w14:textId="77777777" w:rsidR="004B0BA2" w:rsidRPr="004414F4" w:rsidRDefault="004B0BA2" w:rsidP="004B0BA2">
      <w:pPr>
        <w:keepNext/>
        <w:keepLines/>
        <w:overflowPunct w:val="0"/>
        <w:autoSpaceDE w:val="0"/>
        <w:autoSpaceDN w:val="0"/>
        <w:adjustRightInd w:val="0"/>
        <w:spacing w:before="60"/>
        <w:jc w:val="center"/>
        <w:textAlignment w:val="baseline"/>
        <w:rPr>
          <w:ins w:id="1014" w:author="周锐(Ray)" w:date="2023-10-18T09:18:00Z"/>
          <w:rFonts w:ascii="Arial" w:eastAsia="Times New Roman" w:hAnsi="Arial"/>
          <w:b/>
        </w:rPr>
      </w:pPr>
      <w:ins w:id="1015" w:author="周锐(Ray)" w:date="2023-10-18T09:18:00Z">
        <w:r w:rsidRPr="004414F4">
          <w:rPr>
            <w:rFonts w:ascii="Arial" w:eastAsia="Times New Roman" w:hAnsi="Arial"/>
            <w:b/>
          </w:rPr>
          <w:t xml:space="preserve">Table </w:t>
        </w:r>
        <w:r w:rsidRPr="004414F4">
          <w:rPr>
            <w:rFonts w:ascii="Arial" w:eastAsia="SimSun" w:hAnsi="Arial"/>
            <w:b/>
            <w:lang w:eastAsia="zh-CN"/>
          </w:rPr>
          <w:t>6.2E.2.1A</w:t>
        </w:r>
        <w:r w:rsidRPr="004414F4">
          <w:rPr>
            <w:rFonts w:ascii="Arial" w:eastAsia="SimSun" w:hAnsi="Arial" w:hint="eastAsia"/>
            <w:b/>
            <w:lang w:eastAsia="zh-CN"/>
          </w:rPr>
          <w:t>-1</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r>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4B0BA2" w:rsidRPr="004414F4" w14:paraId="134CCCB6" w14:textId="77777777" w:rsidTr="00F27011">
        <w:trPr>
          <w:trHeight w:val="187"/>
          <w:jc w:val="center"/>
          <w:ins w:id="1016" w:author="周锐(Ray)" w:date="2023-10-18T09:18:00Z"/>
        </w:trPr>
        <w:tc>
          <w:tcPr>
            <w:tcW w:w="2405" w:type="dxa"/>
            <w:gridSpan w:val="2"/>
            <w:tcBorders>
              <w:bottom w:val="nil"/>
            </w:tcBorders>
            <w:shd w:val="clear" w:color="auto" w:fill="auto"/>
          </w:tcPr>
          <w:p w14:paraId="064146F2" w14:textId="77777777" w:rsidR="004B0BA2" w:rsidRPr="004414F4" w:rsidRDefault="004B0BA2" w:rsidP="00F27011">
            <w:pPr>
              <w:keepNext/>
              <w:keepLines/>
              <w:overflowPunct w:val="0"/>
              <w:autoSpaceDE w:val="0"/>
              <w:autoSpaceDN w:val="0"/>
              <w:adjustRightInd w:val="0"/>
              <w:spacing w:after="0"/>
              <w:jc w:val="center"/>
              <w:textAlignment w:val="baseline"/>
              <w:rPr>
                <w:ins w:id="1017" w:author="周锐(Ray)" w:date="2023-10-18T09:18:00Z"/>
                <w:rFonts w:ascii="Arial" w:eastAsia="Times New Roman" w:hAnsi="Arial"/>
                <w:b/>
                <w:sz w:val="18"/>
                <w:lang w:val="en-US"/>
              </w:rPr>
            </w:pPr>
            <w:ins w:id="1018" w:author="周锐(Ray)" w:date="2023-10-18T09:18:00Z">
              <w:r w:rsidRPr="004414F4">
                <w:rPr>
                  <w:rFonts w:ascii="Arial" w:eastAsia="Times New Roman" w:hAnsi="Arial" w:hint="eastAsia"/>
                  <w:b/>
                  <w:sz w:val="18"/>
                  <w:lang w:val="en-US"/>
                </w:rPr>
                <w:t>Modulation</w:t>
              </w:r>
            </w:ins>
          </w:p>
        </w:tc>
        <w:tc>
          <w:tcPr>
            <w:tcW w:w="4091" w:type="dxa"/>
            <w:gridSpan w:val="2"/>
            <w:shd w:val="clear" w:color="auto" w:fill="auto"/>
          </w:tcPr>
          <w:p w14:paraId="114B5D73" w14:textId="77777777" w:rsidR="004B0BA2" w:rsidRPr="004414F4" w:rsidRDefault="004B0BA2" w:rsidP="00F27011">
            <w:pPr>
              <w:keepNext/>
              <w:keepLines/>
              <w:overflowPunct w:val="0"/>
              <w:autoSpaceDE w:val="0"/>
              <w:autoSpaceDN w:val="0"/>
              <w:adjustRightInd w:val="0"/>
              <w:spacing w:after="0"/>
              <w:jc w:val="center"/>
              <w:textAlignment w:val="baseline"/>
              <w:rPr>
                <w:ins w:id="1019" w:author="周锐(Ray)" w:date="2023-10-18T09:18:00Z"/>
                <w:rFonts w:ascii="Arial" w:eastAsia="Times New Roman" w:hAnsi="Arial"/>
                <w:b/>
                <w:sz w:val="18"/>
                <w:lang w:val="en-US"/>
              </w:rPr>
            </w:pPr>
            <w:ins w:id="1020" w:author="周锐(Ray)" w:date="2023-10-18T09:18: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4B0BA2" w:rsidRPr="004414F4" w14:paraId="123E8E94" w14:textId="77777777" w:rsidTr="00F27011">
        <w:trPr>
          <w:trHeight w:val="187"/>
          <w:jc w:val="center"/>
          <w:ins w:id="1021" w:author="周锐(Ray)" w:date="2023-10-18T09:18:00Z"/>
        </w:trPr>
        <w:tc>
          <w:tcPr>
            <w:tcW w:w="2405" w:type="dxa"/>
            <w:gridSpan w:val="2"/>
            <w:tcBorders>
              <w:top w:val="nil"/>
            </w:tcBorders>
            <w:shd w:val="clear" w:color="auto" w:fill="auto"/>
          </w:tcPr>
          <w:p w14:paraId="045623FC" w14:textId="77777777" w:rsidR="004B0BA2" w:rsidRPr="004414F4" w:rsidRDefault="004B0BA2" w:rsidP="00F27011">
            <w:pPr>
              <w:keepNext/>
              <w:keepLines/>
              <w:overflowPunct w:val="0"/>
              <w:autoSpaceDE w:val="0"/>
              <w:autoSpaceDN w:val="0"/>
              <w:adjustRightInd w:val="0"/>
              <w:spacing w:after="0"/>
              <w:jc w:val="center"/>
              <w:textAlignment w:val="baseline"/>
              <w:rPr>
                <w:ins w:id="1022" w:author="周锐(Ray)" w:date="2023-10-18T09:18:00Z"/>
                <w:rFonts w:ascii="Arial" w:eastAsia="Times New Roman" w:hAnsi="Arial"/>
                <w:b/>
                <w:sz w:val="18"/>
                <w:lang w:val="en-US"/>
              </w:rPr>
            </w:pPr>
          </w:p>
        </w:tc>
        <w:tc>
          <w:tcPr>
            <w:tcW w:w="2186" w:type="dxa"/>
            <w:shd w:val="clear" w:color="auto" w:fill="auto"/>
          </w:tcPr>
          <w:p w14:paraId="77AF210F" w14:textId="77777777" w:rsidR="004B0BA2" w:rsidRPr="004414F4" w:rsidRDefault="004B0BA2" w:rsidP="00F27011">
            <w:pPr>
              <w:keepNext/>
              <w:keepLines/>
              <w:overflowPunct w:val="0"/>
              <w:autoSpaceDE w:val="0"/>
              <w:autoSpaceDN w:val="0"/>
              <w:adjustRightInd w:val="0"/>
              <w:spacing w:after="0"/>
              <w:jc w:val="center"/>
              <w:textAlignment w:val="baseline"/>
              <w:rPr>
                <w:ins w:id="1023" w:author="周锐(Ray)" w:date="2023-10-18T09:18:00Z"/>
                <w:rFonts w:ascii="Arial" w:eastAsia="Times New Roman" w:hAnsi="Arial"/>
                <w:b/>
                <w:sz w:val="18"/>
                <w:lang w:val="en-US"/>
              </w:rPr>
            </w:pPr>
            <w:ins w:id="1024" w:author="周锐(Ray)" w:date="2023-10-18T09:18:00Z">
              <w:r w:rsidRPr="004414F4">
                <w:rPr>
                  <w:rFonts w:ascii="Arial" w:eastAsia="Times New Roman" w:hAnsi="Arial" w:hint="eastAsia"/>
                  <w:b/>
                  <w:sz w:val="18"/>
                  <w:lang w:val="en-US"/>
                </w:rPr>
                <w:t>inner</w:t>
              </w:r>
            </w:ins>
          </w:p>
        </w:tc>
        <w:tc>
          <w:tcPr>
            <w:tcW w:w="1905" w:type="dxa"/>
            <w:shd w:val="clear" w:color="auto" w:fill="auto"/>
          </w:tcPr>
          <w:p w14:paraId="1494243A" w14:textId="77777777" w:rsidR="004B0BA2" w:rsidRPr="004414F4" w:rsidRDefault="004B0BA2" w:rsidP="00F27011">
            <w:pPr>
              <w:keepNext/>
              <w:keepLines/>
              <w:overflowPunct w:val="0"/>
              <w:autoSpaceDE w:val="0"/>
              <w:autoSpaceDN w:val="0"/>
              <w:adjustRightInd w:val="0"/>
              <w:spacing w:after="0"/>
              <w:jc w:val="center"/>
              <w:textAlignment w:val="baseline"/>
              <w:rPr>
                <w:ins w:id="1025" w:author="周锐(Ray)" w:date="2023-10-18T09:18:00Z"/>
                <w:rFonts w:ascii="Arial" w:eastAsia="Times New Roman" w:hAnsi="Arial"/>
                <w:b/>
                <w:sz w:val="18"/>
                <w:lang w:val="en-US"/>
              </w:rPr>
            </w:pPr>
            <w:ins w:id="1026" w:author="周锐(Ray)" w:date="2023-10-18T09:18:00Z">
              <w:r w:rsidRPr="004414F4">
                <w:rPr>
                  <w:rFonts w:ascii="Arial" w:eastAsia="Times New Roman" w:hAnsi="Arial" w:hint="eastAsia"/>
                  <w:b/>
                  <w:sz w:val="18"/>
                  <w:lang w:val="en-US"/>
                </w:rPr>
                <w:t>outer</w:t>
              </w:r>
            </w:ins>
          </w:p>
        </w:tc>
      </w:tr>
      <w:tr w:rsidR="004B0BA2" w:rsidRPr="004414F4" w14:paraId="4251351C" w14:textId="77777777" w:rsidTr="00F27011">
        <w:trPr>
          <w:trHeight w:val="187"/>
          <w:jc w:val="center"/>
          <w:ins w:id="1027" w:author="周锐(Ray)" w:date="2023-10-18T09:18:00Z"/>
        </w:trPr>
        <w:tc>
          <w:tcPr>
            <w:tcW w:w="1129" w:type="dxa"/>
            <w:tcBorders>
              <w:bottom w:val="nil"/>
            </w:tcBorders>
            <w:shd w:val="clear" w:color="auto" w:fill="auto"/>
          </w:tcPr>
          <w:p w14:paraId="04F07E83" w14:textId="77777777" w:rsidR="004B0BA2" w:rsidRPr="004414F4" w:rsidRDefault="004B0BA2" w:rsidP="00F27011">
            <w:pPr>
              <w:keepNext/>
              <w:keepLines/>
              <w:overflowPunct w:val="0"/>
              <w:autoSpaceDE w:val="0"/>
              <w:autoSpaceDN w:val="0"/>
              <w:adjustRightInd w:val="0"/>
              <w:spacing w:after="0"/>
              <w:textAlignment w:val="baseline"/>
              <w:rPr>
                <w:ins w:id="1028" w:author="周锐(Ray)" w:date="2023-10-18T09:18:00Z"/>
                <w:rFonts w:ascii="Arial" w:eastAsia="Times New Roman" w:hAnsi="Arial"/>
                <w:sz w:val="18"/>
                <w:lang w:val="en-US"/>
              </w:rPr>
            </w:pPr>
            <w:ins w:id="1029" w:author="周锐(Ray)" w:date="2023-10-18T09:18:00Z">
              <w:r w:rsidRPr="004414F4">
                <w:rPr>
                  <w:rFonts w:ascii="Arial" w:eastAsia="Times New Roman" w:hAnsi="Arial" w:hint="eastAsia"/>
                  <w:sz w:val="18"/>
                  <w:lang w:val="en-US"/>
                </w:rPr>
                <w:t>CP-OFDM</w:t>
              </w:r>
            </w:ins>
          </w:p>
        </w:tc>
        <w:tc>
          <w:tcPr>
            <w:tcW w:w="1276" w:type="dxa"/>
            <w:shd w:val="clear" w:color="auto" w:fill="auto"/>
          </w:tcPr>
          <w:p w14:paraId="19322AA7" w14:textId="77777777" w:rsidR="004B0BA2" w:rsidRPr="004414F4" w:rsidRDefault="004B0BA2" w:rsidP="00F27011">
            <w:pPr>
              <w:keepNext/>
              <w:keepLines/>
              <w:overflowPunct w:val="0"/>
              <w:autoSpaceDE w:val="0"/>
              <w:autoSpaceDN w:val="0"/>
              <w:adjustRightInd w:val="0"/>
              <w:spacing w:after="0"/>
              <w:jc w:val="center"/>
              <w:textAlignment w:val="baseline"/>
              <w:rPr>
                <w:ins w:id="1030" w:author="周锐(Ray)" w:date="2023-10-18T09:18:00Z"/>
                <w:rFonts w:ascii="Arial" w:eastAsia="Times New Roman" w:hAnsi="Arial"/>
                <w:sz w:val="18"/>
                <w:lang w:val="en-US"/>
              </w:rPr>
            </w:pPr>
            <w:ins w:id="1031" w:author="周锐(Ray)" w:date="2023-10-18T09:18:00Z">
              <w:r w:rsidRPr="004414F4">
                <w:rPr>
                  <w:rFonts w:ascii="Arial" w:eastAsia="Times New Roman" w:hAnsi="Arial" w:hint="eastAsia"/>
                  <w:sz w:val="18"/>
                  <w:lang w:val="en-US"/>
                </w:rPr>
                <w:t>QPSK</w:t>
              </w:r>
            </w:ins>
          </w:p>
        </w:tc>
        <w:tc>
          <w:tcPr>
            <w:tcW w:w="2186" w:type="dxa"/>
            <w:shd w:val="clear" w:color="auto" w:fill="auto"/>
            <w:vAlign w:val="center"/>
          </w:tcPr>
          <w:p w14:paraId="349B11F3" w14:textId="77777777" w:rsidR="004B0BA2" w:rsidRPr="00452DAF" w:rsidRDefault="004B0BA2" w:rsidP="00F27011">
            <w:pPr>
              <w:keepNext/>
              <w:keepLines/>
              <w:overflowPunct w:val="0"/>
              <w:autoSpaceDE w:val="0"/>
              <w:autoSpaceDN w:val="0"/>
              <w:adjustRightInd w:val="0"/>
              <w:spacing w:after="0"/>
              <w:jc w:val="center"/>
              <w:textAlignment w:val="baseline"/>
              <w:rPr>
                <w:ins w:id="1032" w:author="周锐(Ray)" w:date="2023-10-18T09:18:00Z"/>
                <w:rFonts w:ascii="Arial" w:eastAsia="Times New Roman" w:hAnsi="Arial" w:cs="Arial"/>
                <w:sz w:val="18"/>
                <w:lang w:val="en-US"/>
              </w:rPr>
            </w:pPr>
            <w:ins w:id="1033" w:author="周锐(Ray)" w:date="2023-10-18T09:18:00Z">
              <w:r w:rsidRPr="00452DAF">
                <w:rPr>
                  <w:rFonts w:ascii="Arial" w:hAnsi="Arial" w:cs="Arial"/>
                  <w:bCs/>
                  <w:szCs w:val="18"/>
                </w:rPr>
                <w:t>≤ 3.0</w:t>
              </w:r>
            </w:ins>
          </w:p>
        </w:tc>
        <w:tc>
          <w:tcPr>
            <w:tcW w:w="1905" w:type="dxa"/>
            <w:shd w:val="clear" w:color="auto" w:fill="auto"/>
            <w:vAlign w:val="center"/>
          </w:tcPr>
          <w:p w14:paraId="3C0C637B" w14:textId="77777777" w:rsidR="004B0BA2" w:rsidRPr="00452DAF" w:rsidRDefault="004B0BA2" w:rsidP="00F27011">
            <w:pPr>
              <w:keepNext/>
              <w:keepLines/>
              <w:overflowPunct w:val="0"/>
              <w:autoSpaceDE w:val="0"/>
              <w:autoSpaceDN w:val="0"/>
              <w:adjustRightInd w:val="0"/>
              <w:spacing w:after="0"/>
              <w:jc w:val="center"/>
              <w:textAlignment w:val="baseline"/>
              <w:rPr>
                <w:ins w:id="1034" w:author="周锐(Ray)" w:date="2023-10-18T09:18:00Z"/>
                <w:rFonts w:ascii="Arial" w:eastAsia="Times New Roman" w:hAnsi="Arial" w:cs="Arial"/>
                <w:sz w:val="18"/>
                <w:lang w:val="en-US"/>
              </w:rPr>
            </w:pPr>
            <w:ins w:id="1035" w:author="周锐(Ray)" w:date="2023-10-18T09:18:00Z">
              <w:r w:rsidRPr="00452DAF">
                <w:rPr>
                  <w:rFonts w:ascii="Arial" w:hAnsi="Arial" w:cs="Arial"/>
                  <w:bCs/>
                  <w:szCs w:val="18"/>
                </w:rPr>
                <w:t xml:space="preserve">≤ </w:t>
              </w:r>
              <w:r w:rsidRPr="00452DAF">
                <w:rPr>
                  <w:rFonts w:ascii="Arial" w:hAnsi="Arial" w:cs="Arial"/>
                  <w:color w:val="000000"/>
                  <w:szCs w:val="18"/>
                </w:rPr>
                <w:t>5.0</w:t>
              </w:r>
            </w:ins>
          </w:p>
        </w:tc>
      </w:tr>
      <w:tr w:rsidR="004B0BA2" w:rsidRPr="004414F4" w14:paraId="50C7D810" w14:textId="77777777" w:rsidTr="00F27011">
        <w:trPr>
          <w:trHeight w:val="187"/>
          <w:jc w:val="center"/>
          <w:ins w:id="1036" w:author="周锐(Ray)" w:date="2023-10-18T09:18:00Z"/>
        </w:trPr>
        <w:tc>
          <w:tcPr>
            <w:tcW w:w="1129" w:type="dxa"/>
            <w:tcBorders>
              <w:top w:val="nil"/>
              <w:bottom w:val="nil"/>
            </w:tcBorders>
            <w:shd w:val="clear" w:color="auto" w:fill="auto"/>
          </w:tcPr>
          <w:p w14:paraId="406F3B54" w14:textId="77777777" w:rsidR="004B0BA2" w:rsidRPr="004414F4" w:rsidRDefault="004B0BA2" w:rsidP="00F27011">
            <w:pPr>
              <w:keepNext/>
              <w:keepLines/>
              <w:overflowPunct w:val="0"/>
              <w:autoSpaceDE w:val="0"/>
              <w:autoSpaceDN w:val="0"/>
              <w:adjustRightInd w:val="0"/>
              <w:spacing w:after="0"/>
              <w:textAlignment w:val="baseline"/>
              <w:rPr>
                <w:ins w:id="1037" w:author="周锐(Ray)" w:date="2023-10-18T09:18:00Z"/>
                <w:rFonts w:ascii="Arial" w:eastAsia="Times New Roman" w:hAnsi="Arial"/>
                <w:sz w:val="18"/>
                <w:lang w:val="en-US"/>
              </w:rPr>
            </w:pPr>
          </w:p>
        </w:tc>
        <w:tc>
          <w:tcPr>
            <w:tcW w:w="1276" w:type="dxa"/>
            <w:shd w:val="clear" w:color="auto" w:fill="auto"/>
          </w:tcPr>
          <w:p w14:paraId="0643DC49" w14:textId="77777777" w:rsidR="004B0BA2" w:rsidRPr="004414F4" w:rsidRDefault="004B0BA2" w:rsidP="00F27011">
            <w:pPr>
              <w:keepNext/>
              <w:keepLines/>
              <w:overflowPunct w:val="0"/>
              <w:autoSpaceDE w:val="0"/>
              <w:autoSpaceDN w:val="0"/>
              <w:adjustRightInd w:val="0"/>
              <w:spacing w:after="0"/>
              <w:jc w:val="center"/>
              <w:textAlignment w:val="baseline"/>
              <w:rPr>
                <w:ins w:id="1038" w:author="周锐(Ray)" w:date="2023-10-18T09:18:00Z"/>
                <w:rFonts w:ascii="Arial" w:eastAsia="Times New Roman" w:hAnsi="Arial"/>
                <w:sz w:val="18"/>
                <w:lang w:val="en-US"/>
              </w:rPr>
            </w:pPr>
            <w:ins w:id="1039" w:author="周锐(Ray)" w:date="2023-10-18T09:18:00Z">
              <w:r w:rsidRPr="004414F4">
                <w:rPr>
                  <w:rFonts w:ascii="Arial" w:eastAsia="Times New Roman" w:hAnsi="Arial" w:hint="eastAsia"/>
                  <w:sz w:val="18"/>
                  <w:lang w:val="en-US"/>
                </w:rPr>
                <w:t>16QAM</w:t>
              </w:r>
            </w:ins>
          </w:p>
        </w:tc>
        <w:tc>
          <w:tcPr>
            <w:tcW w:w="2186" w:type="dxa"/>
            <w:shd w:val="clear" w:color="auto" w:fill="auto"/>
            <w:vAlign w:val="center"/>
          </w:tcPr>
          <w:p w14:paraId="74669D08" w14:textId="77777777" w:rsidR="004B0BA2" w:rsidRPr="00452DAF" w:rsidRDefault="004B0BA2" w:rsidP="00F27011">
            <w:pPr>
              <w:keepNext/>
              <w:keepLines/>
              <w:overflowPunct w:val="0"/>
              <w:autoSpaceDE w:val="0"/>
              <w:autoSpaceDN w:val="0"/>
              <w:adjustRightInd w:val="0"/>
              <w:spacing w:after="0"/>
              <w:jc w:val="center"/>
              <w:textAlignment w:val="baseline"/>
              <w:rPr>
                <w:ins w:id="1040" w:author="周锐(Ray)" w:date="2023-10-18T09:18:00Z"/>
                <w:rFonts w:ascii="Arial" w:eastAsia="Times New Roman" w:hAnsi="Arial" w:cs="Arial"/>
                <w:sz w:val="18"/>
                <w:lang w:val="en-US"/>
              </w:rPr>
            </w:pPr>
            <w:ins w:id="1041" w:author="周锐(Ray)" w:date="2023-10-18T09:18:00Z">
              <w:r w:rsidRPr="00452DAF">
                <w:rPr>
                  <w:rFonts w:ascii="Arial" w:hAnsi="Arial" w:cs="Arial"/>
                  <w:bCs/>
                  <w:szCs w:val="18"/>
                </w:rPr>
                <w:t xml:space="preserve">≤ </w:t>
              </w:r>
              <w:r w:rsidRPr="00452DAF">
                <w:rPr>
                  <w:rFonts w:ascii="Arial" w:hAnsi="Arial" w:cs="Arial"/>
                  <w:color w:val="000000"/>
                  <w:szCs w:val="18"/>
                </w:rPr>
                <w:t>3.0</w:t>
              </w:r>
            </w:ins>
          </w:p>
        </w:tc>
        <w:tc>
          <w:tcPr>
            <w:tcW w:w="1905" w:type="dxa"/>
            <w:shd w:val="clear" w:color="auto" w:fill="auto"/>
            <w:vAlign w:val="center"/>
          </w:tcPr>
          <w:p w14:paraId="1FA324CF" w14:textId="77777777" w:rsidR="004B0BA2" w:rsidRPr="00452DAF" w:rsidRDefault="004B0BA2" w:rsidP="00F27011">
            <w:pPr>
              <w:keepNext/>
              <w:keepLines/>
              <w:overflowPunct w:val="0"/>
              <w:autoSpaceDE w:val="0"/>
              <w:autoSpaceDN w:val="0"/>
              <w:adjustRightInd w:val="0"/>
              <w:spacing w:after="0"/>
              <w:jc w:val="center"/>
              <w:textAlignment w:val="baseline"/>
              <w:rPr>
                <w:ins w:id="1042" w:author="周锐(Ray)" w:date="2023-10-18T09:18:00Z"/>
                <w:rFonts w:ascii="Arial" w:eastAsia="Times New Roman" w:hAnsi="Arial" w:cs="Arial"/>
                <w:sz w:val="18"/>
                <w:lang w:val="en-US"/>
              </w:rPr>
            </w:pPr>
            <w:ins w:id="1043" w:author="周锐(Ray)" w:date="2023-10-18T09:18:00Z">
              <w:r w:rsidRPr="00452DAF">
                <w:rPr>
                  <w:rFonts w:ascii="Arial" w:hAnsi="Arial" w:cs="Arial"/>
                  <w:bCs/>
                  <w:szCs w:val="18"/>
                </w:rPr>
                <w:t xml:space="preserve">≤ </w:t>
              </w:r>
              <w:r w:rsidRPr="00452DAF">
                <w:rPr>
                  <w:rFonts w:ascii="Arial" w:hAnsi="Arial" w:cs="Arial"/>
                  <w:color w:val="000000"/>
                  <w:szCs w:val="18"/>
                </w:rPr>
                <w:t>5.0</w:t>
              </w:r>
            </w:ins>
          </w:p>
        </w:tc>
      </w:tr>
      <w:tr w:rsidR="004B0BA2" w:rsidRPr="004414F4" w14:paraId="67F136F1" w14:textId="77777777" w:rsidTr="00F27011">
        <w:trPr>
          <w:trHeight w:val="187"/>
          <w:jc w:val="center"/>
          <w:ins w:id="1044" w:author="周锐(Ray)" w:date="2023-10-18T09:18:00Z"/>
        </w:trPr>
        <w:tc>
          <w:tcPr>
            <w:tcW w:w="1129" w:type="dxa"/>
            <w:tcBorders>
              <w:top w:val="nil"/>
              <w:bottom w:val="nil"/>
            </w:tcBorders>
            <w:shd w:val="clear" w:color="auto" w:fill="auto"/>
          </w:tcPr>
          <w:p w14:paraId="1DB8C6DD" w14:textId="77777777" w:rsidR="004B0BA2" w:rsidRPr="004414F4" w:rsidRDefault="004B0BA2" w:rsidP="00F27011">
            <w:pPr>
              <w:keepNext/>
              <w:keepLines/>
              <w:overflowPunct w:val="0"/>
              <w:autoSpaceDE w:val="0"/>
              <w:autoSpaceDN w:val="0"/>
              <w:adjustRightInd w:val="0"/>
              <w:spacing w:after="0"/>
              <w:textAlignment w:val="baseline"/>
              <w:rPr>
                <w:ins w:id="1045" w:author="周锐(Ray)" w:date="2023-10-18T09:18:00Z"/>
                <w:rFonts w:ascii="Arial" w:eastAsia="Times New Roman" w:hAnsi="Arial"/>
                <w:sz w:val="18"/>
                <w:lang w:val="en-US"/>
              </w:rPr>
            </w:pPr>
          </w:p>
        </w:tc>
        <w:tc>
          <w:tcPr>
            <w:tcW w:w="1276" w:type="dxa"/>
            <w:shd w:val="clear" w:color="auto" w:fill="auto"/>
          </w:tcPr>
          <w:p w14:paraId="54B1D916" w14:textId="77777777" w:rsidR="004B0BA2" w:rsidRPr="004414F4" w:rsidRDefault="004B0BA2" w:rsidP="00F27011">
            <w:pPr>
              <w:keepNext/>
              <w:keepLines/>
              <w:overflowPunct w:val="0"/>
              <w:autoSpaceDE w:val="0"/>
              <w:autoSpaceDN w:val="0"/>
              <w:adjustRightInd w:val="0"/>
              <w:spacing w:after="0"/>
              <w:jc w:val="center"/>
              <w:textAlignment w:val="baseline"/>
              <w:rPr>
                <w:ins w:id="1046" w:author="周锐(Ray)" w:date="2023-10-18T09:18:00Z"/>
                <w:rFonts w:ascii="Arial" w:eastAsia="Times New Roman" w:hAnsi="Arial"/>
                <w:sz w:val="18"/>
                <w:lang w:val="en-US"/>
              </w:rPr>
            </w:pPr>
            <w:ins w:id="1047" w:author="周锐(Ray)" w:date="2023-10-18T09:18:00Z">
              <w:r w:rsidRPr="004414F4">
                <w:rPr>
                  <w:rFonts w:ascii="Arial" w:eastAsia="Times New Roman" w:hAnsi="Arial" w:hint="eastAsia"/>
                  <w:sz w:val="18"/>
                  <w:lang w:val="en-US"/>
                </w:rPr>
                <w:t>64QAM</w:t>
              </w:r>
            </w:ins>
          </w:p>
        </w:tc>
        <w:tc>
          <w:tcPr>
            <w:tcW w:w="2186" w:type="dxa"/>
            <w:shd w:val="clear" w:color="auto" w:fill="auto"/>
            <w:vAlign w:val="center"/>
          </w:tcPr>
          <w:p w14:paraId="45E201CD" w14:textId="77777777" w:rsidR="004B0BA2" w:rsidRPr="00452DAF" w:rsidRDefault="004B0BA2" w:rsidP="00F27011">
            <w:pPr>
              <w:keepNext/>
              <w:keepLines/>
              <w:overflowPunct w:val="0"/>
              <w:autoSpaceDE w:val="0"/>
              <w:autoSpaceDN w:val="0"/>
              <w:adjustRightInd w:val="0"/>
              <w:spacing w:after="0"/>
              <w:jc w:val="center"/>
              <w:textAlignment w:val="baseline"/>
              <w:rPr>
                <w:ins w:id="1048" w:author="周锐(Ray)" w:date="2023-10-18T09:18:00Z"/>
                <w:rFonts w:ascii="Arial" w:eastAsia="Times New Roman" w:hAnsi="Arial" w:cs="Arial"/>
                <w:sz w:val="18"/>
                <w:lang w:val="en-US"/>
              </w:rPr>
            </w:pPr>
            <w:ins w:id="1049" w:author="周锐(Ray)" w:date="2023-10-18T09:18:00Z">
              <w:r w:rsidRPr="00452DAF">
                <w:rPr>
                  <w:rFonts w:ascii="Arial" w:hAnsi="Arial" w:cs="Arial"/>
                  <w:bCs/>
                  <w:szCs w:val="18"/>
                </w:rPr>
                <w:t xml:space="preserve">≤ </w:t>
              </w:r>
              <w:r w:rsidRPr="00452DAF">
                <w:rPr>
                  <w:rFonts w:ascii="Arial" w:hAnsi="Arial" w:cs="Arial"/>
                  <w:color w:val="000000"/>
                  <w:szCs w:val="18"/>
                </w:rPr>
                <w:t>4.5</w:t>
              </w:r>
            </w:ins>
          </w:p>
        </w:tc>
        <w:tc>
          <w:tcPr>
            <w:tcW w:w="1905" w:type="dxa"/>
            <w:shd w:val="clear" w:color="auto" w:fill="auto"/>
            <w:vAlign w:val="center"/>
          </w:tcPr>
          <w:p w14:paraId="0A6BE307" w14:textId="77777777" w:rsidR="004B0BA2" w:rsidRPr="00452DAF" w:rsidRDefault="004B0BA2" w:rsidP="00F27011">
            <w:pPr>
              <w:keepNext/>
              <w:keepLines/>
              <w:overflowPunct w:val="0"/>
              <w:autoSpaceDE w:val="0"/>
              <w:autoSpaceDN w:val="0"/>
              <w:adjustRightInd w:val="0"/>
              <w:spacing w:after="0"/>
              <w:jc w:val="center"/>
              <w:textAlignment w:val="baseline"/>
              <w:rPr>
                <w:ins w:id="1050" w:author="周锐(Ray)" w:date="2023-10-18T09:18:00Z"/>
                <w:rFonts w:ascii="Arial" w:eastAsia="Times New Roman" w:hAnsi="Arial" w:cs="Arial"/>
                <w:sz w:val="18"/>
                <w:lang w:val="en-US"/>
              </w:rPr>
            </w:pPr>
            <w:ins w:id="1051" w:author="周锐(Ray)" w:date="2023-10-18T09:18:00Z">
              <w:r w:rsidRPr="00452DAF">
                <w:rPr>
                  <w:rFonts w:ascii="Arial" w:hAnsi="Arial" w:cs="Arial"/>
                  <w:bCs/>
                  <w:szCs w:val="18"/>
                </w:rPr>
                <w:t xml:space="preserve">≤ </w:t>
              </w:r>
              <w:r w:rsidRPr="00452DAF">
                <w:rPr>
                  <w:rFonts w:ascii="Arial" w:hAnsi="Arial" w:cs="Arial"/>
                  <w:color w:val="000000"/>
                  <w:szCs w:val="18"/>
                </w:rPr>
                <w:t>5.0</w:t>
              </w:r>
            </w:ins>
          </w:p>
        </w:tc>
      </w:tr>
      <w:tr w:rsidR="004B0BA2" w:rsidRPr="004414F4" w14:paraId="1E134DBB" w14:textId="77777777" w:rsidTr="00F27011">
        <w:trPr>
          <w:trHeight w:val="187"/>
          <w:jc w:val="center"/>
          <w:ins w:id="1052" w:author="周锐(Ray)" w:date="2023-10-18T09:18:00Z"/>
        </w:trPr>
        <w:tc>
          <w:tcPr>
            <w:tcW w:w="1129" w:type="dxa"/>
            <w:tcBorders>
              <w:top w:val="nil"/>
            </w:tcBorders>
            <w:shd w:val="clear" w:color="auto" w:fill="auto"/>
          </w:tcPr>
          <w:p w14:paraId="2BD5AC9E" w14:textId="77777777" w:rsidR="004B0BA2" w:rsidRPr="004414F4" w:rsidRDefault="004B0BA2" w:rsidP="00F27011">
            <w:pPr>
              <w:keepNext/>
              <w:keepLines/>
              <w:overflowPunct w:val="0"/>
              <w:autoSpaceDE w:val="0"/>
              <w:autoSpaceDN w:val="0"/>
              <w:adjustRightInd w:val="0"/>
              <w:spacing w:after="0"/>
              <w:textAlignment w:val="baseline"/>
              <w:rPr>
                <w:ins w:id="1053" w:author="周锐(Ray)" w:date="2023-10-18T09:18:00Z"/>
                <w:rFonts w:ascii="Arial" w:eastAsia="Times New Roman" w:hAnsi="Arial"/>
                <w:sz w:val="18"/>
                <w:lang w:val="en-US"/>
              </w:rPr>
            </w:pPr>
          </w:p>
        </w:tc>
        <w:tc>
          <w:tcPr>
            <w:tcW w:w="1276" w:type="dxa"/>
            <w:shd w:val="clear" w:color="auto" w:fill="auto"/>
          </w:tcPr>
          <w:p w14:paraId="3F4C06E9" w14:textId="77777777" w:rsidR="004B0BA2" w:rsidRPr="004414F4" w:rsidRDefault="004B0BA2" w:rsidP="00F27011">
            <w:pPr>
              <w:keepNext/>
              <w:keepLines/>
              <w:overflowPunct w:val="0"/>
              <w:autoSpaceDE w:val="0"/>
              <w:autoSpaceDN w:val="0"/>
              <w:adjustRightInd w:val="0"/>
              <w:spacing w:after="0"/>
              <w:jc w:val="center"/>
              <w:textAlignment w:val="baseline"/>
              <w:rPr>
                <w:ins w:id="1054" w:author="周锐(Ray)" w:date="2023-10-18T09:18:00Z"/>
                <w:rFonts w:ascii="Arial" w:eastAsia="Times New Roman" w:hAnsi="Arial"/>
                <w:sz w:val="18"/>
                <w:lang w:val="en-US"/>
              </w:rPr>
            </w:pPr>
            <w:ins w:id="1055" w:author="周锐(Ray)" w:date="2023-10-18T09:18:00Z">
              <w:r w:rsidRPr="004414F4">
                <w:rPr>
                  <w:rFonts w:ascii="Arial" w:eastAsia="Times New Roman" w:hAnsi="Arial" w:hint="eastAsia"/>
                  <w:sz w:val="18"/>
                  <w:lang w:val="en-US"/>
                </w:rPr>
                <w:t>256QAM</w:t>
              </w:r>
            </w:ins>
          </w:p>
        </w:tc>
        <w:tc>
          <w:tcPr>
            <w:tcW w:w="2186" w:type="dxa"/>
            <w:shd w:val="clear" w:color="auto" w:fill="auto"/>
            <w:vAlign w:val="center"/>
          </w:tcPr>
          <w:p w14:paraId="62B1E67E" w14:textId="77777777" w:rsidR="004B0BA2" w:rsidRPr="00452DAF" w:rsidRDefault="004B0BA2" w:rsidP="00F27011">
            <w:pPr>
              <w:keepNext/>
              <w:keepLines/>
              <w:overflowPunct w:val="0"/>
              <w:autoSpaceDE w:val="0"/>
              <w:autoSpaceDN w:val="0"/>
              <w:adjustRightInd w:val="0"/>
              <w:spacing w:after="0"/>
              <w:jc w:val="center"/>
              <w:textAlignment w:val="baseline"/>
              <w:rPr>
                <w:ins w:id="1056" w:author="周锐(Ray)" w:date="2023-10-18T09:18:00Z"/>
                <w:rFonts w:ascii="Arial" w:eastAsia="Times New Roman" w:hAnsi="Arial" w:cs="Arial"/>
                <w:sz w:val="18"/>
                <w:lang w:val="en-US"/>
              </w:rPr>
            </w:pPr>
            <w:ins w:id="1057" w:author="周锐(Ray)" w:date="2023-10-18T09:18:00Z">
              <w:r w:rsidRPr="00452DAF">
                <w:rPr>
                  <w:rFonts w:ascii="Arial" w:hAnsi="Arial" w:cs="Arial"/>
                  <w:bCs/>
                  <w:szCs w:val="18"/>
                </w:rPr>
                <w:t xml:space="preserve">≤ </w:t>
              </w:r>
              <w:r w:rsidRPr="00452DAF">
                <w:rPr>
                  <w:rFonts w:ascii="Arial" w:hAnsi="Arial" w:cs="Arial"/>
                  <w:color w:val="000000"/>
                  <w:szCs w:val="18"/>
                </w:rPr>
                <w:t>6.5</w:t>
              </w:r>
            </w:ins>
          </w:p>
        </w:tc>
        <w:tc>
          <w:tcPr>
            <w:tcW w:w="1905" w:type="dxa"/>
            <w:shd w:val="clear" w:color="auto" w:fill="auto"/>
            <w:vAlign w:val="center"/>
          </w:tcPr>
          <w:p w14:paraId="5DE46569" w14:textId="77777777" w:rsidR="004B0BA2" w:rsidRPr="00452DAF" w:rsidRDefault="004B0BA2" w:rsidP="00F27011">
            <w:pPr>
              <w:keepNext/>
              <w:keepLines/>
              <w:overflowPunct w:val="0"/>
              <w:autoSpaceDE w:val="0"/>
              <w:autoSpaceDN w:val="0"/>
              <w:adjustRightInd w:val="0"/>
              <w:spacing w:after="0"/>
              <w:jc w:val="center"/>
              <w:textAlignment w:val="baseline"/>
              <w:rPr>
                <w:ins w:id="1058" w:author="周锐(Ray)" w:date="2023-10-18T09:18:00Z"/>
                <w:rFonts w:ascii="Arial" w:eastAsia="Times New Roman" w:hAnsi="Arial" w:cs="Arial"/>
                <w:sz w:val="18"/>
                <w:lang w:val="en-US"/>
              </w:rPr>
            </w:pPr>
            <w:ins w:id="1059" w:author="周锐(Ray)" w:date="2023-10-18T09:18:00Z">
              <w:r w:rsidRPr="00452DAF">
                <w:rPr>
                  <w:rFonts w:ascii="Arial" w:hAnsi="Arial" w:cs="Arial"/>
                  <w:bCs/>
                  <w:szCs w:val="18"/>
                </w:rPr>
                <w:t xml:space="preserve">≤ </w:t>
              </w:r>
              <w:r w:rsidRPr="00452DAF">
                <w:rPr>
                  <w:rFonts w:ascii="Arial" w:hAnsi="Arial" w:cs="Arial"/>
                  <w:color w:val="000000"/>
                  <w:szCs w:val="18"/>
                </w:rPr>
                <w:t>7.0</w:t>
              </w:r>
            </w:ins>
          </w:p>
        </w:tc>
      </w:tr>
    </w:tbl>
    <w:p w14:paraId="6599B794" w14:textId="77777777" w:rsidR="004B0BA2" w:rsidRPr="004414F4" w:rsidRDefault="004B0BA2" w:rsidP="004B0BA2">
      <w:pPr>
        <w:rPr>
          <w:ins w:id="1060" w:author="周锐(Ray)" w:date="2023-10-18T09:18:00Z"/>
          <w:rFonts w:eastAsia="DengXian"/>
          <w:lang w:val="sv-SE" w:eastAsia="zh-CN"/>
        </w:rPr>
      </w:pPr>
    </w:p>
    <w:p w14:paraId="55248EE4" w14:textId="77777777" w:rsidR="004B0BA2" w:rsidRPr="004414F4" w:rsidRDefault="004B0BA2" w:rsidP="004B0BA2">
      <w:pPr>
        <w:rPr>
          <w:ins w:id="1061" w:author="周锐(Ray)" w:date="2023-10-18T09:18:00Z"/>
          <w:lang w:val="sv-SE" w:eastAsia="zh-CN"/>
        </w:rPr>
      </w:pPr>
      <w:ins w:id="1062" w:author="周锐(Ray)" w:date="2023-10-18T09:18: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1F4924E5" w14:textId="77777777" w:rsidR="004B0BA2" w:rsidRPr="00981060" w:rsidRDefault="004B0BA2" w:rsidP="00A04253">
      <w:pPr>
        <w:rPr>
          <w:lang w:val="sv-SE"/>
        </w:rPr>
      </w:pPr>
    </w:p>
    <w:p w14:paraId="5C731B50" w14:textId="77777777" w:rsidR="00A04253" w:rsidRPr="00A1115A" w:rsidRDefault="00A04253" w:rsidP="00A04253">
      <w:pPr>
        <w:pStyle w:val="40"/>
      </w:pPr>
      <w:bookmarkStart w:id="1063" w:name="OLE_LINK63"/>
      <w:bookmarkStart w:id="1064" w:name="OLE_LINK62"/>
      <w:bookmarkStart w:id="1065" w:name="_Toc45888150"/>
      <w:bookmarkStart w:id="1066" w:name="_Toc45888749"/>
      <w:bookmarkStart w:id="1067" w:name="_Toc61367394"/>
      <w:bookmarkStart w:id="1068" w:name="_Toc61372777"/>
      <w:bookmarkStart w:id="1069" w:name="_Toc68230718"/>
      <w:bookmarkStart w:id="1070" w:name="_Toc69084131"/>
      <w:bookmarkStart w:id="1071" w:name="_Toc75467141"/>
      <w:bookmarkStart w:id="1072" w:name="_Toc76509163"/>
      <w:bookmarkStart w:id="1073" w:name="_Toc76718153"/>
      <w:bookmarkStart w:id="1074" w:name="_Toc83580463"/>
      <w:bookmarkStart w:id="1075" w:name="_Toc84404972"/>
      <w:bookmarkStart w:id="1076"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6EBBD0E" w14:textId="77777777" w:rsidR="00A04253" w:rsidRPr="00A1115A" w:rsidRDefault="00A04253" w:rsidP="00A0425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5CC098A0" w14:textId="77777777" w:rsidR="00A04253" w:rsidRPr="00A1115A" w:rsidRDefault="00A04253" w:rsidP="00A04253">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2EFAA64F"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3AC2A75"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BFC4"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6AA9623A"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0CAF1F3"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DB88"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6FE2CB97"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28094F1C" w14:textId="77777777" w:rsidTr="00156F9A">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F2A4D5E" w14:textId="77777777" w:rsidR="00A04253" w:rsidRPr="00A1115A" w:rsidRDefault="00A04253" w:rsidP="00156F9A">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4E70A7C" w14:textId="77777777" w:rsidR="00A04253" w:rsidRPr="00A1115A" w:rsidRDefault="00A04253" w:rsidP="00156F9A">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E89E9EB"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BDFE964"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3BEEE2E7" w14:textId="77777777" w:rsidTr="00156F9A">
        <w:trPr>
          <w:trHeight w:val="187"/>
          <w:jc w:val="center"/>
        </w:trPr>
        <w:tc>
          <w:tcPr>
            <w:tcW w:w="1184" w:type="dxa"/>
            <w:tcBorders>
              <w:left w:val="single" w:sz="4" w:space="0" w:color="auto"/>
              <w:right w:val="single" w:sz="4" w:space="0" w:color="auto"/>
            </w:tcBorders>
            <w:shd w:val="clear" w:color="auto" w:fill="auto"/>
          </w:tcPr>
          <w:p w14:paraId="082CBE57"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8EC8ED" w14:textId="77777777" w:rsidR="00A04253" w:rsidRPr="00A1115A" w:rsidRDefault="00A04253" w:rsidP="00156F9A">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BBF0436"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A117CD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43C13080" w14:textId="77777777" w:rsidTr="00156F9A">
        <w:trPr>
          <w:trHeight w:val="187"/>
          <w:jc w:val="center"/>
        </w:trPr>
        <w:tc>
          <w:tcPr>
            <w:tcW w:w="1184" w:type="dxa"/>
            <w:tcBorders>
              <w:left w:val="single" w:sz="4" w:space="0" w:color="auto"/>
              <w:right w:val="single" w:sz="4" w:space="0" w:color="auto"/>
            </w:tcBorders>
            <w:shd w:val="clear" w:color="auto" w:fill="auto"/>
            <w:hideMark/>
          </w:tcPr>
          <w:p w14:paraId="5683847E"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7EC80B" w14:textId="77777777" w:rsidR="00A04253" w:rsidRPr="00A1115A" w:rsidRDefault="00A04253" w:rsidP="00156F9A">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CD018C"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A04253" w:rsidRPr="00A1115A" w14:paraId="19DF70EF"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56E73C4"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95C1B2A"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8B08D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BFC3D38" w14:textId="77777777" w:rsidR="00A04253" w:rsidRDefault="00A04253" w:rsidP="00A04253">
      <w:pPr>
        <w:ind w:leftChars="200" w:left="400"/>
      </w:pPr>
    </w:p>
    <w:p w14:paraId="06C55042"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7F2A1978"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AA4AF52"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6B13B"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2D9B7D17"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D20064F"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C5F7"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61D503A"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408F75F3" w14:textId="77777777" w:rsidTr="00156F9A">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411AA1CA"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5BD9255" w14:textId="77777777" w:rsidR="00A04253" w:rsidRPr="00A1115A" w:rsidRDefault="00A04253" w:rsidP="00156F9A">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44A39973" w14:textId="77777777" w:rsidR="00A04253" w:rsidRPr="00065928" w:rsidRDefault="00A04253" w:rsidP="00156F9A">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5342B10F"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5D049EF5" w14:textId="77777777" w:rsidTr="00156F9A">
        <w:trPr>
          <w:trHeight w:val="279"/>
          <w:jc w:val="center"/>
        </w:trPr>
        <w:tc>
          <w:tcPr>
            <w:tcW w:w="1184" w:type="dxa"/>
            <w:tcBorders>
              <w:left w:val="single" w:sz="4" w:space="0" w:color="auto"/>
              <w:right w:val="single" w:sz="4" w:space="0" w:color="auto"/>
            </w:tcBorders>
            <w:shd w:val="clear" w:color="auto" w:fill="auto"/>
          </w:tcPr>
          <w:p w14:paraId="5AACBB86" w14:textId="77777777" w:rsidR="00A04253" w:rsidRPr="00A1115A" w:rsidRDefault="00A04253" w:rsidP="00156F9A">
            <w:pPr>
              <w:pStyle w:val="TAC"/>
              <w:rPr>
                <w:lang w:val="en-US" w:eastAsia="ko-KR"/>
              </w:rPr>
            </w:pPr>
            <w:bookmarkStart w:id="1077"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FA2F220" w14:textId="77777777" w:rsidR="00A04253" w:rsidRPr="00A1115A" w:rsidRDefault="00A04253" w:rsidP="00156F9A">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92F856D" w14:textId="77777777" w:rsidR="00A04253" w:rsidRPr="00A1115A" w:rsidRDefault="00A04253" w:rsidP="00156F9A">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4F1E6B3B" w14:textId="77777777" w:rsidR="00A04253" w:rsidRPr="00A1115A" w:rsidRDefault="00A04253" w:rsidP="00156F9A">
            <w:pPr>
              <w:pStyle w:val="TAC"/>
              <w:rPr>
                <w:rFonts w:ascii="Dotum" w:eastAsia="Dotum" w:hAnsi="Dotum"/>
                <w:lang w:val="en-US" w:eastAsia="ko-KR"/>
              </w:rPr>
            </w:pPr>
          </w:p>
        </w:tc>
      </w:tr>
      <w:bookmarkEnd w:id="1077"/>
      <w:tr w:rsidR="00A04253" w:rsidRPr="00A1115A" w14:paraId="1868278D" w14:textId="77777777" w:rsidTr="00156F9A">
        <w:trPr>
          <w:trHeight w:val="187"/>
          <w:jc w:val="center"/>
        </w:trPr>
        <w:tc>
          <w:tcPr>
            <w:tcW w:w="1184" w:type="dxa"/>
            <w:tcBorders>
              <w:left w:val="single" w:sz="4" w:space="0" w:color="auto"/>
              <w:right w:val="single" w:sz="4" w:space="0" w:color="auto"/>
            </w:tcBorders>
            <w:shd w:val="clear" w:color="auto" w:fill="auto"/>
          </w:tcPr>
          <w:p w14:paraId="155305C2"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D109468" w14:textId="77777777" w:rsidR="00A04253" w:rsidRPr="00A1115A" w:rsidRDefault="00A04253" w:rsidP="00156F9A">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01A24B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5FF262C"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A04253" w:rsidRPr="00A1115A" w14:paraId="47709B47"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EC1FD39"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1C6BF8"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6D11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601BB8C" w14:textId="77777777" w:rsidR="00A04253" w:rsidRDefault="00A04253" w:rsidP="00A04253"/>
    <w:p w14:paraId="4B84D202" w14:textId="77777777" w:rsidR="00A04253" w:rsidRDefault="00A04253" w:rsidP="00A0425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1798300" w14:textId="77777777" w:rsidR="00A04253" w:rsidRPr="007C7326" w:rsidRDefault="00A04253" w:rsidP="00A0425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A04253" w:rsidRPr="0087716F" w14:paraId="3C55C863" w14:textId="77777777" w:rsidTr="00156F9A">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A35C88"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1BCD3"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A04253" w:rsidRPr="0087716F" w14:paraId="5BD42AC0" w14:textId="77777777" w:rsidTr="00156F9A">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1F560B8" w14:textId="77777777" w:rsidR="00A04253" w:rsidRPr="0087716F" w:rsidRDefault="00A04253" w:rsidP="00156F9A">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C5C1D"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CB6CC9C"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A04253" w:rsidRPr="0087716F" w14:paraId="258008D0" w14:textId="77777777" w:rsidTr="00156F9A">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8FCC9"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A095"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70CB4DD1"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2753506"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A04253" w:rsidRPr="0087716F" w14:paraId="758DC0FA" w14:textId="77777777" w:rsidTr="00156F9A">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EE10A" w14:textId="77777777" w:rsidR="00A04253" w:rsidRPr="0087716F" w:rsidRDefault="00A04253" w:rsidP="00156F9A">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6C0F6D"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C98BDC8" w14:textId="77777777" w:rsidR="00A04253" w:rsidRPr="0087716F" w:rsidRDefault="00A04253" w:rsidP="00156F9A">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AB5A529" w14:textId="77777777" w:rsidR="00A04253" w:rsidRPr="0087716F" w:rsidRDefault="00A04253" w:rsidP="00156F9A">
            <w:pPr>
              <w:spacing w:after="0"/>
              <w:jc w:val="center"/>
              <w:rPr>
                <w:rFonts w:ascii="Dotum" w:eastAsia="Dotum" w:hAnsi="Dotum" w:cs="Arial"/>
                <w:color w:val="000000"/>
                <w:sz w:val="18"/>
                <w:szCs w:val="18"/>
              </w:rPr>
            </w:pPr>
          </w:p>
        </w:tc>
      </w:tr>
      <w:tr w:rsidR="00A04253" w:rsidRPr="0087716F" w14:paraId="28EE80D7" w14:textId="77777777" w:rsidTr="00156F9A">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A3121AB"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77DC"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0B7C"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EA988B5"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A04253" w:rsidRPr="0087716F" w14:paraId="7F34F4A9" w14:textId="77777777" w:rsidTr="00156F9A">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0D17FF6"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6E19F"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881F"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2D9AEAB6" w14:textId="77777777" w:rsidR="00A04253" w:rsidRPr="00A1115A" w:rsidRDefault="00A04253" w:rsidP="00A04253">
      <w:pPr>
        <w:ind w:leftChars="200" w:left="400"/>
      </w:pPr>
    </w:p>
    <w:p w14:paraId="2B2B1093" w14:textId="77777777" w:rsidR="00A04253" w:rsidRPr="00A1115A" w:rsidRDefault="00A04253" w:rsidP="00A04253">
      <w:pPr>
        <w:ind w:leftChars="200" w:left="400"/>
      </w:pPr>
    </w:p>
    <w:p w14:paraId="2E27A3AE" w14:textId="77777777" w:rsidR="00A04253" w:rsidRPr="00A1115A" w:rsidRDefault="00A04253" w:rsidP="00A04253">
      <w:pPr>
        <w:rPr>
          <w:lang w:eastAsia="ko-KR"/>
        </w:rPr>
      </w:pPr>
      <w:r w:rsidRPr="00A1115A">
        <w:t>Where the following parameters are defined to specify valid RB allocation ranges for Outer and Inner RB allocations:</w:t>
      </w:r>
    </w:p>
    <w:p w14:paraId="41BF209A" w14:textId="77777777" w:rsidR="00A04253" w:rsidRPr="00A1115A" w:rsidRDefault="00A04253" w:rsidP="00A04253">
      <w:r w:rsidRPr="00A1115A">
        <w:t>N</w:t>
      </w:r>
      <w:r w:rsidRPr="00A1115A">
        <w:rPr>
          <w:vertAlign w:val="subscript"/>
        </w:rPr>
        <w:t xml:space="preserve">RB </w:t>
      </w:r>
      <w:r w:rsidRPr="00A1115A">
        <w:t xml:space="preserve">is the maximum number of RBs for a given Channel bandwidth and sub-carrier spacing defined in Table 5.3.2-1. </w:t>
      </w:r>
    </w:p>
    <w:p w14:paraId="5C529E58" w14:textId="77777777" w:rsidR="00A04253" w:rsidRPr="00A1115A" w:rsidRDefault="00A04253" w:rsidP="00A04253">
      <w:pPr>
        <w:ind w:leftChars="200" w:left="400"/>
        <w:jc w:val="center"/>
      </w:pPr>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68916D1C" w14:textId="77777777" w:rsidR="00A04253" w:rsidRPr="00A1115A" w:rsidRDefault="00A04253" w:rsidP="00A04253">
      <w:r w:rsidRPr="00A1115A">
        <w:t xml:space="preserve">where </w:t>
      </w:r>
      <w:proofErr w:type="gramStart"/>
      <w:r w:rsidRPr="00A1115A">
        <w:t>max(</w:t>
      </w:r>
      <w:proofErr w:type="gramEnd"/>
      <w:r w:rsidRPr="00A1115A">
        <w:t>) indicates the largest value of all arguments and floor(x) is the greatest integer less than or equal to x.</w:t>
      </w:r>
    </w:p>
    <w:p w14:paraId="2E13AE87" w14:textId="77777777" w:rsidR="00A04253" w:rsidRPr="00A1115A" w:rsidRDefault="00A04253" w:rsidP="00A0425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41B4556" w14:textId="77777777" w:rsidR="00A04253" w:rsidRPr="00A1115A" w:rsidRDefault="00A04253" w:rsidP="00A04253">
      <w:r w:rsidRPr="00A1115A">
        <w:t>The RB allocation is an Inner RB allocation if the following conditions are met</w:t>
      </w:r>
    </w:p>
    <w:p w14:paraId="653FDB57" w14:textId="77777777" w:rsidR="00A04253" w:rsidRPr="00A1115A" w:rsidRDefault="00A04253" w:rsidP="00A0425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DCE9669" w14:textId="77777777" w:rsidR="00A04253" w:rsidRPr="00A1115A" w:rsidRDefault="00A04253" w:rsidP="00A0425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96D1302" w14:textId="77777777" w:rsidR="00A04253" w:rsidRPr="00A1115A" w:rsidRDefault="00A04253" w:rsidP="00A04253">
      <w:r w:rsidRPr="00A1115A">
        <w:t>where ceil(x) is the smallest integer greater than or equal to x.</w:t>
      </w:r>
    </w:p>
    <w:p w14:paraId="487F1DE6" w14:textId="77777777" w:rsidR="00A04253" w:rsidRPr="00A1115A" w:rsidRDefault="00A04253" w:rsidP="00A04253">
      <w:pPr>
        <w:rPr>
          <w:lang w:eastAsia="ko-KR"/>
        </w:rPr>
      </w:pPr>
      <w:r w:rsidRPr="00A1115A">
        <w:rPr>
          <w:lang w:eastAsia="ko-KR"/>
        </w:rPr>
        <w:t>The RB allocation is an Outer RB allocation for all other allocations which are not an Inner RB allocation.</w:t>
      </w:r>
    </w:p>
    <w:p w14:paraId="4FAAE927" w14:textId="77777777" w:rsidR="00A04253" w:rsidRPr="00A1115A" w:rsidRDefault="00A04253" w:rsidP="00A04253">
      <w:pPr>
        <w:rPr>
          <w:lang w:eastAsia="ko-KR"/>
        </w:rPr>
      </w:pPr>
    </w:p>
    <w:p w14:paraId="6ABF6CE2"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CC113A3"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261B1F85" w14:textId="77777777" w:rsidR="00A04253" w:rsidRPr="00A1115A" w:rsidRDefault="00A04253" w:rsidP="00A0425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7994F9D8" w14:textId="77777777" w:rsidR="00A04253" w:rsidRPr="00A1115A" w:rsidRDefault="00A04253" w:rsidP="00A0425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6341CD13"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6E654A9C"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EEC346A" w14:textId="77777777" w:rsidR="00A04253" w:rsidRPr="00646211" w:rsidRDefault="00A04253" w:rsidP="00A0425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06A39629"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CC45997"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23ADE6A0" w14:textId="77777777" w:rsidR="00A04253" w:rsidRPr="006B1AF1" w:rsidRDefault="00A04253" w:rsidP="00A04253">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617549C3" w14:textId="77777777" w:rsidR="00A04253" w:rsidRPr="006B1AF1" w:rsidRDefault="00A04253" w:rsidP="00A0425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6B9B9C2C" w14:textId="77777777" w:rsidR="00A04253" w:rsidRPr="006B1AF1" w:rsidRDefault="00A04253" w:rsidP="00A0425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BC3381F"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1B4CEC15"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7109ADE7" w14:textId="77777777" w:rsidR="00A04253" w:rsidRPr="00646211" w:rsidRDefault="00A04253" w:rsidP="00A04253">
      <w:pPr>
        <w:ind w:left="3408" w:firstLineChars="150" w:firstLine="300"/>
        <w:rPr>
          <w:lang w:val="fr-FR"/>
        </w:rPr>
      </w:pPr>
      <w:bookmarkStart w:id="1078"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1078"/>
    </w:p>
    <w:p w14:paraId="1B6173AD" w14:textId="77777777" w:rsidR="00A04253" w:rsidRPr="00032208" w:rsidRDefault="00A04253" w:rsidP="00A04253">
      <w:pPr>
        <w:ind w:left="3408" w:firstLineChars="150" w:firstLine="300"/>
        <w:rPr>
          <w:lang w:val="fr-FR" w:eastAsia="zh-CN"/>
        </w:rPr>
      </w:pPr>
      <w:r w:rsidRPr="00032208">
        <w:rPr>
          <w:lang w:val="fr-FR" w:eastAsia="zh-CN"/>
        </w:rPr>
        <w:t>=   14.0</w:t>
      </w:r>
      <w:r w:rsidRPr="00032208">
        <w:rPr>
          <w:rFonts w:hint="eastAsia"/>
          <w:lang w:val="fr-FR"/>
        </w:rPr>
        <w:tab/>
        <w:t xml:space="preserve">; </w:t>
      </w:r>
      <w:r w:rsidRPr="00032208">
        <w:rPr>
          <w:lang w:val="fr-FR"/>
        </w:rPr>
        <w:t xml:space="preserve">0.55 </w:t>
      </w:r>
      <w:bookmarkStart w:id="1079" w:name="OLE_LINK78"/>
      <w:r w:rsidRPr="00032208">
        <w:rPr>
          <w:lang w:val="fr-FR"/>
        </w:rPr>
        <w:t>≤</w:t>
      </w:r>
      <w:bookmarkEnd w:id="1079"/>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049F77F6" w14:textId="77777777" w:rsidR="00A04253" w:rsidRPr="00A1115A" w:rsidRDefault="00A04253" w:rsidP="00A04253">
      <w:pPr>
        <w:rPr>
          <w:rFonts w:eastAsia="Malgun Gothic"/>
          <w:lang w:val="en-US" w:eastAsia="ko-KR"/>
        </w:rPr>
      </w:pPr>
      <w:r w:rsidRPr="00A1115A">
        <w:rPr>
          <w:rFonts w:eastAsia="Malgun Gothic"/>
          <w:lang w:val="en-US" w:eastAsia="ko-KR"/>
        </w:rPr>
        <w:t xml:space="preserve">Where, </w:t>
      </w:r>
    </w:p>
    <w:p w14:paraId="74C9D01C" w14:textId="77777777" w:rsidR="00A04253" w:rsidRPr="00A1115A" w:rsidRDefault="00A04253" w:rsidP="00A04253">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7D41C7C4" w14:textId="77777777" w:rsidR="00A04253" w:rsidRPr="00A1115A" w:rsidRDefault="00A04253" w:rsidP="00A04253">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5F99A54F" w14:textId="77777777" w:rsidR="00A04253" w:rsidRPr="00A1115A" w:rsidRDefault="00A04253" w:rsidP="00A04253">
      <w:pPr>
        <w:rPr>
          <w:lang w:val="en-US"/>
        </w:rPr>
      </w:pPr>
      <w:r w:rsidRPr="00A1115A">
        <w:t>The allowed MPR for the maximum output power for NR V2X physical channels on S-SSB</w:t>
      </w:r>
      <w:r w:rsidRPr="00A1115A">
        <w:rPr>
          <w:lang w:val="en-US"/>
        </w:rPr>
        <w:t xml:space="preserve"> transmission shall be specified in </w:t>
      </w:r>
      <w:bookmarkStart w:id="1080" w:name="OLE_LINK79"/>
      <w:r w:rsidRPr="00A1115A">
        <w:rPr>
          <w:lang w:val="en-US"/>
        </w:rPr>
        <w:t>Table 6.2E.2.2-2</w:t>
      </w:r>
      <w:r>
        <w:rPr>
          <w:lang w:val="en-US"/>
        </w:rPr>
        <w:t xml:space="preserve"> for power class 3</w:t>
      </w:r>
      <w:bookmarkEnd w:id="1080"/>
      <w:r>
        <w:rPr>
          <w:lang w:val="en-US"/>
        </w:rPr>
        <w:t xml:space="preserve"> and power class 2</w:t>
      </w:r>
      <w:r w:rsidRPr="00A1115A">
        <w:rPr>
          <w:lang w:val="en-US"/>
        </w:rPr>
        <w:t>.</w:t>
      </w:r>
    </w:p>
    <w:p w14:paraId="2467B253"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A04253" w:rsidRPr="00A1115A" w14:paraId="01EB60B8" w14:textId="77777777" w:rsidTr="00156F9A">
        <w:trPr>
          <w:trHeight w:val="187"/>
          <w:jc w:val="center"/>
        </w:trPr>
        <w:tc>
          <w:tcPr>
            <w:tcW w:w="2228" w:type="dxa"/>
            <w:tcBorders>
              <w:bottom w:val="nil"/>
            </w:tcBorders>
            <w:shd w:val="clear" w:color="auto" w:fill="auto"/>
            <w:vAlign w:val="center"/>
            <w:hideMark/>
          </w:tcPr>
          <w:p w14:paraId="3930DFD6" w14:textId="77777777" w:rsidR="00A04253" w:rsidRPr="00A1115A" w:rsidRDefault="00A04253" w:rsidP="00156F9A">
            <w:pPr>
              <w:pStyle w:val="TAH"/>
              <w:rPr>
                <w:lang w:val="en-US" w:eastAsia="ko-KR"/>
              </w:rPr>
            </w:pPr>
            <w:r w:rsidRPr="00A1115A">
              <w:rPr>
                <w:lang w:val="en-US" w:eastAsia="ko-KR"/>
              </w:rPr>
              <w:t>Channel</w:t>
            </w:r>
          </w:p>
        </w:tc>
        <w:tc>
          <w:tcPr>
            <w:tcW w:w="4137" w:type="dxa"/>
            <w:gridSpan w:val="2"/>
            <w:shd w:val="clear" w:color="auto" w:fill="auto"/>
            <w:vAlign w:val="center"/>
            <w:hideMark/>
          </w:tcPr>
          <w:p w14:paraId="2307EBBC" w14:textId="77777777" w:rsidR="00A04253" w:rsidRPr="00A1115A" w:rsidRDefault="00A04253" w:rsidP="00156F9A">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A04253" w:rsidRPr="00A1115A" w14:paraId="6173CACC" w14:textId="77777777" w:rsidTr="00156F9A">
        <w:trPr>
          <w:trHeight w:val="187"/>
          <w:jc w:val="center"/>
        </w:trPr>
        <w:tc>
          <w:tcPr>
            <w:tcW w:w="2228" w:type="dxa"/>
            <w:tcBorders>
              <w:top w:val="nil"/>
            </w:tcBorders>
            <w:shd w:val="clear" w:color="auto" w:fill="auto"/>
            <w:vAlign w:val="center"/>
            <w:hideMark/>
          </w:tcPr>
          <w:p w14:paraId="3DEA2904" w14:textId="77777777" w:rsidR="00A04253" w:rsidRPr="00A1115A" w:rsidRDefault="00A04253" w:rsidP="00156F9A">
            <w:pPr>
              <w:pStyle w:val="TAH"/>
              <w:rPr>
                <w:lang w:val="en-US" w:eastAsia="ko-KR"/>
              </w:rPr>
            </w:pPr>
          </w:p>
        </w:tc>
        <w:tc>
          <w:tcPr>
            <w:tcW w:w="2066" w:type="dxa"/>
            <w:shd w:val="clear" w:color="auto" w:fill="auto"/>
            <w:vAlign w:val="center"/>
            <w:hideMark/>
          </w:tcPr>
          <w:p w14:paraId="5B3464CE" w14:textId="77777777" w:rsidR="00A04253" w:rsidRPr="00A1115A" w:rsidRDefault="00A04253" w:rsidP="00156F9A">
            <w:pPr>
              <w:pStyle w:val="TAH"/>
              <w:rPr>
                <w:lang w:val="en-US" w:eastAsia="ko-KR"/>
              </w:rPr>
            </w:pPr>
            <w:r>
              <w:rPr>
                <w:lang w:val="en-US" w:eastAsia="ko-KR"/>
              </w:rPr>
              <w:t>Outer RB allocations</w:t>
            </w:r>
          </w:p>
        </w:tc>
        <w:tc>
          <w:tcPr>
            <w:tcW w:w="2071" w:type="dxa"/>
            <w:shd w:val="clear" w:color="auto" w:fill="auto"/>
            <w:vAlign w:val="center"/>
            <w:hideMark/>
          </w:tcPr>
          <w:p w14:paraId="040C2854" w14:textId="77777777" w:rsidR="00A04253" w:rsidRPr="00A1115A" w:rsidRDefault="00A04253" w:rsidP="00156F9A">
            <w:pPr>
              <w:pStyle w:val="TAH"/>
              <w:rPr>
                <w:lang w:val="en-US" w:eastAsia="ko-KR"/>
              </w:rPr>
            </w:pPr>
            <w:r>
              <w:rPr>
                <w:lang w:val="en-US" w:eastAsia="ko-KR"/>
              </w:rPr>
              <w:t>Inner RB allocations</w:t>
            </w:r>
          </w:p>
        </w:tc>
      </w:tr>
      <w:tr w:rsidR="00A04253" w:rsidRPr="00A1115A" w14:paraId="5BCF2DA4" w14:textId="77777777" w:rsidTr="00156F9A">
        <w:trPr>
          <w:trHeight w:val="187"/>
          <w:jc w:val="center"/>
        </w:trPr>
        <w:tc>
          <w:tcPr>
            <w:tcW w:w="2228" w:type="dxa"/>
            <w:shd w:val="clear" w:color="auto" w:fill="auto"/>
            <w:vAlign w:val="center"/>
            <w:hideMark/>
          </w:tcPr>
          <w:p w14:paraId="3237DB5D" w14:textId="77777777" w:rsidR="00A04253" w:rsidRPr="00A1115A" w:rsidRDefault="00A04253" w:rsidP="00156F9A">
            <w:pPr>
              <w:pStyle w:val="TAC"/>
              <w:rPr>
                <w:lang w:val="en-US" w:eastAsia="ko-KR"/>
              </w:rPr>
            </w:pPr>
            <w:r w:rsidRPr="00A1115A">
              <w:rPr>
                <w:lang w:val="en-US" w:eastAsia="ko-KR"/>
              </w:rPr>
              <w:t>S-SSB</w:t>
            </w:r>
          </w:p>
        </w:tc>
        <w:tc>
          <w:tcPr>
            <w:tcW w:w="2066" w:type="dxa"/>
            <w:shd w:val="clear" w:color="auto" w:fill="auto"/>
            <w:vAlign w:val="center"/>
            <w:hideMark/>
          </w:tcPr>
          <w:p w14:paraId="23E73DCD"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793AB218"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3616CE36" w14:textId="77777777" w:rsidR="00A04253" w:rsidRPr="00A1115A" w:rsidRDefault="00A04253" w:rsidP="00A04253"/>
    <w:p w14:paraId="23F1BB18" w14:textId="77777777" w:rsidR="00A04253" w:rsidRPr="00A1115A" w:rsidRDefault="00A04253" w:rsidP="00A0425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BA35A85" w14:textId="77777777" w:rsidR="00A04253" w:rsidRPr="00A1115A" w:rsidRDefault="00A04253" w:rsidP="00A0425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14D448C8" w14:textId="77777777" w:rsidR="00A04253" w:rsidRPr="00A1115A" w:rsidRDefault="00A04253" w:rsidP="00A04253">
      <w:pPr>
        <w:pStyle w:val="40"/>
      </w:pPr>
      <w:bookmarkStart w:id="1081" w:name="_Toc45888151"/>
      <w:bookmarkStart w:id="1082" w:name="_Toc45888750"/>
      <w:bookmarkStart w:id="1083" w:name="_Toc61367395"/>
      <w:bookmarkStart w:id="1084" w:name="_Toc61372778"/>
      <w:bookmarkStart w:id="1085" w:name="_Toc68230719"/>
      <w:bookmarkStart w:id="1086" w:name="_Toc69084132"/>
      <w:bookmarkStart w:id="1087" w:name="_Toc75467142"/>
      <w:bookmarkStart w:id="1088" w:name="_Toc76509164"/>
      <w:bookmarkStart w:id="1089" w:name="_Toc76718154"/>
      <w:bookmarkStart w:id="1090" w:name="_Toc83580464"/>
      <w:bookmarkStart w:id="1091" w:name="_Toc84404973"/>
      <w:bookmarkStart w:id="1092" w:name="_Toc84413582"/>
      <w:bookmarkStart w:id="1093" w:name="_Toc45888152"/>
      <w:bookmarkStart w:id="1094" w:name="_Toc45888751"/>
      <w:bookmarkStart w:id="1095" w:name="_Toc61367396"/>
      <w:bookmarkStart w:id="1096" w:name="_Toc61372779"/>
      <w:bookmarkStart w:id="1097" w:name="_Toc68230720"/>
      <w:bookmarkStart w:id="1098" w:name="_Toc69084133"/>
      <w:bookmarkStart w:id="1099" w:name="_Toc75467143"/>
      <w:bookmarkStart w:id="1100" w:name="_Toc76509165"/>
      <w:bookmarkStart w:id="1101" w:name="_Toc76718155"/>
      <w:r w:rsidRPr="00A1115A">
        <w:t>6.2E.2.3</w:t>
      </w:r>
      <w:r w:rsidRPr="00A1115A">
        <w:tab/>
        <w:t xml:space="preserve">MPR for </w:t>
      </w:r>
      <w:r>
        <w:t xml:space="preserve">Power class 2 and </w:t>
      </w:r>
      <w:r w:rsidRPr="00A1115A">
        <w:t>Power class 3 V2X con-current operation</w:t>
      </w:r>
      <w:bookmarkEnd w:id="1081"/>
      <w:bookmarkEnd w:id="1082"/>
      <w:bookmarkEnd w:id="1083"/>
      <w:bookmarkEnd w:id="1084"/>
      <w:bookmarkEnd w:id="1085"/>
      <w:bookmarkEnd w:id="1086"/>
      <w:bookmarkEnd w:id="1087"/>
      <w:bookmarkEnd w:id="1088"/>
      <w:bookmarkEnd w:id="1089"/>
      <w:bookmarkEnd w:id="1090"/>
      <w:bookmarkEnd w:id="1091"/>
      <w:bookmarkEnd w:id="1092"/>
    </w:p>
    <w:p w14:paraId="2EF8D76E" w14:textId="77777777" w:rsidR="00A04253" w:rsidRDefault="00A04253" w:rsidP="00A04253">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sidelink operation in licensed band or Band n47.</w:t>
      </w:r>
    </w:p>
    <w:p w14:paraId="1B6D6856"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4F4868C2" w14:textId="77777777" w:rsidR="00A04253" w:rsidRPr="00A1115A" w:rsidRDefault="00A04253" w:rsidP="00A04253">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A04253" w:rsidRPr="00594EAF" w14:paraId="5830D05D" w14:textId="77777777" w:rsidTr="00156F9A">
        <w:trPr>
          <w:trHeight w:val="146"/>
          <w:jc w:val="center"/>
        </w:trPr>
        <w:tc>
          <w:tcPr>
            <w:tcW w:w="2255" w:type="dxa"/>
            <w:gridSpan w:val="2"/>
            <w:vMerge w:val="restart"/>
            <w:shd w:val="clear" w:color="auto" w:fill="auto"/>
          </w:tcPr>
          <w:p w14:paraId="27E7B930"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7FB830B0"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4E7DE9A" w14:textId="77777777" w:rsidTr="00156F9A">
        <w:trPr>
          <w:trHeight w:val="145"/>
          <w:jc w:val="center"/>
        </w:trPr>
        <w:tc>
          <w:tcPr>
            <w:tcW w:w="2255" w:type="dxa"/>
            <w:gridSpan w:val="2"/>
            <w:vMerge/>
            <w:shd w:val="clear" w:color="auto" w:fill="auto"/>
          </w:tcPr>
          <w:p w14:paraId="63B66683" w14:textId="77777777" w:rsidR="00A04253" w:rsidRPr="00594EAF" w:rsidRDefault="00A04253" w:rsidP="00156F9A">
            <w:pPr>
              <w:pStyle w:val="TAH"/>
              <w:rPr>
                <w:lang w:val="en-US"/>
              </w:rPr>
            </w:pPr>
          </w:p>
        </w:tc>
        <w:tc>
          <w:tcPr>
            <w:tcW w:w="1993" w:type="dxa"/>
            <w:shd w:val="clear" w:color="auto" w:fill="auto"/>
          </w:tcPr>
          <w:p w14:paraId="67878A8D"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55DB30B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66628746" w14:textId="77777777" w:rsidTr="00156F9A">
        <w:trPr>
          <w:jc w:val="center"/>
        </w:trPr>
        <w:tc>
          <w:tcPr>
            <w:tcW w:w="1099" w:type="dxa"/>
            <w:vMerge w:val="restart"/>
            <w:shd w:val="clear" w:color="auto" w:fill="auto"/>
          </w:tcPr>
          <w:p w14:paraId="5E538DCA"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4673620A" w14:textId="77777777" w:rsidR="00A04253" w:rsidRPr="00594EAF" w:rsidRDefault="00A04253" w:rsidP="00156F9A">
            <w:pPr>
              <w:pStyle w:val="TAC"/>
              <w:rPr>
                <w:lang w:val="en-US"/>
              </w:rPr>
            </w:pPr>
            <w:r w:rsidRPr="00594EAF">
              <w:rPr>
                <w:rFonts w:hint="eastAsia"/>
                <w:lang w:val="en-US"/>
              </w:rPr>
              <w:t>QPSK</w:t>
            </w:r>
          </w:p>
        </w:tc>
        <w:tc>
          <w:tcPr>
            <w:tcW w:w="1993" w:type="dxa"/>
            <w:shd w:val="clear" w:color="auto" w:fill="auto"/>
          </w:tcPr>
          <w:p w14:paraId="5384E37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2C16164E"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07A659AF" w14:textId="77777777" w:rsidTr="00156F9A">
        <w:trPr>
          <w:jc w:val="center"/>
        </w:trPr>
        <w:tc>
          <w:tcPr>
            <w:tcW w:w="1099" w:type="dxa"/>
            <w:vMerge/>
            <w:shd w:val="clear" w:color="auto" w:fill="auto"/>
          </w:tcPr>
          <w:p w14:paraId="6CEC7992" w14:textId="77777777" w:rsidR="00A04253" w:rsidRPr="00594EAF" w:rsidRDefault="00A04253" w:rsidP="00156F9A">
            <w:pPr>
              <w:pStyle w:val="TAC"/>
              <w:rPr>
                <w:lang w:val="en-US"/>
              </w:rPr>
            </w:pPr>
          </w:p>
        </w:tc>
        <w:tc>
          <w:tcPr>
            <w:tcW w:w="1156" w:type="dxa"/>
            <w:shd w:val="clear" w:color="auto" w:fill="auto"/>
          </w:tcPr>
          <w:p w14:paraId="4700BA85" w14:textId="77777777" w:rsidR="00A04253" w:rsidRPr="00594EAF" w:rsidRDefault="00A04253" w:rsidP="00156F9A">
            <w:pPr>
              <w:pStyle w:val="TAC"/>
              <w:rPr>
                <w:lang w:val="en-US"/>
              </w:rPr>
            </w:pPr>
            <w:r w:rsidRPr="00594EAF">
              <w:rPr>
                <w:rFonts w:hint="eastAsia"/>
                <w:lang w:val="en-US"/>
              </w:rPr>
              <w:t>16QAM</w:t>
            </w:r>
          </w:p>
        </w:tc>
        <w:tc>
          <w:tcPr>
            <w:tcW w:w="1993" w:type="dxa"/>
            <w:shd w:val="clear" w:color="auto" w:fill="auto"/>
          </w:tcPr>
          <w:p w14:paraId="02004A2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60285DE1"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4F94834B" w14:textId="77777777" w:rsidTr="00156F9A">
        <w:trPr>
          <w:jc w:val="center"/>
        </w:trPr>
        <w:tc>
          <w:tcPr>
            <w:tcW w:w="1099" w:type="dxa"/>
            <w:vMerge/>
            <w:shd w:val="clear" w:color="auto" w:fill="auto"/>
          </w:tcPr>
          <w:p w14:paraId="13CB49FF" w14:textId="77777777" w:rsidR="00A04253" w:rsidRPr="00594EAF" w:rsidRDefault="00A04253" w:rsidP="00156F9A">
            <w:pPr>
              <w:pStyle w:val="TAC"/>
              <w:rPr>
                <w:lang w:val="en-US"/>
              </w:rPr>
            </w:pPr>
          </w:p>
        </w:tc>
        <w:tc>
          <w:tcPr>
            <w:tcW w:w="1156" w:type="dxa"/>
            <w:shd w:val="clear" w:color="auto" w:fill="auto"/>
          </w:tcPr>
          <w:p w14:paraId="78E270AF" w14:textId="77777777" w:rsidR="00A04253" w:rsidRPr="00594EAF" w:rsidRDefault="00A04253" w:rsidP="00156F9A">
            <w:pPr>
              <w:pStyle w:val="TAC"/>
              <w:rPr>
                <w:lang w:val="en-US"/>
              </w:rPr>
            </w:pPr>
            <w:r w:rsidRPr="00594EAF">
              <w:rPr>
                <w:rFonts w:hint="eastAsia"/>
                <w:lang w:val="en-US"/>
              </w:rPr>
              <w:t>64QAM</w:t>
            </w:r>
          </w:p>
        </w:tc>
        <w:tc>
          <w:tcPr>
            <w:tcW w:w="1993" w:type="dxa"/>
            <w:shd w:val="clear" w:color="auto" w:fill="auto"/>
          </w:tcPr>
          <w:p w14:paraId="2209DA7E" w14:textId="77777777" w:rsidR="00A04253" w:rsidRPr="00594EAF" w:rsidRDefault="00A04253" w:rsidP="00156F9A">
            <w:pPr>
              <w:pStyle w:val="TAC"/>
              <w:rPr>
                <w:lang w:val="en-US"/>
              </w:rPr>
            </w:pPr>
            <w:r w:rsidRPr="008C419B">
              <w:rPr>
                <w:lang w:val="en-US"/>
              </w:rPr>
              <w:t xml:space="preserve">≤ </w:t>
            </w:r>
            <w:r>
              <w:rPr>
                <w:lang w:val="en-US"/>
              </w:rPr>
              <w:t>4.5</w:t>
            </w:r>
          </w:p>
        </w:tc>
        <w:tc>
          <w:tcPr>
            <w:tcW w:w="1984" w:type="dxa"/>
            <w:shd w:val="clear" w:color="auto" w:fill="auto"/>
          </w:tcPr>
          <w:p w14:paraId="6F0FE36B" w14:textId="77777777" w:rsidR="00A04253" w:rsidRPr="00594EAF" w:rsidRDefault="00A04253" w:rsidP="00156F9A">
            <w:pPr>
              <w:pStyle w:val="TAC"/>
              <w:rPr>
                <w:lang w:val="en-US"/>
              </w:rPr>
            </w:pPr>
            <w:r w:rsidRPr="008C419B">
              <w:rPr>
                <w:lang w:val="en-US"/>
              </w:rPr>
              <w:t xml:space="preserve">≤ </w:t>
            </w:r>
            <w:r>
              <w:rPr>
                <w:lang w:val="en-US"/>
              </w:rPr>
              <w:t>5.0</w:t>
            </w:r>
          </w:p>
        </w:tc>
      </w:tr>
      <w:tr w:rsidR="00A04253" w:rsidRPr="00594EAF" w14:paraId="2E3D6650" w14:textId="77777777" w:rsidTr="00156F9A">
        <w:trPr>
          <w:jc w:val="center"/>
        </w:trPr>
        <w:tc>
          <w:tcPr>
            <w:tcW w:w="1099" w:type="dxa"/>
            <w:vMerge/>
            <w:shd w:val="clear" w:color="auto" w:fill="auto"/>
          </w:tcPr>
          <w:p w14:paraId="0F7DC52B" w14:textId="77777777" w:rsidR="00A04253" w:rsidRPr="00594EAF" w:rsidRDefault="00A04253" w:rsidP="00156F9A">
            <w:pPr>
              <w:pStyle w:val="TAC"/>
              <w:rPr>
                <w:lang w:val="en-US"/>
              </w:rPr>
            </w:pPr>
          </w:p>
        </w:tc>
        <w:tc>
          <w:tcPr>
            <w:tcW w:w="1156" w:type="dxa"/>
            <w:shd w:val="clear" w:color="auto" w:fill="auto"/>
          </w:tcPr>
          <w:p w14:paraId="6701ABD4" w14:textId="77777777" w:rsidR="00A04253" w:rsidRPr="00594EAF" w:rsidRDefault="00A04253" w:rsidP="00156F9A">
            <w:pPr>
              <w:pStyle w:val="TAC"/>
              <w:rPr>
                <w:lang w:val="en-US"/>
              </w:rPr>
            </w:pPr>
            <w:r w:rsidRPr="00594EAF">
              <w:rPr>
                <w:rFonts w:hint="eastAsia"/>
                <w:lang w:val="en-US"/>
              </w:rPr>
              <w:t>256QAM</w:t>
            </w:r>
          </w:p>
        </w:tc>
        <w:tc>
          <w:tcPr>
            <w:tcW w:w="1993" w:type="dxa"/>
            <w:shd w:val="clear" w:color="auto" w:fill="auto"/>
          </w:tcPr>
          <w:p w14:paraId="4629E079" w14:textId="77777777" w:rsidR="00A04253" w:rsidRPr="00594EAF" w:rsidRDefault="00A04253" w:rsidP="00156F9A">
            <w:pPr>
              <w:pStyle w:val="TAC"/>
              <w:rPr>
                <w:lang w:val="en-US"/>
              </w:rPr>
            </w:pPr>
            <w:r w:rsidRPr="008C419B">
              <w:rPr>
                <w:lang w:val="en-US"/>
              </w:rPr>
              <w:t xml:space="preserve">≤ </w:t>
            </w:r>
            <w:r>
              <w:rPr>
                <w:lang w:val="en-US"/>
              </w:rPr>
              <w:t>6.0</w:t>
            </w:r>
          </w:p>
        </w:tc>
        <w:tc>
          <w:tcPr>
            <w:tcW w:w="1984" w:type="dxa"/>
            <w:shd w:val="clear" w:color="auto" w:fill="auto"/>
          </w:tcPr>
          <w:p w14:paraId="4F95507B" w14:textId="77777777" w:rsidR="00A04253" w:rsidRPr="00594EAF" w:rsidRDefault="00A04253" w:rsidP="00156F9A">
            <w:pPr>
              <w:pStyle w:val="TAC"/>
              <w:rPr>
                <w:lang w:val="en-US"/>
              </w:rPr>
            </w:pPr>
            <w:r w:rsidRPr="008C419B">
              <w:rPr>
                <w:lang w:val="en-US"/>
              </w:rPr>
              <w:t xml:space="preserve">≤ </w:t>
            </w:r>
            <w:r>
              <w:rPr>
                <w:lang w:val="en-US"/>
              </w:rPr>
              <w:t>6.0</w:t>
            </w:r>
          </w:p>
        </w:tc>
      </w:tr>
    </w:tbl>
    <w:p w14:paraId="048AC68F" w14:textId="77777777" w:rsidR="00A04253" w:rsidRPr="0035152A" w:rsidRDefault="00A04253" w:rsidP="00A04253">
      <w:pPr>
        <w:rPr>
          <w:noProof/>
        </w:rPr>
      </w:pPr>
    </w:p>
    <w:p w14:paraId="5AF017F7" w14:textId="77777777" w:rsidR="00A04253" w:rsidRDefault="00A04253" w:rsidP="00A0425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7D44B87" w14:textId="77777777" w:rsidR="00A04253" w:rsidRPr="007110F4" w:rsidRDefault="00A04253" w:rsidP="00A0425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366249FE" w14:textId="77777777" w:rsidR="00A04253" w:rsidRPr="007110F4" w:rsidRDefault="00A04253" w:rsidP="00A04253">
      <w:pPr>
        <w:spacing w:afterLines="50" w:after="120"/>
        <w:rPr>
          <w:lang w:val="en-US"/>
        </w:rPr>
      </w:pPr>
      <w:r w:rsidRPr="001335A9">
        <w:t xml:space="preserve">In contiguous </w:t>
      </w:r>
      <w:r>
        <w:t>NR V2X intra-band con-current operation</w:t>
      </w:r>
      <w:r w:rsidRPr="001335A9">
        <w:t>, a contiguous allocation is an inner allocation if</w:t>
      </w:r>
    </w:p>
    <w:p w14:paraId="73BD67D7" w14:textId="77777777" w:rsidR="00A04253" w:rsidRPr="007110F4" w:rsidRDefault="00A04253" w:rsidP="00A04253">
      <w:pPr>
        <w:spacing w:afterLines="50" w:after="120"/>
        <w:jc w:val="center"/>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4445A9C0" w14:textId="77777777" w:rsidR="00A04253" w:rsidRPr="007110F4" w:rsidRDefault="00A04253" w:rsidP="00A04253">
      <w:pPr>
        <w:spacing w:afterLines="50" w:after="120"/>
        <w:jc w:val="center"/>
        <w:rPr>
          <w:lang w:val="en-US"/>
        </w:rPr>
      </w:pPr>
      <w:r w:rsidRPr="007110F4">
        <w:t>where</w:t>
      </w:r>
    </w:p>
    <w:p w14:paraId="3F8E1453" w14:textId="77777777" w:rsidR="00A04253" w:rsidRDefault="00A04253" w:rsidP="00A04253">
      <w:pPr>
        <w:spacing w:afterLines="50" w:after="120"/>
        <w:jc w:val="center"/>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48AE8B5E" w14:textId="77777777" w:rsidR="00A04253" w:rsidRPr="007110F4" w:rsidRDefault="00A04253" w:rsidP="00A04253">
      <w:pPr>
        <w:spacing w:afterLines="50" w:after="120"/>
        <w:jc w:val="center"/>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6B257F78" w14:textId="77777777" w:rsidR="00A04253" w:rsidRPr="007110F4" w:rsidRDefault="00A04253" w:rsidP="00A04253">
      <w:pPr>
        <w:spacing w:afterLines="50" w:after="120"/>
        <w:jc w:val="center"/>
        <w:rPr>
          <w:lang w:val="en-US"/>
        </w:rPr>
      </w:pPr>
      <w:r w:rsidRPr="007110F4">
        <w:rPr>
          <w:lang w:val="en-CA"/>
        </w:rPr>
        <w:t>with</w:t>
      </w:r>
    </w:p>
    <w:p w14:paraId="18981522" w14:textId="77777777" w:rsidR="00A04253" w:rsidRPr="008C0EFD" w:rsidRDefault="00A04253" w:rsidP="00A0425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D6F7A9E" w14:textId="77777777" w:rsidR="00A04253" w:rsidRDefault="00A04253" w:rsidP="00A0425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58BFBAE4" w14:textId="77777777" w:rsidR="00A04253" w:rsidRPr="007110F4" w:rsidRDefault="00A04253" w:rsidP="00A04253">
      <w:pPr>
        <w:spacing w:afterLines="50" w:after="120"/>
        <w:jc w:val="center"/>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4E719F35" w14:textId="77777777" w:rsidR="00A04253" w:rsidRPr="007110F4" w:rsidRDefault="00A04253" w:rsidP="00A0425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77F5A10C" w14:textId="77777777" w:rsidR="00A04253" w:rsidRPr="007110F4" w:rsidRDefault="00A04253" w:rsidP="00A0425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25303FAC" w14:textId="77777777" w:rsidR="00A04253" w:rsidRDefault="00A04253" w:rsidP="00A0425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47077C21" w14:textId="77777777" w:rsidR="00A04253" w:rsidRPr="007110F4" w:rsidRDefault="00A04253" w:rsidP="00A04253">
      <w:pPr>
        <w:spacing w:afterLines="50" w:after="120"/>
        <w:rPr>
          <w:lang w:val="en-US"/>
        </w:rPr>
      </w:pPr>
      <w:r w:rsidRPr="007110F4">
        <w:t>A contiguous allocation that is not an Inner contiguous allocation is an Outer contiguous allocation</w:t>
      </w:r>
      <w:r>
        <w:t>.</w:t>
      </w:r>
    </w:p>
    <w:p w14:paraId="0531E53E" w14:textId="77777777" w:rsidR="00A04253" w:rsidRDefault="00A04253" w:rsidP="00A04253">
      <w:pPr>
        <w:rPr>
          <w:noProof/>
        </w:rPr>
      </w:pPr>
    </w:p>
    <w:p w14:paraId="66343A89"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7CB690C1" w14:textId="77777777" w:rsidR="00A04253" w:rsidRPr="00A1115A" w:rsidRDefault="00A04253" w:rsidP="00A04253">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A04253" w:rsidRPr="00594EAF" w14:paraId="6C9C1C65" w14:textId="77777777" w:rsidTr="00156F9A">
        <w:trPr>
          <w:trHeight w:val="123"/>
          <w:jc w:val="center"/>
        </w:trPr>
        <w:tc>
          <w:tcPr>
            <w:tcW w:w="2547" w:type="dxa"/>
            <w:gridSpan w:val="2"/>
            <w:vMerge w:val="restart"/>
            <w:shd w:val="clear" w:color="auto" w:fill="auto"/>
          </w:tcPr>
          <w:p w14:paraId="02DC270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52D265E6"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6B14F53" w14:textId="77777777" w:rsidTr="00156F9A">
        <w:trPr>
          <w:trHeight w:val="122"/>
          <w:jc w:val="center"/>
        </w:trPr>
        <w:tc>
          <w:tcPr>
            <w:tcW w:w="2547" w:type="dxa"/>
            <w:gridSpan w:val="2"/>
            <w:vMerge/>
            <w:shd w:val="clear" w:color="auto" w:fill="auto"/>
          </w:tcPr>
          <w:p w14:paraId="3BFA387E" w14:textId="77777777" w:rsidR="00A04253" w:rsidRPr="00594EAF" w:rsidRDefault="00A04253" w:rsidP="00156F9A">
            <w:pPr>
              <w:pStyle w:val="TAH"/>
              <w:rPr>
                <w:lang w:val="en-US"/>
              </w:rPr>
            </w:pPr>
          </w:p>
        </w:tc>
        <w:tc>
          <w:tcPr>
            <w:tcW w:w="1843" w:type="dxa"/>
            <w:shd w:val="clear" w:color="auto" w:fill="auto"/>
          </w:tcPr>
          <w:p w14:paraId="0955FF89"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4338E25E"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851017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57CE7112" w14:textId="77777777" w:rsidTr="00156F9A">
        <w:trPr>
          <w:trHeight w:val="341"/>
          <w:jc w:val="center"/>
        </w:trPr>
        <w:tc>
          <w:tcPr>
            <w:tcW w:w="1271" w:type="dxa"/>
            <w:vMerge w:val="restart"/>
            <w:shd w:val="clear" w:color="auto" w:fill="auto"/>
          </w:tcPr>
          <w:p w14:paraId="6B3D05FB" w14:textId="77777777" w:rsidR="00A04253" w:rsidRPr="00594EAF" w:rsidRDefault="00A04253" w:rsidP="00156F9A">
            <w:pPr>
              <w:pStyle w:val="TAC"/>
              <w:rPr>
                <w:lang w:val="en-US"/>
              </w:rPr>
            </w:pPr>
            <w:r w:rsidRPr="00594EAF">
              <w:rPr>
                <w:rFonts w:hint="eastAsia"/>
                <w:lang w:val="en-US"/>
              </w:rPr>
              <w:t>CP-OFDM</w:t>
            </w:r>
          </w:p>
        </w:tc>
        <w:tc>
          <w:tcPr>
            <w:tcW w:w="1276" w:type="dxa"/>
            <w:shd w:val="clear" w:color="auto" w:fill="auto"/>
          </w:tcPr>
          <w:p w14:paraId="1F1B5E6E" w14:textId="77777777" w:rsidR="00A04253" w:rsidRPr="00594EAF" w:rsidRDefault="00A04253" w:rsidP="00156F9A">
            <w:pPr>
              <w:pStyle w:val="TAC"/>
              <w:rPr>
                <w:lang w:val="en-US"/>
              </w:rPr>
            </w:pPr>
            <w:r w:rsidRPr="00594EAF">
              <w:rPr>
                <w:rFonts w:hint="eastAsia"/>
                <w:lang w:val="en-US"/>
              </w:rPr>
              <w:t>QPSK</w:t>
            </w:r>
          </w:p>
        </w:tc>
        <w:tc>
          <w:tcPr>
            <w:tcW w:w="1843" w:type="dxa"/>
            <w:shd w:val="clear" w:color="auto" w:fill="auto"/>
          </w:tcPr>
          <w:p w14:paraId="78025954" w14:textId="77777777" w:rsidR="00A04253" w:rsidRPr="00594EAF" w:rsidRDefault="00A04253" w:rsidP="00156F9A">
            <w:pPr>
              <w:pStyle w:val="TAC"/>
              <w:rPr>
                <w:lang w:val="en-US"/>
              </w:rPr>
            </w:pPr>
            <w:r>
              <w:rPr>
                <w:lang w:val="en-US"/>
              </w:rPr>
              <w:t>≤ 2.5</w:t>
            </w:r>
          </w:p>
        </w:tc>
        <w:tc>
          <w:tcPr>
            <w:tcW w:w="2011" w:type="dxa"/>
            <w:shd w:val="clear" w:color="auto" w:fill="auto"/>
          </w:tcPr>
          <w:p w14:paraId="0D29F4A3"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1D9AD447" w14:textId="77777777" w:rsidR="00A04253" w:rsidRPr="008C419B" w:rsidRDefault="00A04253" w:rsidP="00156F9A">
            <w:pPr>
              <w:pStyle w:val="TAC"/>
              <w:rPr>
                <w:lang w:val="en-US" w:eastAsia="ko-KR"/>
              </w:rPr>
            </w:pPr>
            <w:r w:rsidRPr="008C419B">
              <w:rPr>
                <w:lang w:val="en-US"/>
              </w:rPr>
              <w:t xml:space="preserve">≤ </w:t>
            </w:r>
            <w:r>
              <w:rPr>
                <w:lang w:val="en-US"/>
              </w:rPr>
              <w:t>4.5</w:t>
            </w:r>
          </w:p>
        </w:tc>
      </w:tr>
      <w:tr w:rsidR="00A04253" w:rsidRPr="00594EAF" w14:paraId="26DAB8B2" w14:textId="77777777" w:rsidTr="00156F9A">
        <w:trPr>
          <w:trHeight w:val="360"/>
          <w:jc w:val="center"/>
        </w:trPr>
        <w:tc>
          <w:tcPr>
            <w:tcW w:w="1271" w:type="dxa"/>
            <w:vMerge/>
            <w:shd w:val="clear" w:color="auto" w:fill="auto"/>
          </w:tcPr>
          <w:p w14:paraId="25D4B21B" w14:textId="77777777" w:rsidR="00A04253" w:rsidRPr="00594EAF" w:rsidRDefault="00A04253" w:rsidP="00156F9A">
            <w:pPr>
              <w:pStyle w:val="TAC"/>
              <w:rPr>
                <w:lang w:val="en-US"/>
              </w:rPr>
            </w:pPr>
          </w:p>
        </w:tc>
        <w:tc>
          <w:tcPr>
            <w:tcW w:w="1276" w:type="dxa"/>
            <w:shd w:val="clear" w:color="auto" w:fill="auto"/>
          </w:tcPr>
          <w:p w14:paraId="6BC1853B" w14:textId="77777777" w:rsidR="00A04253" w:rsidRPr="00594EAF" w:rsidRDefault="00A04253" w:rsidP="00156F9A">
            <w:pPr>
              <w:pStyle w:val="TAC"/>
              <w:rPr>
                <w:lang w:val="en-US"/>
              </w:rPr>
            </w:pPr>
            <w:r w:rsidRPr="00594EAF">
              <w:rPr>
                <w:rFonts w:hint="eastAsia"/>
                <w:lang w:val="en-US"/>
              </w:rPr>
              <w:t>16QAM</w:t>
            </w:r>
          </w:p>
        </w:tc>
        <w:tc>
          <w:tcPr>
            <w:tcW w:w="1843" w:type="dxa"/>
            <w:shd w:val="clear" w:color="auto" w:fill="auto"/>
          </w:tcPr>
          <w:p w14:paraId="7A2116F3" w14:textId="77777777" w:rsidR="00A04253" w:rsidRPr="00594EAF" w:rsidRDefault="00A04253" w:rsidP="00156F9A">
            <w:pPr>
              <w:pStyle w:val="TAC"/>
              <w:rPr>
                <w:lang w:val="en-US"/>
              </w:rPr>
            </w:pPr>
            <w:r w:rsidRPr="008C419B">
              <w:rPr>
                <w:lang w:val="en-US"/>
              </w:rPr>
              <w:t xml:space="preserve">≤ </w:t>
            </w:r>
            <w:r>
              <w:rPr>
                <w:lang w:val="en-US"/>
              </w:rPr>
              <w:t>2.5</w:t>
            </w:r>
          </w:p>
        </w:tc>
        <w:tc>
          <w:tcPr>
            <w:tcW w:w="2011" w:type="dxa"/>
            <w:shd w:val="clear" w:color="auto" w:fill="auto"/>
          </w:tcPr>
          <w:p w14:paraId="627A657B"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0C940D9B" w14:textId="77777777" w:rsidR="00A04253" w:rsidRPr="008C419B" w:rsidRDefault="00A04253" w:rsidP="00156F9A">
            <w:pPr>
              <w:pStyle w:val="TAC"/>
              <w:rPr>
                <w:lang w:val="en-US"/>
              </w:rPr>
            </w:pPr>
            <w:r w:rsidRPr="008C419B">
              <w:rPr>
                <w:lang w:val="en-US"/>
              </w:rPr>
              <w:t xml:space="preserve">≤ </w:t>
            </w:r>
            <w:r>
              <w:rPr>
                <w:lang w:val="en-US"/>
              </w:rPr>
              <w:t>4.5</w:t>
            </w:r>
          </w:p>
        </w:tc>
      </w:tr>
      <w:tr w:rsidR="00A04253" w:rsidRPr="00594EAF" w14:paraId="597D06CA" w14:textId="77777777" w:rsidTr="00156F9A">
        <w:trPr>
          <w:trHeight w:val="351"/>
          <w:jc w:val="center"/>
        </w:trPr>
        <w:tc>
          <w:tcPr>
            <w:tcW w:w="1271" w:type="dxa"/>
            <w:vMerge/>
            <w:shd w:val="clear" w:color="auto" w:fill="auto"/>
          </w:tcPr>
          <w:p w14:paraId="2FEC3FC9" w14:textId="77777777" w:rsidR="00A04253" w:rsidRPr="00594EAF" w:rsidRDefault="00A04253" w:rsidP="00156F9A">
            <w:pPr>
              <w:pStyle w:val="TAC"/>
              <w:rPr>
                <w:lang w:val="en-US"/>
              </w:rPr>
            </w:pPr>
          </w:p>
        </w:tc>
        <w:tc>
          <w:tcPr>
            <w:tcW w:w="1276" w:type="dxa"/>
            <w:shd w:val="clear" w:color="auto" w:fill="auto"/>
          </w:tcPr>
          <w:p w14:paraId="1557C190" w14:textId="77777777" w:rsidR="00A04253" w:rsidRPr="00594EAF" w:rsidRDefault="00A04253" w:rsidP="00156F9A">
            <w:pPr>
              <w:pStyle w:val="TAC"/>
              <w:rPr>
                <w:lang w:val="en-US"/>
              </w:rPr>
            </w:pPr>
            <w:r w:rsidRPr="00594EAF">
              <w:rPr>
                <w:rFonts w:hint="eastAsia"/>
                <w:lang w:val="en-US"/>
              </w:rPr>
              <w:t>64QAM</w:t>
            </w:r>
          </w:p>
        </w:tc>
        <w:tc>
          <w:tcPr>
            <w:tcW w:w="1843" w:type="dxa"/>
            <w:shd w:val="clear" w:color="auto" w:fill="auto"/>
          </w:tcPr>
          <w:p w14:paraId="62A965FC" w14:textId="77777777" w:rsidR="00A04253" w:rsidRPr="00594EAF" w:rsidRDefault="00A04253" w:rsidP="00156F9A">
            <w:pPr>
              <w:pStyle w:val="TAC"/>
              <w:rPr>
                <w:lang w:val="en-US"/>
              </w:rPr>
            </w:pPr>
            <w:r>
              <w:rPr>
                <w:lang w:val="en-US"/>
              </w:rPr>
              <w:t>≤ 4.5</w:t>
            </w:r>
          </w:p>
        </w:tc>
        <w:tc>
          <w:tcPr>
            <w:tcW w:w="2011" w:type="dxa"/>
            <w:shd w:val="clear" w:color="auto" w:fill="auto"/>
          </w:tcPr>
          <w:p w14:paraId="17BA68FD" w14:textId="77777777" w:rsidR="00A04253" w:rsidRPr="00594EAF" w:rsidRDefault="00A04253" w:rsidP="00156F9A">
            <w:pPr>
              <w:pStyle w:val="TAC"/>
              <w:rPr>
                <w:lang w:val="en-US"/>
              </w:rPr>
            </w:pPr>
            <w:r w:rsidRPr="008C419B">
              <w:rPr>
                <w:lang w:val="en-US"/>
              </w:rPr>
              <w:t xml:space="preserve">≤ </w:t>
            </w:r>
            <w:r>
              <w:rPr>
                <w:lang w:val="en-US"/>
              </w:rPr>
              <w:t>4.5</w:t>
            </w:r>
          </w:p>
        </w:tc>
        <w:tc>
          <w:tcPr>
            <w:tcW w:w="1958" w:type="dxa"/>
          </w:tcPr>
          <w:p w14:paraId="655A6FB9" w14:textId="77777777" w:rsidR="00A04253" w:rsidRPr="008C419B" w:rsidRDefault="00A04253" w:rsidP="00156F9A">
            <w:pPr>
              <w:pStyle w:val="TAC"/>
              <w:rPr>
                <w:lang w:val="en-US"/>
              </w:rPr>
            </w:pPr>
            <w:r w:rsidRPr="008C419B">
              <w:rPr>
                <w:lang w:val="en-US"/>
              </w:rPr>
              <w:t xml:space="preserve">≤ </w:t>
            </w:r>
            <w:r>
              <w:rPr>
                <w:lang w:val="en-US"/>
              </w:rPr>
              <w:t>5.0</w:t>
            </w:r>
          </w:p>
        </w:tc>
      </w:tr>
      <w:tr w:rsidR="00A04253" w:rsidRPr="00594EAF" w14:paraId="00E08CAE" w14:textId="77777777" w:rsidTr="00156F9A">
        <w:trPr>
          <w:trHeight w:val="360"/>
          <w:jc w:val="center"/>
        </w:trPr>
        <w:tc>
          <w:tcPr>
            <w:tcW w:w="1271" w:type="dxa"/>
            <w:vMerge/>
            <w:shd w:val="clear" w:color="auto" w:fill="auto"/>
          </w:tcPr>
          <w:p w14:paraId="2C7A5384" w14:textId="77777777" w:rsidR="00A04253" w:rsidRPr="00594EAF" w:rsidRDefault="00A04253" w:rsidP="00156F9A">
            <w:pPr>
              <w:pStyle w:val="TAC"/>
              <w:rPr>
                <w:lang w:val="en-US"/>
              </w:rPr>
            </w:pPr>
          </w:p>
        </w:tc>
        <w:tc>
          <w:tcPr>
            <w:tcW w:w="1276" w:type="dxa"/>
            <w:shd w:val="clear" w:color="auto" w:fill="auto"/>
          </w:tcPr>
          <w:p w14:paraId="6BE2CA83" w14:textId="77777777" w:rsidR="00A04253" w:rsidRPr="00594EAF" w:rsidRDefault="00A04253" w:rsidP="00156F9A">
            <w:pPr>
              <w:pStyle w:val="TAC"/>
              <w:rPr>
                <w:lang w:val="en-US"/>
              </w:rPr>
            </w:pPr>
            <w:r w:rsidRPr="00594EAF">
              <w:rPr>
                <w:rFonts w:hint="eastAsia"/>
                <w:lang w:val="en-US"/>
              </w:rPr>
              <w:t>256QAM</w:t>
            </w:r>
          </w:p>
        </w:tc>
        <w:tc>
          <w:tcPr>
            <w:tcW w:w="1843" w:type="dxa"/>
            <w:shd w:val="clear" w:color="auto" w:fill="auto"/>
          </w:tcPr>
          <w:p w14:paraId="76800271" w14:textId="77777777" w:rsidR="00A04253" w:rsidRPr="00594EAF" w:rsidRDefault="00A04253" w:rsidP="00156F9A">
            <w:pPr>
              <w:pStyle w:val="TAC"/>
              <w:rPr>
                <w:lang w:val="en-US"/>
              </w:rPr>
            </w:pPr>
            <w:r>
              <w:rPr>
                <w:lang w:val="en-US"/>
              </w:rPr>
              <w:t>≤ 6.0</w:t>
            </w:r>
          </w:p>
        </w:tc>
        <w:tc>
          <w:tcPr>
            <w:tcW w:w="2011" w:type="dxa"/>
            <w:shd w:val="clear" w:color="auto" w:fill="auto"/>
          </w:tcPr>
          <w:p w14:paraId="27EA96D3" w14:textId="77777777" w:rsidR="00A04253" w:rsidRPr="00594EAF" w:rsidRDefault="00A04253" w:rsidP="00156F9A">
            <w:pPr>
              <w:pStyle w:val="TAC"/>
              <w:rPr>
                <w:lang w:val="en-US"/>
              </w:rPr>
            </w:pPr>
            <w:r w:rsidRPr="008C419B">
              <w:rPr>
                <w:lang w:val="en-US"/>
              </w:rPr>
              <w:t xml:space="preserve">≤ </w:t>
            </w:r>
            <w:r>
              <w:rPr>
                <w:lang w:val="en-US"/>
              </w:rPr>
              <w:t>6.0</w:t>
            </w:r>
          </w:p>
        </w:tc>
        <w:tc>
          <w:tcPr>
            <w:tcW w:w="1958" w:type="dxa"/>
          </w:tcPr>
          <w:p w14:paraId="6DA8D42C" w14:textId="77777777" w:rsidR="00A04253" w:rsidRPr="008C419B" w:rsidRDefault="00A04253" w:rsidP="00156F9A">
            <w:pPr>
              <w:pStyle w:val="TAC"/>
              <w:rPr>
                <w:lang w:val="en-US"/>
              </w:rPr>
            </w:pPr>
            <w:r w:rsidRPr="008C419B">
              <w:rPr>
                <w:lang w:val="en-US"/>
              </w:rPr>
              <w:t xml:space="preserve">≤ </w:t>
            </w:r>
            <w:r>
              <w:rPr>
                <w:lang w:val="en-US"/>
              </w:rPr>
              <w:t>6.0</w:t>
            </w:r>
          </w:p>
        </w:tc>
      </w:tr>
    </w:tbl>
    <w:p w14:paraId="4181A9E1" w14:textId="77777777" w:rsidR="00A04253" w:rsidRPr="0035152A" w:rsidRDefault="00A04253" w:rsidP="00A04253">
      <w:pPr>
        <w:rPr>
          <w:noProof/>
        </w:rPr>
      </w:pPr>
    </w:p>
    <w:p w14:paraId="265EFF32" w14:textId="77777777" w:rsidR="00A04253" w:rsidRPr="008C0EFD" w:rsidRDefault="00A04253" w:rsidP="00A0425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2570FA08" w14:textId="77777777" w:rsidR="00A04253" w:rsidRPr="007110F4" w:rsidRDefault="00A04253" w:rsidP="00A0425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A34C8B7" w14:textId="77777777" w:rsidR="00A04253" w:rsidRDefault="00A04253" w:rsidP="00A04253"/>
    <w:p w14:paraId="5604FD14" w14:textId="77777777" w:rsidR="00A04253" w:rsidRPr="007324D8" w:rsidRDefault="00A04253" w:rsidP="00A04253">
      <w:r w:rsidRPr="007324D8">
        <w:t xml:space="preserve">In contiguous </w:t>
      </w:r>
      <w:r>
        <w:t>NR V2X intra-band con-current operation</w:t>
      </w:r>
      <w:r w:rsidRPr="007324D8">
        <w:t>, a non-contiguous RB allocation is a non-contiguous Inner RB allocation if the following conditions are met:</w:t>
      </w:r>
    </w:p>
    <w:p w14:paraId="186DD7FD" w14:textId="77777777" w:rsidR="00A04253" w:rsidRPr="007324D8" w:rsidRDefault="00A04253" w:rsidP="00A04253">
      <w:pPr>
        <w:spacing w:line="276" w:lineRule="auto"/>
        <w:jc w:val="center"/>
      </w:pPr>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4903B1B8" w14:textId="77777777" w:rsidR="00A04253" w:rsidRDefault="00A04253" w:rsidP="00A04253">
      <w:pPr>
        <w:spacing w:afterLines="50" w:after="120" w:line="276" w:lineRule="auto"/>
        <w:jc w:val="center"/>
      </w:pPr>
      <w:r w:rsidRPr="00892751">
        <w:t>where</w:t>
      </w:r>
    </w:p>
    <w:p w14:paraId="2DC5AB26" w14:textId="77777777" w:rsidR="00A04253" w:rsidRPr="007324D8" w:rsidRDefault="00A04253" w:rsidP="00A04253">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13439957" w14:textId="77777777" w:rsidR="00A04253" w:rsidRPr="007324D8" w:rsidRDefault="00A04253" w:rsidP="00A04253">
      <w:pPr>
        <w:spacing w:line="276" w:lineRule="auto"/>
        <w:jc w:val="cente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235E4B7D" w14:textId="77777777" w:rsidR="00A04253" w:rsidRPr="007324D8" w:rsidRDefault="00A04253" w:rsidP="00A04253">
      <w:pPr>
        <w:spacing w:line="276" w:lineRule="auto"/>
        <w:jc w:val="cente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7382CCAE" w14:textId="77777777" w:rsidR="00A04253" w:rsidRPr="007324D8" w:rsidRDefault="00A04253" w:rsidP="00A04253">
      <w:pPr>
        <w:spacing w:line="276" w:lineRule="auto"/>
        <w:jc w:val="cente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7BF319FB" w14:textId="77777777" w:rsidR="00A04253" w:rsidRPr="007324D8" w:rsidRDefault="00A04253" w:rsidP="00A04253">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3838AC3E" w14:textId="77777777" w:rsidR="00A04253" w:rsidRDefault="00A04253" w:rsidP="00A04253">
      <w:pPr>
        <w:rPr>
          <w:lang w:eastAsia="zh-CN"/>
        </w:rPr>
      </w:pPr>
    </w:p>
    <w:p w14:paraId="71349C50" w14:textId="77777777" w:rsidR="00A04253" w:rsidRPr="007324D8" w:rsidRDefault="00A04253" w:rsidP="00A0425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0A5DA872" w14:textId="77777777" w:rsidR="00A04253" w:rsidRPr="007324D8" w:rsidRDefault="00A04253" w:rsidP="00A04253">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4613C8CC" w14:textId="77777777" w:rsidR="00A04253" w:rsidRPr="007324D8" w:rsidRDefault="00A04253" w:rsidP="00A04253">
      <w:pPr>
        <w:spacing w:line="276" w:lineRule="auto"/>
        <w:jc w:val="center"/>
        <w:rPr>
          <w:lang w:val="en-US" w:eastAsia="zh-CN"/>
        </w:rPr>
      </w:pPr>
      <w:r w:rsidRPr="007324D8">
        <w:rPr>
          <w:lang w:eastAsia="zh-CN"/>
        </w:rPr>
        <w:t>where</w:t>
      </w:r>
    </w:p>
    <w:p w14:paraId="000B1A79" w14:textId="77777777" w:rsidR="00A04253" w:rsidRPr="007324D8" w:rsidRDefault="00A04253" w:rsidP="00A04253">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450337B3" w14:textId="77777777" w:rsidR="00A04253" w:rsidRPr="007324D8" w:rsidRDefault="00A04253" w:rsidP="00A04253">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277C9A28" w14:textId="77777777" w:rsidR="00A04253" w:rsidRPr="007324D8" w:rsidRDefault="00A04253" w:rsidP="00A04253">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7232C69F" w14:textId="77777777" w:rsidR="00A04253" w:rsidRDefault="00A04253" w:rsidP="00A04253">
      <w:pPr>
        <w:rPr>
          <w:lang w:val="en-US" w:eastAsia="zh-CN"/>
        </w:rPr>
      </w:pPr>
    </w:p>
    <w:p w14:paraId="20FAB6A7" w14:textId="77777777" w:rsidR="00A04253" w:rsidRPr="001335A9" w:rsidRDefault="00A04253" w:rsidP="00A0425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D3DE5EE"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AAABD51" w14:textId="77777777" w:rsidR="00A04253" w:rsidRPr="00A1115A" w:rsidRDefault="00A04253" w:rsidP="00A0425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632DAECE"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A9801A1" w14:textId="77777777" w:rsidR="00A04253" w:rsidRPr="00A1115A" w:rsidRDefault="00A04253" w:rsidP="00A04253">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A04253" w:rsidRPr="00594EAF" w14:paraId="349E5048" w14:textId="77777777" w:rsidTr="00156F9A">
        <w:trPr>
          <w:trHeight w:val="146"/>
          <w:jc w:val="center"/>
        </w:trPr>
        <w:tc>
          <w:tcPr>
            <w:tcW w:w="2255" w:type="dxa"/>
            <w:gridSpan w:val="2"/>
            <w:vMerge w:val="restart"/>
            <w:shd w:val="clear" w:color="auto" w:fill="auto"/>
          </w:tcPr>
          <w:p w14:paraId="648373CC"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21FE520C"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350C0A25" w14:textId="77777777" w:rsidTr="00156F9A">
        <w:trPr>
          <w:trHeight w:val="145"/>
          <w:jc w:val="center"/>
        </w:trPr>
        <w:tc>
          <w:tcPr>
            <w:tcW w:w="2255" w:type="dxa"/>
            <w:gridSpan w:val="2"/>
            <w:vMerge/>
            <w:shd w:val="clear" w:color="auto" w:fill="auto"/>
          </w:tcPr>
          <w:p w14:paraId="387A9D4B" w14:textId="77777777" w:rsidR="00A04253" w:rsidRPr="00594EAF" w:rsidRDefault="00A04253" w:rsidP="00156F9A">
            <w:pPr>
              <w:pStyle w:val="TAH"/>
              <w:rPr>
                <w:lang w:val="en-US"/>
              </w:rPr>
            </w:pPr>
          </w:p>
        </w:tc>
        <w:tc>
          <w:tcPr>
            <w:tcW w:w="1851" w:type="dxa"/>
            <w:shd w:val="clear" w:color="auto" w:fill="auto"/>
          </w:tcPr>
          <w:p w14:paraId="52F1167E"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05F8CE39"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19C82322" w14:textId="77777777" w:rsidTr="00156F9A">
        <w:trPr>
          <w:jc w:val="center"/>
        </w:trPr>
        <w:tc>
          <w:tcPr>
            <w:tcW w:w="1099" w:type="dxa"/>
            <w:vMerge w:val="restart"/>
            <w:shd w:val="clear" w:color="auto" w:fill="auto"/>
          </w:tcPr>
          <w:p w14:paraId="29EDF214"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286CAB6E" w14:textId="77777777" w:rsidR="00A04253" w:rsidRPr="00594EAF" w:rsidRDefault="00A04253" w:rsidP="00156F9A">
            <w:pPr>
              <w:pStyle w:val="TAC"/>
              <w:rPr>
                <w:lang w:val="en-US"/>
              </w:rPr>
            </w:pPr>
            <w:r w:rsidRPr="00594EAF">
              <w:rPr>
                <w:rFonts w:hint="eastAsia"/>
                <w:lang w:val="en-US"/>
              </w:rPr>
              <w:t>QPSK</w:t>
            </w:r>
          </w:p>
        </w:tc>
        <w:tc>
          <w:tcPr>
            <w:tcW w:w="1851" w:type="dxa"/>
            <w:shd w:val="clear" w:color="auto" w:fill="auto"/>
          </w:tcPr>
          <w:p w14:paraId="6BF95D58"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587EF69F"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A04253" w:rsidRPr="00594EAF" w14:paraId="6E2DDB45" w14:textId="77777777" w:rsidTr="00156F9A">
        <w:trPr>
          <w:jc w:val="center"/>
        </w:trPr>
        <w:tc>
          <w:tcPr>
            <w:tcW w:w="1099" w:type="dxa"/>
            <w:vMerge/>
            <w:shd w:val="clear" w:color="auto" w:fill="auto"/>
          </w:tcPr>
          <w:p w14:paraId="2DF87C03" w14:textId="77777777" w:rsidR="00A04253" w:rsidRPr="00594EAF" w:rsidRDefault="00A04253" w:rsidP="00156F9A">
            <w:pPr>
              <w:pStyle w:val="TAC"/>
              <w:rPr>
                <w:lang w:val="en-US"/>
              </w:rPr>
            </w:pPr>
          </w:p>
        </w:tc>
        <w:tc>
          <w:tcPr>
            <w:tcW w:w="1156" w:type="dxa"/>
            <w:shd w:val="clear" w:color="auto" w:fill="auto"/>
          </w:tcPr>
          <w:p w14:paraId="30BA3C75" w14:textId="77777777" w:rsidR="00A04253" w:rsidRPr="00594EAF" w:rsidRDefault="00A04253" w:rsidP="00156F9A">
            <w:pPr>
              <w:pStyle w:val="TAC"/>
              <w:rPr>
                <w:lang w:val="en-US"/>
              </w:rPr>
            </w:pPr>
            <w:r w:rsidRPr="00594EAF">
              <w:rPr>
                <w:rFonts w:hint="eastAsia"/>
                <w:lang w:val="en-US"/>
              </w:rPr>
              <w:t>16QAM</w:t>
            </w:r>
          </w:p>
        </w:tc>
        <w:tc>
          <w:tcPr>
            <w:tcW w:w="1851" w:type="dxa"/>
            <w:shd w:val="clear" w:color="auto" w:fill="auto"/>
          </w:tcPr>
          <w:p w14:paraId="73AE2546"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7AD8E749"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A04253" w:rsidRPr="00594EAF" w14:paraId="21B83B4D" w14:textId="77777777" w:rsidTr="00156F9A">
        <w:trPr>
          <w:jc w:val="center"/>
        </w:trPr>
        <w:tc>
          <w:tcPr>
            <w:tcW w:w="1099" w:type="dxa"/>
            <w:vMerge/>
            <w:shd w:val="clear" w:color="auto" w:fill="auto"/>
          </w:tcPr>
          <w:p w14:paraId="7041DABA" w14:textId="77777777" w:rsidR="00A04253" w:rsidRPr="00594EAF" w:rsidRDefault="00A04253" w:rsidP="00156F9A">
            <w:pPr>
              <w:pStyle w:val="TAC"/>
              <w:rPr>
                <w:lang w:val="en-US"/>
              </w:rPr>
            </w:pPr>
          </w:p>
        </w:tc>
        <w:tc>
          <w:tcPr>
            <w:tcW w:w="1156" w:type="dxa"/>
            <w:shd w:val="clear" w:color="auto" w:fill="auto"/>
          </w:tcPr>
          <w:p w14:paraId="29710ABB" w14:textId="77777777" w:rsidR="00A04253" w:rsidRPr="00594EAF" w:rsidRDefault="00A04253" w:rsidP="00156F9A">
            <w:pPr>
              <w:pStyle w:val="TAC"/>
              <w:rPr>
                <w:lang w:val="en-US"/>
              </w:rPr>
            </w:pPr>
            <w:r w:rsidRPr="00594EAF">
              <w:rPr>
                <w:rFonts w:hint="eastAsia"/>
                <w:lang w:val="en-US"/>
              </w:rPr>
              <w:t>64QAM</w:t>
            </w:r>
          </w:p>
        </w:tc>
        <w:tc>
          <w:tcPr>
            <w:tcW w:w="1851" w:type="dxa"/>
            <w:shd w:val="clear" w:color="auto" w:fill="auto"/>
          </w:tcPr>
          <w:p w14:paraId="70B576D5" w14:textId="77777777" w:rsidR="00A04253" w:rsidRPr="00594EAF" w:rsidRDefault="00A04253" w:rsidP="00156F9A">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7C9CAD7B"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A04253" w:rsidRPr="00594EAF" w14:paraId="6C90253E" w14:textId="77777777" w:rsidTr="00156F9A">
        <w:trPr>
          <w:jc w:val="center"/>
        </w:trPr>
        <w:tc>
          <w:tcPr>
            <w:tcW w:w="1099" w:type="dxa"/>
            <w:vMerge/>
            <w:shd w:val="clear" w:color="auto" w:fill="auto"/>
          </w:tcPr>
          <w:p w14:paraId="33C7B6F0" w14:textId="77777777" w:rsidR="00A04253" w:rsidRPr="00594EAF" w:rsidRDefault="00A04253" w:rsidP="00156F9A">
            <w:pPr>
              <w:pStyle w:val="TAC"/>
              <w:rPr>
                <w:lang w:val="en-US"/>
              </w:rPr>
            </w:pPr>
          </w:p>
        </w:tc>
        <w:tc>
          <w:tcPr>
            <w:tcW w:w="1156" w:type="dxa"/>
            <w:shd w:val="clear" w:color="auto" w:fill="auto"/>
          </w:tcPr>
          <w:p w14:paraId="0FC1F759" w14:textId="77777777" w:rsidR="00A04253" w:rsidRPr="00594EAF" w:rsidRDefault="00A04253" w:rsidP="00156F9A">
            <w:pPr>
              <w:pStyle w:val="TAC"/>
              <w:rPr>
                <w:lang w:val="en-US"/>
              </w:rPr>
            </w:pPr>
            <w:r w:rsidRPr="00594EAF">
              <w:rPr>
                <w:rFonts w:hint="eastAsia"/>
                <w:lang w:val="en-US"/>
              </w:rPr>
              <w:t>256QAM</w:t>
            </w:r>
          </w:p>
        </w:tc>
        <w:tc>
          <w:tcPr>
            <w:tcW w:w="1851" w:type="dxa"/>
            <w:shd w:val="clear" w:color="auto" w:fill="auto"/>
          </w:tcPr>
          <w:p w14:paraId="1F3AC2DD" w14:textId="77777777" w:rsidR="00A04253" w:rsidRPr="00594EAF" w:rsidRDefault="00A04253" w:rsidP="00156F9A">
            <w:pPr>
              <w:pStyle w:val="TAC"/>
              <w:rPr>
                <w:lang w:val="en-US"/>
              </w:rPr>
            </w:pPr>
            <w:proofErr w:type="gramStart"/>
            <w:r>
              <w:rPr>
                <w:lang w:val="en-US"/>
              </w:rPr>
              <w:t>≤  7</w:t>
            </w:r>
            <w:proofErr w:type="gramEnd"/>
            <w:r>
              <w:rPr>
                <w:lang w:val="en-US"/>
              </w:rPr>
              <w:t>.5</w:t>
            </w:r>
          </w:p>
        </w:tc>
        <w:tc>
          <w:tcPr>
            <w:tcW w:w="1843" w:type="dxa"/>
            <w:shd w:val="clear" w:color="auto" w:fill="auto"/>
          </w:tcPr>
          <w:p w14:paraId="2C524E3C"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70F1A65E" w14:textId="77777777" w:rsidR="00A04253" w:rsidRPr="0035152A" w:rsidRDefault="00A04253" w:rsidP="00A04253">
      <w:pPr>
        <w:rPr>
          <w:noProof/>
          <w:lang w:eastAsia="ko-KR"/>
        </w:rPr>
      </w:pPr>
    </w:p>
    <w:p w14:paraId="01886541"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8A120E3" w14:textId="77777777" w:rsidR="00A04253" w:rsidRPr="00A1115A" w:rsidRDefault="00A04253" w:rsidP="00A04253">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A04253" w:rsidRPr="00594EAF" w14:paraId="3DDCA705" w14:textId="77777777" w:rsidTr="00156F9A">
        <w:trPr>
          <w:trHeight w:val="153"/>
          <w:jc w:val="center"/>
        </w:trPr>
        <w:tc>
          <w:tcPr>
            <w:tcW w:w="2279" w:type="dxa"/>
            <w:gridSpan w:val="2"/>
            <w:vMerge w:val="restart"/>
            <w:shd w:val="clear" w:color="auto" w:fill="auto"/>
          </w:tcPr>
          <w:p w14:paraId="0877A01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7045B925"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635CEF1F" w14:textId="77777777" w:rsidTr="00156F9A">
        <w:trPr>
          <w:trHeight w:val="152"/>
          <w:jc w:val="center"/>
        </w:trPr>
        <w:tc>
          <w:tcPr>
            <w:tcW w:w="2279" w:type="dxa"/>
            <w:gridSpan w:val="2"/>
            <w:vMerge/>
            <w:shd w:val="clear" w:color="auto" w:fill="auto"/>
          </w:tcPr>
          <w:p w14:paraId="550037EB" w14:textId="77777777" w:rsidR="00A04253" w:rsidRPr="00594EAF" w:rsidRDefault="00A04253" w:rsidP="00156F9A">
            <w:pPr>
              <w:pStyle w:val="TAH"/>
              <w:rPr>
                <w:lang w:val="en-US"/>
              </w:rPr>
            </w:pPr>
          </w:p>
        </w:tc>
        <w:tc>
          <w:tcPr>
            <w:tcW w:w="1827" w:type="dxa"/>
            <w:shd w:val="clear" w:color="auto" w:fill="auto"/>
          </w:tcPr>
          <w:p w14:paraId="046E08B1"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0C502B5F"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7A9C9068"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191FFAC7" w14:textId="77777777" w:rsidTr="00156F9A">
        <w:trPr>
          <w:trHeight w:val="235"/>
          <w:jc w:val="center"/>
        </w:trPr>
        <w:tc>
          <w:tcPr>
            <w:tcW w:w="1129" w:type="dxa"/>
            <w:vMerge w:val="restart"/>
            <w:shd w:val="clear" w:color="auto" w:fill="auto"/>
          </w:tcPr>
          <w:p w14:paraId="7F4E7683" w14:textId="77777777" w:rsidR="00A04253" w:rsidRPr="00594EAF" w:rsidRDefault="00A04253" w:rsidP="00156F9A">
            <w:pPr>
              <w:pStyle w:val="TAC"/>
              <w:rPr>
                <w:lang w:val="en-US"/>
              </w:rPr>
            </w:pPr>
            <w:r w:rsidRPr="00594EAF">
              <w:rPr>
                <w:rFonts w:hint="eastAsia"/>
                <w:lang w:val="en-US"/>
              </w:rPr>
              <w:t>CP-OFDM</w:t>
            </w:r>
          </w:p>
        </w:tc>
        <w:tc>
          <w:tcPr>
            <w:tcW w:w="1150" w:type="dxa"/>
            <w:shd w:val="clear" w:color="auto" w:fill="auto"/>
          </w:tcPr>
          <w:p w14:paraId="00258245" w14:textId="77777777" w:rsidR="00A04253" w:rsidRPr="00594EAF" w:rsidRDefault="00A04253" w:rsidP="00156F9A">
            <w:pPr>
              <w:pStyle w:val="TAC"/>
              <w:rPr>
                <w:lang w:val="en-US"/>
              </w:rPr>
            </w:pPr>
            <w:r w:rsidRPr="00594EAF">
              <w:rPr>
                <w:rFonts w:hint="eastAsia"/>
                <w:lang w:val="en-US"/>
              </w:rPr>
              <w:t>QPSK</w:t>
            </w:r>
          </w:p>
        </w:tc>
        <w:tc>
          <w:tcPr>
            <w:tcW w:w="1827" w:type="dxa"/>
            <w:shd w:val="clear" w:color="auto" w:fill="auto"/>
          </w:tcPr>
          <w:p w14:paraId="3A033C27"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292768A8" w14:textId="77777777" w:rsidR="00A04253" w:rsidRPr="00594EAF" w:rsidRDefault="00A04253" w:rsidP="00156F9A">
            <w:pPr>
              <w:pStyle w:val="TAC"/>
              <w:rPr>
                <w:lang w:val="en-US"/>
              </w:rPr>
            </w:pPr>
            <w:r>
              <w:rPr>
                <w:lang w:val="en-US"/>
              </w:rPr>
              <w:t>≤ 5.5</w:t>
            </w:r>
          </w:p>
        </w:tc>
        <w:tc>
          <w:tcPr>
            <w:tcW w:w="1984" w:type="dxa"/>
          </w:tcPr>
          <w:p w14:paraId="67E6B7A4" w14:textId="77777777" w:rsidR="00A04253" w:rsidRPr="008C419B" w:rsidRDefault="00A04253" w:rsidP="00156F9A">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A04253" w:rsidRPr="00594EAF" w14:paraId="61D8F0AF" w14:textId="77777777" w:rsidTr="00156F9A">
        <w:trPr>
          <w:trHeight w:val="252"/>
          <w:jc w:val="center"/>
        </w:trPr>
        <w:tc>
          <w:tcPr>
            <w:tcW w:w="1129" w:type="dxa"/>
            <w:vMerge/>
            <w:shd w:val="clear" w:color="auto" w:fill="auto"/>
          </w:tcPr>
          <w:p w14:paraId="7AE462DB" w14:textId="77777777" w:rsidR="00A04253" w:rsidRPr="00594EAF" w:rsidRDefault="00A04253" w:rsidP="00156F9A">
            <w:pPr>
              <w:pStyle w:val="TAC"/>
              <w:rPr>
                <w:lang w:val="en-US"/>
              </w:rPr>
            </w:pPr>
          </w:p>
        </w:tc>
        <w:tc>
          <w:tcPr>
            <w:tcW w:w="1150" w:type="dxa"/>
            <w:shd w:val="clear" w:color="auto" w:fill="auto"/>
          </w:tcPr>
          <w:p w14:paraId="26B15F1A" w14:textId="77777777" w:rsidR="00A04253" w:rsidRPr="00594EAF" w:rsidRDefault="00A04253" w:rsidP="00156F9A">
            <w:pPr>
              <w:pStyle w:val="TAC"/>
              <w:rPr>
                <w:lang w:val="en-US"/>
              </w:rPr>
            </w:pPr>
            <w:r w:rsidRPr="00594EAF">
              <w:rPr>
                <w:rFonts w:hint="eastAsia"/>
                <w:lang w:val="en-US"/>
              </w:rPr>
              <w:t>16QAM</w:t>
            </w:r>
          </w:p>
        </w:tc>
        <w:tc>
          <w:tcPr>
            <w:tcW w:w="1827" w:type="dxa"/>
            <w:shd w:val="clear" w:color="auto" w:fill="auto"/>
          </w:tcPr>
          <w:p w14:paraId="7D9A1F84"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1CB7F833" w14:textId="77777777" w:rsidR="00A04253" w:rsidRPr="00594EAF" w:rsidRDefault="00A04253" w:rsidP="00156F9A">
            <w:pPr>
              <w:pStyle w:val="TAC"/>
              <w:rPr>
                <w:lang w:val="en-US"/>
              </w:rPr>
            </w:pPr>
            <w:r>
              <w:rPr>
                <w:lang w:val="en-US"/>
              </w:rPr>
              <w:t>≤ 5.5</w:t>
            </w:r>
          </w:p>
        </w:tc>
        <w:tc>
          <w:tcPr>
            <w:tcW w:w="1984" w:type="dxa"/>
          </w:tcPr>
          <w:p w14:paraId="58B99012" w14:textId="77777777" w:rsidR="00A04253" w:rsidRPr="008C419B" w:rsidRDefault="00A04253" w:rsidP="00156F9A">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A04253" w:rsidRPr="00594EAF" w14:paraId="026BC795" w14:textId="77777777" w:rsidTr="00156F9A">
        <w:trPr>
          <w:trHeight w:val="252"/>
          <w:jc w:val="center"/>
        </w:trPr>
        <w:tc>
          <w:tcPr>
            <w:tcW w:w="1129" w:type="dxa"/>
            <w:vMerge/>
            <w:shd w:val="clear" w:color="auto" w:fill="auto"/>
          </w:tcPr>
          <w:p w14:paraId="5A9643DD" w14:textId="77777777" w:rsidR="00A04253" w:rsidRPr="00594EAF" w:rsidRDefault="00A04253" w:rsidP="00156F9A">
            <w:pPr>
              <w:pStyle w:val="TAC"/>
              <w:rPr>
                <w:lang w:val="en-US"/>
              </w:rPr>
            </w:pPr>
          </w:p>
        </w:tc>
        <w:tc>
          <w:tcPr>
            <w:tcW w:w="1150" w:type="dxa"/>
            <w:shd w:val="clear" w:color="auto" w:fill="auto"/>
          </w:tcPr>
          <w:p w14:paraId="51B64A67" w14:textId="77777777" w:rsidR="00A04253" w:rsidRPr="00594EAF" w:rsidRDefault="00A04253" w:rsidP="00156F9A">
            <w:pPr>
              <w:pStyle w:val="TAC"/>
              <w:rPr>
                <w:lang w:val="en-US"/>
              </w:rPr>
            </w:pPr>
            <w:r w:rsidRPr="00594EAF">
              <w:rPr>
                <w:rFonts w:hint="eastAsia"/>
                <w:lang w:val="en-US"/>
              </w:rPr>
              <w:t>64QAM</w:t>
            </w:r>
          </w:p>
        </w:tc>
        <w:tc>
          <w:tcPr>
            <w:tcW w:w="1827" w:type="dxa"/>
            <w:shd w:val="clear" w:color="auto" w:fill="auto"/>
          </w:tcPr>
          <w:p w14:paraId="59513871"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1BEF3DE4" w14:textId="77777777" w:rsidR="00A04253" w:rsidRPr="00594EAF" w:rsidRDefault="00A04253" w:rsidP="00156F9A">
            <w:pPr>
              <w:pStyle w:val="TAC"/>
              <w:rPr>
                <w:lang w:val="en-US"/>
              </w:rPr>
            </w:pPr>
            <w:r>
              <w:rPr>
                <w:lang w:val="en-US"/>
              </w:rPr>
              <w:t>≤ 6.5</w:t>
            </w:r>
          </w:p>
        </w:tc>
        <w:tc>
          <w:tcPr>
            <w:tcW w:w="1984" w:type="dxa"/>
          </w:tcPr>
          <w:p w14:paraId="44260A73" w14:textId="77777777" w:rsidR="00A04253" w:rsidRPr="008C419B" w:rsidRDefault="00A04253" w:rsidP="00156F9A">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A04253" w:rsidRPr="00594EAF" w14:paraId="1AB2B607" w14:textId="77777777" w:rsidTr="00156F9A">
        <w:trPr>
          <w:trHeight w:val="252"/>
          <w:jc w:val="center"/>
        </w:trPr>
        <w:tc>
          <w:tcPr>
            <w:tcW w:w="1129" w:type="dxa"/>
            <w:vMerge/>
            <w:shd w:val="clear" w:color="auto" w:fill="auto"/>
          </w:tcPr>
          <w:p w14:paraId="7BD43E85" w14:textId="77777777" w:rsidR="00A04253" w:rsidRPr="00594EAF" w:rsidRDefault="00A04253" w:rsidP="00156F9A">
            <w:pPr>
              <w:pStyle w:val="TAC"/>
              <w:rPr>
                <w:lang w:val="en-US"/>
              </w:rPr>
            </w:pPr>
          </w:p>
        </w:tc>
        <w:tc>
          <w:tcPr>
            <w:tcW w:w="1150" w:type="dxa"/>
            <w:shd w:val="clear" w:color="auto" w:fill="auto"/>
          </w:tcPr>
          <w:p w14:paraId="186F78A5" w14:textId="77777777" w:rsidR="00A04253" w:rsidRPr="00594EAF" w:rsidRDefault="00A04253" w:rsidP="00156F9A">
            <w:pPr>
              <w:pStyle w:val="TAC"/>
              <w:rPr>
                <w:lang w:val="en-US"/>
              </w:rPr>
            </w:pPr>
            <w:r w:rsidRPr="00594EAF">
              <w:rPr>
                <w:rFonts w:hint="eastAsia"/>
                <w:lang w:val="en-US"/>
              </w:rPr>
              <w:t>256QAM</w:t>
            </w:r>
          </w:p>
        </w:tc>
        <w:tc>
          <w:tcPr>
            <w:tcW w:w="1827" w:type="dxa"/>
            <w:shd w:val="clear" w:color="auto" w:fill="auto"/>
          </w:tcPr>
          <w:p w14:paraId="077413F5"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0B2E5275" w14:textId="77777777" w:rsidR="00A04253" w:rsidRPr="00594EAF" w:rsidRDefault="00A04253" w:rsidP="00156F9A">
            <w:pPr>
              <w:pStyle w:val="TAC"/>
              <w:rPr>
                <w:lang w:val="en-US"/>
              </w:rPr>
            </w:pPr>
            <w:r w:rsidRPr="008C419B">
              <w:rPr>
                <w:lang w:val="en-US"/>
              </w:rPr>
              <w:t xml:space="preserve">≤ </w:t>
            </w:r>
            <w:r>
              <w:rPr>
                <w:lang w:val="en-US"/>
              </w:rPr>
              <w:t>8.0</w:t>
            </w:r>
          </w:p>
        </w:tc>
        <w:tc>
          <w:tcPr>
            <w:tcW w:w="1984" w:type="dxa"/>
          </w:tcPr>
          <w:p w14:paraId="0B1E0BAE" w14:textId="77777777" w:rsidR="00A04253" w:rsidRPr="008C419B" w:rsidRDefault="00A04253" w:rsidP="00156F9A">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54FDFDA3" w14:textId="77777777" w:rsidR="00A04253" w:rsidRPr="0035152A" w:rsidRDefault="00A04253" w:rsidP="00A04253">
      <w:pPr>
        <w:rPr>
          <w:noProof/>
          <w:lang w:eastAsia="ko-KR"/>
        </w:rPr>
      </w:pPr>
    </w:p>
    <w:p w14:paraId="2EF840EA" w14:textId="77777777" w:rsidR="00A04253" w:rsidRDefault="00A04253" w:rsidP="00A0425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4DF1DAA"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E81AF43" w14:textId="77777777" w:rsidR="00A04253" w:rsidRDefault="00A04253" w:rsidP="00A0425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502D997F" w14:textId="77777777" w:rsidR="00A04253" w:rsidRDefault="00A04253" w:rsidP="00A04253">
      <w:pPr>
        <w:rPr>
          <w:lang w:val="en-US"/>
        </w:rPr>
      </w:pPr>
    </w:p>
    <w:p w14:paraId="0066763B" w14:textId="77777777" w:rsidR="00A04253" w:rsidRPr="00A1115A" w:rsidRDefault="00A04253" w:rsidP="00A0425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75D267C8"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23E46643" w14:textId="77777777" w:rsidR="00A04253" w:rsidRDefault="00A04253" w:rsidP="00A04253">
      <w:pPr>
        <w:rPr>
          <w:rFonts w:cs="v5.0.0"/>
        </w:rPr>
      </w:pPr>
    </w:p>
    <w:p w14:paraId="0C33CAEC"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39FC6426" w14:textId="77777777" w:rsidR="00A04253" w:rsidRPr="00646211"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4D059BFF" w14:textId="77777777" w:rsidR="00C63FE0" w:rsidRPr="00A1115A" w:rsidRDefault="00C63FE0" w:rsidP="00C63FE0">
      <w:pPr>
        <w:pStyle w:val="30"/>
        <w:rPr>
          <w:ins w:id="1102" w:author="周锐(Ray)" w:date="2023-08-03T09:17:00Z"/>
        </w:rPr>
      </w:pPr>
      <w:ins w:id="1103" w:author="周锐(Ray)" w:date="2023-08-03T09:17:00Z">
        <w:r w:rsidRPr="00A1115A">
          <w:t>6.2E.2</w:t>
        </w:r>
        <w:r>
          <w:t>F</w:t>
        </w:r>
        <w:r w:rsidRPr="00A1115A">
          <w:tab/>
        </w:r>
        <w:r w:rsidRPr="00A1115A">
          <w:rPr>
            <w:lang w:eastAsia="zh-CN"/>
          </w:rPr>
          <w:t xml:space="preserve">UE </w:t>
        </w:r>
        <w:r w:rsidRPr="00A1115A">
          <w:t xml:space="preserve">maximum output power reduction for </w:t>
        </w:r>
        <w:r>
          <w:t>Sidelink Unlicensed</w:t>
        </w:r>
      </w:ins>
    </w:p>
    <w:p w14:paraId="229AEA49" w14:textId="6355067F" w:rsidR="00A04253" w:rsidRPr="0052067C" w:rsidRDefault="00BE485E" w:rsidP="00A04253">
      <w:pPr>
        <w:rPr>
          <w:noProof/>
          <w:lang w:eastAsia="zh-CN"/>
        </w:rPr>
      </w:pPr>
      <w:ins w:id="1104" w:author="周锐(Ray)" w:date="2023-08-03T11:17:00Z">
        <w:r>
          <w:rPr>
            <w:rFonts w:hint="eastAsia"/>
            <w:noProof/>
            <w:lang w:eastAsia="zh-CN"/>
          </w:rPr>
          <w:t>E</w:t>
        </w:r>
        <w:r>
          <w:rPr>
            <w:noProof/>
            <w:lang w:eastAsia="zh-CN"/>
          </w:rPr>
          <w:t>ditor’s note: The MPR requirement will be added later.</w:t>
        </w:r>
      </w:ins>
    </w:p>
    <w:p w14:paraId="2C1ABC40" w14:textId="77777777" w:rsidR="00A04253" w:rsidRPr="00A1115A" w:rsidRDefault="00A04253" w:rsidP="00A04253">
      <w:pPr>
        <w:pStyle w:val="30"/>
      </w:pPr>
      <w:bookmarkStart w:id="1105" w:name="_Toc83580465"/>
      <w:bookmarkStart w:id="1106" w:name="_Toc84404974"/>
      <w:bookmarkStart w:id="1107" w:name="_Toc84413583"/>
      <w:r w:rsidRPr="00A1115A">
        <w:t>6.2E.3</w:t>
      </w:r>
      <w:r w:rsidRPr="00A1115A">
        <w:tab/>
      </w:r>
      <w:r w:rsidRPr="00A1115A">
        <w:rPr>
          <w:lang w:eastAsia="zh-CN"/>
        </w:rPr>
        <w:t xml:space="preserve">UE additional </w:t>
      </w:r>
      <w:r w:rsidRPr="00A1115A">
        <w:t>maximum output power reduction for V2X</w:t>
      </w:r>
      <w:bookmarkEnd w:id="1093"/>
      <w:bookmarkEnd w:id="1094"/>
      <w:bookmarkEnd w:id="1095"/>
      <w:bookmarkEnd w:id="1096"/>
      <w:bookmarkEnd w:id="1097"/>
      <w:bookmarkEnd w:id="1098"/>
      <w:bookmarkEnd w:id="1099"/>
      <w:bookmarkEnd w:id="1100"/>
      <w:bookmarkEnd w:id="1101"/>
      <w:bookmarkEnd w:id="1105"/>
      <w:bookmarkEnd w:id="1106"/>
      <w:bookmarkEnd w:id="1107"/>
    </w:p>
    <w:p w14:paraId="18B4B2E7" w14:textId="77777777" w:rsidR="00A04253" w:rsidRPr="00A1115A" w:rsidRDefault="00A04253" w:rsidP="00A04253">
      <w:pPr>
        <w:pStyle w:val="40"/>
      </w:pPr>
      <w:bookmarkStart w:id="1108" w:name="_Toc45888153"/>
      <w:bookmarkStart w:id="1109" w:name="_Toc45888752"/>
      <w:bookmarkStart w:id="1110" w:name="_Toc61367397"/>
      <w:bookmarkStart w:id="1111" w:name="_Toc61372780"/>
      <w:bookmarkStart w:id="1112" w:name="_Toc68230721"/>
      <w:bookmarkStart w:id="1113" w:name="_Toc69084134"/>
      <w:bookmarkStart w:id="1114" w:name="_Toc75467144"/>
      <w:bookmarkStart w:id="1115" w:name="_Toc76509166"/>
      <w:bookmarkStart w:id="1116" w:name="_Toc76718156"/>
      <w:bookmarkStart w:id="1117" w:name="_Toc83580466"/>
      <w:bookmarkStart w:id="1118" w:name="_Toc84404975"/>
      <w:bookmarkStart w:id="1119" w:name="_Toc84413584"/>
      <w:r w:rsidRPr="00A1115A">
        <w:t>6.2E.3.1</w:t>
      </w:r>
      <w:r w:rsidRPr="00A1115A">
        <w:tab/>
        <w:t>General</w:t>
      </w:r>
      <w:bookmarkEnd w:id="1108"/>
      <w:bookmarkEnd w:id="1109"/>
      <w:bookmarkEnd w:id="1110"/>
      <w:bookmarkEnd w:id="1111"/>
      <w:bookmarkEnd w:id="1112"/>
      <w:bookmarkEnd w:id="1113"/>
      <w:bookmarkEnd w:id="1114"/>
      <w:bookmarkEnd w:id="1115"/>
      <w:bookmarkEnd w:id="1116"/>
      <w:bookmarkEnd w:id="1117"/>
      <w:bookmarkEnd w:id="1118"/>
      <w:bookmarkEnd w:id="1119"/>
    </w:p>
    <w:p w14:paraId="673FFE9D" w14:textId="77777777" w:rsidR="00A04253" w:rsidRPr="00A1115A" w:rsidRDefault="00A04253" w:rsidP="00A0425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D17BDCE" w14:textId="77777777" w:rsidR="00A04253" w:rsidRPr="00A1115A" w:rsidRDefault="00A04253" w:rsidP="00A0425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32D94979" w14:textId="77777777" w:rsidR="00A04253" w:rsidRPr="00A1115A" w:rsidRDefault="00A04253" w:rsidP="00A04253">
      <w:pPr>
        <w:rPr>
          <w:lang w:eastAsia="zh-CN"/>
        </w:rPr>
      </w:pPr>
      <w:bookmarkStart w:id="1120" w:name="_Toc45888154"/>
      <w:bookmarkStart w:id="1121" w:name="_Toc45888753"/>
      <w:bookmarkStart w:id="1122" w:name="_Toc61367398"/>
      <w:bookmarkStart w:id="1123" w:name="_Toc61372781"/>
      <w:bookmarkStart w:id="1124" w:name="_Toc68230722"/>
      <w:bookmarkStart w:id="1125" w:name="_Toc69084135"/>
      <w:bookmarkStart w:id="1126" w:name="_Toc75467145"/>
      <w:bookmarkStart w:id="1127" w:name="_Toc76509167"/>
      <w:bookmarkStart w:id="1128" w:name="_Toc76718157"/>
      <w:bookmarkStart w:id="1129" w:name="_Toc83580467"/>
      <w:bookmarkStart w:id="1130" w:name="_Toc84404976"/>
      <w:bookmarkStart w:id="1131"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54E4854A" w14:textId="77777777" w:rsidR="00A04253" w:rsidRPr="00A1115A" w:rsidRDefault="00A04253" w:rsidP="00A04253">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04253" w:rsidRPr="00A1115A" w14:paraId="7FD375AC" w14:textId="77777777" w:rsidTr="00156F9A">
        <w:trPr>
          <w:trHeight w:val="187"/>
          <w:jc w:val="center"/>
        </w:trPr>
        <w:tc>
          <w:tcPr>
            <w:tcW w:w="1100" w:type="dxa"/>
          </w:tcPr>
          <w:p w14:paraId="5DDA5C05" w14:textId="77777777" w:rsidR="00A04253" w:rsidRPr="00A1115A" w:rsidRDefault="00A04253" w:rsidP="00156F9A">
            <w:pPr>
              <w:pStyle w:val="TAH"/>
            </w:pPr>
            <w:r w:rsidRPr="00A1115A">
              <w:t>Network Signalling value</w:t>
            </w:r>
          </w:p>
        </w:tc>
        <w:tc>
          <w:tcPr>
            <w:tcW w:w="1872" w:type="dxa"/>
            <w:shd w:val="clear" w:color="auto" w:fill="auto"/>
          </w:tcPr>
          <w:p w14:paraId="1D091A7D" w14:textId="77777777" w:rsidR="00A04253" w:rsidRPr="00A1115A" w:rsidRDefault="00A04253" w:rsidP="00156F9A">
            <w:pPr>
              <w:pStyle w:val="TAH"/>
            </w:pPr>
            <w:r w:rsidRPr="00A1115A">
              <w:t>Requirements (clause)</w:t>
            </w:r>
          </w:p>
        </w:tc>
        <w:tc>
          <w:tcPr>
            <w:tcW w:w="851" w:type="dxa"/>
            <w:shd w:val="clear" w:color="auto" w:fill="auto"/>
          </w:tcPr>
          <w:p w14:paraId="0149EBC1" w14:textId="77777777" w:rsidR="00A04253" w:rsidRPr="00A1115A" w:rsidRDefault="00A04253" w:rsidP="00156F9A">
            <w:pPr>
              <w:pStyle w:val="TAH"/>
            </w:pPr>
            <w:r w:rsidRPr="00A1115A">
              <w:t>NR Band</w:t>
            </w:r>
          </w:p>
        </w:tc>
        <w:tc>
          <w:tcPr>
            <w:tcW w:w="1669" w:type="dxa"/>
            <w:shd w:val="clear" w:color="auto" w:fill="auto"/>
          </w:tcPr>
          <w:p w14:paraId="0BE60363" w14:textId="77777777" w:rsidR="00A04253" w:rsidRPr="00A1115A" w:rsidRDefault="00A04253" w:rsidP="00156F9A">
            <w:pPr>
              <w:pStyle w:val="TAH"/>
            </w:pPr>
            <w:r w:rsidRPr="00A1115A">
              <w:t>Channel bandwidth (MHz)</w:t>
            </w:r>
          </w:p>
        </w:tc>
        <w:tc>
          <w:tcPr>
            <w:tcW w:w="1312" w:type="dxa"/>
            <w:shd w:val="clear" w:color="auto" w:fill="auto"/>
          </w:tcPr>
          <w:p w14:paraId="121CB041" w14:textId="77777777" w:rsidR="00A04253" w:rsidRPr="00A1115A" w:rsidRDefault="00A04253" w:rsidP="00156F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1A270EF" w14:textId="77777777" w:rsidR="00A04253" w:rsidRPr="00A1115A" w:rsidRDefault="00A04253" w:rsidP="00156F9A">
            <w:pPr>
              <w:pStyle w:val="TAH"/>
            </w:pPr>
            <w:r w:rsidRPr="00A1115A">
              <w:t>A-MPR (dB)</w:t>
            </w:r>
          </w:p>
        </w:tc>
      </w:tr>
      <w:tr w:rsidR="00A04253" w:rsidRPr="00A1115A" w14:paraId="21B1E0B0" w14:textId="77777777" w:rsidTr="00156F9A">
        <w:trPr>
          <w:trHeight w:val="187"/>
          <w:jc w:val="center"/>
        </w:trPr>
        <w:tc>
          <w:tcPr>
            <w:tcW w:w="1100" w:type="dxa"/>
          </w:tcPr>
          <w:p w14:paraId="6E563ED8" w14:textId="77777777" w:rsidR="00A04253" w:rsidRPr="00A1115A" w:rsidRDefault="00A04253" w:rsidP="00156F9A">
            <w:pPr>
              <w:pStyle w:val="TAC"/>
              <w:rPr>
                <w:b/>
                <w:lang w:eastAsia="ko-KR"/>
              </w:rPr>
            </w:pPr>
            <w:r w:rsidRPr="00A1115A">
              <w:rPr>
                <w:rFonts w:hint="eastAsia"/>
                <w:lang w:eastAsia="ko-KR"/>
              </w:rPr>
              <w:t>NS_01</w:t>
            </w:r>
          </w:p>
        </w:tc>
        <w:tc>
          <w:tcPr>
            <w:tcW w:w="1872" w:type="dxa"/>
            <w:shd w:val="clear" w:color="auto" w:fill="auto"/>
          </w:tcPr>
          <w:p w14:paraId="7DB5CBF1" w14:textId="77777777" w:rsidR="00A04253" w:rsidRPr="00A1115A" w:rsidRDefault="00A04253" w:rsidP="00156F9A">
            <w:pPr>
              <w:pStyle w:val="TAC"/>
              <w:rPr>
                <w:b/>
              </w:rPr>
            </w:pPr>
          </w:p>
        </w:tc>
        <w:tc>
          <w:tcPr>
            <w:tcW w:w="851" w:type="dxa"/>
            <w:shd w:val="clear" w:color="auto" w:fill="auto"/>
          </w:tcPr>
          <w:p w14:paraId="425DD6E9" w14:textId="77777777" w:rsidR="00A04253" w:rsidRPr="00A1115A" w:rsidRDefault="00A04253" w:rsidP="00156F9A">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50A73F3" w14:textId="77777777" w:rsidR="00A04253" w:rsidRPr="00A1115A" w:rsidRDefault="00A04253" w:rsidP="00156F9A">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1D0EF9CF" w14:textId="77777777" w:rsidR="00A04253" w:rsidRPr="00A1115A" w:rsidRDefault="00A04253" w:rsidP="00156F9A">
            <w:pPr>
              <w:pStyle w:val="TAC"/>
              <w:rPr>
                <w:b/>
              </w:rPr>
            </w:pPr>
            <w:r w:rsidRPr="00A1115A">
              <w:t>Table 5.3.2-1</w:t>
            </w:r>
          </w:p>
        </w:tc>
        <w:tc>
          <w:tcPr>
            <w:tcW w:w="1417" w:type="dxa"/>
          </w:tcPr>
          <w:p w14:paraId="62924D71" w14:textId="77777777" w:rsidR="00A04253" w:rsidRPr="00A1115A" w:rsidRDefault="00A04253" w:rsidP="00156F9A">
            <w:pPr>
              <w:pStyle w:val="TAC"/>
              <w:rPr>
                <w:b/>
              </w:rPr>
            </w:pPr>
            <w:r w:rsidRPr="00A1115A">
              <w:rPr>
                <w:rFonts w:eastAsia="DengXian" w:hint="eastAsia"/>
                <w:lang w:eastAsia="zh-CN"/>
              </w:rPr>
              <w:t>N</w:t>
            </w:r>
            <w:r w:rsidRPr="00A1115A">
              <w:rPr>
                <w:rFonts w:eastAsia="DengXian"/>
                <w:lang w:eastAsia="zh-CN"/>
              </w:rPr>
              <w:t>/A</w:t>
            </w:r>
          </w:p>
        </w:tc>
      </w:tr>
      <w:tr w:rsidR="00A04253" w:rsidRPr="00A1115A" w14:paraId="70851081" w14:textId="77777777" w:rsidTr="00156F9A">
        <w:trPr>
          <w:trHeight w:val="187"/>
          <w:jc w:val="center"/>
        </w:trPr>
        <w:tc>
          <w:tcPr>
            <w:tcW w:w="1100" w:type="dxa"/>
          </w:tcPr>
          <w:p w14:paraId="40058459" w14:textId="77777777" w:rsidR="00A04253" w:rsidRPr="00A1115A" w:rsidRDefault="00A04253" w:rsidP="00156F9A">
            <w:pPr>
              <w:pStyle w:val="TAC"/>
              <w:rPr>
                <w:lang w:eastAsia="ko-KR"/>
              </w:rPr>
            </w:pPr>
            <w:r w:rsidRPr="00A1115A">
              <w:t>NS_06</w:t>
            </w:r>
          </w:p>
        </w:tc>
        <w:tc>
          <w:tcPr>
            <w:tcW w:w="1872" w:type="dxa"/>
            <w:shd w:val="clear" w:color="auto" w:fill="auto"/>
          </w:tcPr>
          <w:p w14:paraId="2EB31DF4" w14:textId="77777777" w:rsidR="00A04253" w:rsidRPr="00A1115A" w:rsidRDefault="00A04253" w:rsidP="00156F9A">
            <w:pPr>
              <w:pStyle w:val="TAC"/>
              <w:rPr>
                <w:b/>
              </w:rPr>
            </w:pPr>
            <w:r>
              <w:t>6.5.2.3.4 (A-SEM)</w:t>
            </w:r>
          </w:p>
        </w:tc>
        <w:tc>
          <w:tcPr>
            <w:tcW w:w="851" w:type="dxa"/>
            <w:shd w:val="clear" w:color="auto" w:fill="auto"/>
          </w:tcPr>
          <w:p w14:paraId="2890E864" w14:textId="77777777" w:rsidR="00A04253" w:rsidRPr="00A1115A" w:rsidRDefault="00A04253" w:rsidP="00156F9A">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A301A7F" w14:textId="77777777" w:rsidR="00A04253" w:rsidRPr="00F454D1" w:rsidRDefault="00A04253" w:rsidP="00156F9A">
            <w:pPr>
              <w:pStyle w:val="TAC"/>
              <w:rPr>
                <w:rFonts w:eastAsia="Malgun Gothic"/>
                <w:lang w:eastAsia="ko-KR"/>
              </w:rPr>
            </w:pPr>
            <w:r>
              <w:rPr>
                <w:rFonts w:eastAsia="Malgun Gothic" w:hint="eastAsia"/>
                <w:lang w:eastAsia="ko-KR"/>
              </w:rPr>
              <w:t>5, 10</w:t>
            </w:r>
          </w:p>
        </w:tc>
        <w:tc>
          <w:tcPr>
            <w:tcW w:w="1312" w:type="dxa"/>
            <w:shd w:val="clear" w:color="auto" w:fill="auto"/>
          </w:tcPr>
          <w:p w14:paraId="02754FA2" w14:textId="77777777" w:rsidR="00A04253" w:rsidRPr="00A1115A" w:rsidRDefault="00A04253" w:rsidP="00156F9A">
            <w:pPr>
              <w:pStyle w:val="TAC"/>
            </w:pPr>
            <w:r w:rsidRPr="00A1115A">
              <w:t>Table 5.3.2-1</w:t>
            </w:r>
          </w:p>
        </w:tc>
        <w:tc>
          <w:tcPr>
            <w:tcW w:w="1417" w:type="dxa"/>
          </w:tcPr>
          <w:p w14:paraId="697CB6FE" w14:textId="77777777" w:rsidR="00A04253" w:rsidRPr="00F454D1" w:rsidRDefault="00A04253" w:rsidP="00156F9A">
            <w:pPr>
              <w:pStyle w:val="TAC"/>
              <w:rPr>
                <w:rFonts w:eastAsia="Malgun Gothic"/>
                <w:lang w:eastAsia="ko-KR"/>
              </w:rPr>
            </w:pPr>
            <w:r>
              <w:rPr>
                <w:rFonts w:eastAsia="Malgun Gothic" w:hint="eastAsia"/>
                <w:lang w:eastAsia="ko-KR"/>
              </w:rPr>
              <w:t>N/A</w:t>
            </w:r>
          </w:p>
        </w:tc>
      </w:tr>
      <w:tr w:rsidR="00A04253" w:rsidRPr="00A1115A" w14:paraId="0EFF2480" w14:textId="77777777" w:rsidTr="00156F9A">
        <w:trPr>
          <w:trHeight w:val="187"/>
          <w:jc w:val="center"/>
        </w:trPr>
        <w:tc>
          <w:tcPr>
            <w:tcW w:w="1100" w:type="dxa"/>
          </w:tcPr>
          <w:p w14:paraId="3BD71ABA" w14:textId="77777777" w:rsidR="00A04253" w:rsidRPr="00A1115A" w:rsidRDefault="00A04253" w:rsidP="00156F9A">
            <w:pPr>
              <w:pStyle w:val="TAC"/>
              <w:rPr>
                <w:lang w:eastAsia="zh-CN"/>
              </w:rPr>
            </w:pPr>
            <w:r w:rsidRPr="00A1115A">
              <w:t>NS_</w:t>
            </w:r>
            <w:r w:rsidRPr="00A1115A">
              <w:rPr>
                <w:rFonts w:hint="eastAsia"/>
                <w:lang w:eastAsia="zh-CN"/>
              </w:rPr>
              <w:t>33</w:t>
            </w:r>
          </w:p>
        </w:tc>
        <w:tc>
          <w:tcPr>
            <w:tcW w:w="1872" w:type="dxa"/>
            <w:shd w:val="clear" w:color="auto" w:fill="auto"/>
          </w:tcPr>
          <w:p w14:paraId="462920C5" w14:textId="77777777" w:rsidR="00A04253" w:rsidRDefault="00A04253" w:rsidP="00156F9A">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32DAFF2F" w14:textId="77777777" w:rsidR="00A04253" w:rsidRPr="00A1115A" w:rsidRDefault="00A04253" w:rsidP="00156F9A">
            <w:pPr>
              <w:pStyle w:val="TAC"/>
              <w:rPr>
                <w:lang w:eastAsia="zh-CN"/>
              </w:rPr>
            </w:pPr>
            <w:r>
              <w:rPr>
                <w:noProof/>
              </w:rPr>
              <w:t>6.5E.3.4 (A-SE)</w:t>
            </w:r>
          </w:p>
        </w:tc>
        <w:tc>
          <w:tcPr>
            <w:tcW w:w="851" w:type="dxa"/>
            <w:shd w:val="clear" w:color="auto" w:fill="auto"/>
          </w:tcPr>
          <w:p w14:paraId="167C6AD8"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E1B9FDC" w14:textId="77777777" w:rsidR="00A04253" w:rsidRPr="00A1115A" w:rsidRDefault="00A04253" w:rsidP="00156F9A">
            <w:pPr>
              <w:pStyle w:val="TAC"/>
              <w:rPr>
                <w:lang w:eastAsia="zh-CN"/>
              </w:rPr>
            </w:pPr>
            <w:r w:rsidRPr="00A1115A">
              <w:rPr>
                <w:rFonts w:hint="eastAsia"/>
                <w:lang w:eastAsia="zh-CN"/>
              </w:rPr>
              <w:t>10</w:t>
            </w:r>
          </w:p>
        </w:tc>
        <w:tc>
          <w:tcPr>
            <w:tcW w:w="2729" w:type="dxa"/>
            <w:gridSpan w:val="2"/>
            <w:shd w:val="clear" w:color="auto" w:fill="auto"/>
          </w:tcPr>
          <w:p w14:paraId="44D08806"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.2</w:t>
            </w:r>
          </w:p>
        </w:tc>
      </w:tr>
      <w:tr w:rsidR="00A04253" w:rsidRPr="00A1115A" w14:paraId="27A459E2" w14:textId="77777777" w:rsidTr="00156F9A">
        <w:trPr>
          <w:trHeight w:val="187"/>
          <w:jc w:val="center"/>
        </w:trPr>
        <w:tc>
          <w:tcPr>
            <w:tcW w:w="1100" w:type="dxa"/>
          </w:tcPr>
          <w:p w14:paraId="6D27FF90" w14:textId="77777777" w:rsidR="00A04253" w:rsidRPr="00A1115A" w:rsidRDefault="00A04253" w:rsidP="00156F9A">
            <w:pPr>
              <w:pStyle w:val="TAC"/>
            </w:pPr>
            <w:r w:rsidRPr="00A1115A">
              <w:t>NS_</w:t>
            </w:r>
            <w:r w:rsidRPr="00A1115A">
              <w:rPr>
                <w:lang w:eastAsia="zh-CN"/>
              </w:rPr>
              <w:t>52</w:t>
            </w:r>
          </w:p>
        </w:tc>
        <w:tc>
          <w:tcPr>
            <w:tcW w:w="1872" w:type="dxa"/>
            <w:shd w:val="clear" w:color="auto" w:fill="auto"/>
          </w:tcPr>
          <w:p w14:paraId="328438F1" w14:textId="77777777" w:rsidR="00A04253" w:rsidRPr="00A1115A" w:rsidRDefault="00A04253" w:rsidP="00156F9A">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5893252"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B5C332E" w14:textId="77777777" w:rsidR="00A04253" w:rsidRPr="00A1115A" w:rsidRDefault="00A04253" w:rsidP="00156F9A">
            <w:pPr>
              <w:pStyle w:val="TAC"/>
              <w:rPr>
                <w:lang w:eastAsia="zh-CN"/>
              </w:rPr>
            </w:pPr>
            <w:r w:rsidRPr="00A1115A">
              <w:rPr>
                <w:rFonts w:hint="eastAsia"/>
                <w:lang w:eastAsia="zh-CN"/>
              </w:rPr>
              <w:t>40</w:t>
            </w:r>
          </w:p>
        </w:tc>
        <w:tc>
          <w:tcPr>
            <w:tcW w:w="2729" w:type="dxa"/>
            <w:gridSpan w:val="2"/>
            <w:shd w:val="clear" w:color="auto" w:fill="auto"/>
          </w:tcPr>
          <w:p w14:paraId="2B2438D0"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.3</w:t>
            </w:r>
          </w:p>
        </w:tc>
      </w:tr>
    </w:tbl>
    <w:p w14:paraId="6718F02B" w14:textId="77777777" w:rsidR="00A04253" w:rsidRPr="00A1115A" w:rsidRDefault="00A04253" w:rsidP="00A04253"/>
    <w:p w14:paraId="42C27CE2" w14:textId="77777777" w:rsidR="00A04253" w:rsidRPr="00A1115A" w:rsidRDefault="00A04253" w:rsidP="00A0425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04253" w:rsidRPr="00A1115A" w14:paraId="1D59C8C3" w14:textId="77777777" w:rsidTr="00156F9A">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A3DCD15" w14:textId="77777777" w:rsidR="00A04253" w:rsidRPr="00A1115A" w:rsidRDefault="00A04253" w:rsidP="00156F9A">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FF17671" w14:textId="77777777" w:rsidR="00A04253" w:rsidRPr="00A1115A" w:rsidRDefault="00A04253" w:rsidP="00156F9A">
            <w:pPr>
              <w:pStyle w:val="TAH"/>
            </w:pPr>
            <w:r w:rsidRPr="00A1115A">
              <w:t xml:space="preserve">Value of </w:t>
            </w:r>
            <w:proofErr w:type="spellStart"/>
            <w:r w:rsidRPr="00A1115A">
              <w:t>additionalSpectrumEmission</w:t>
            </w:r>
            <w:proofErr w:type="spellEnd"/>
          </w:p>
        </w:tc>
      </w:tr>
      <w:tr w:rsidR="00A04253" w:rsidRPr="00A1115A" w14:paraId="6DB81DAD"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877901F" w14:textId="77777777" w:rsidR="00A04253" w:rsidRPr="00A1115A" w:rsidRDefault="00A04253" w:rsidP="00156F9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DE0C057" w14:textId="77777777" w:rsidR="00A04253" w:rsidRPr="00A1115A" w:rsidRDefault="00A04253" w:rsidP="00156F9A">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23FA397" w14:textId="77777777" w:rsidR="00A04253" w:rsidRPr="00A1115A" w:rsidRDefault="00A04253" w:rsidP="00156F9A">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E73DDD5" w14:textId="77777777" w:rsidR="00A04253" w:rsidRPr="00A1115A" w:rsidRDefault="00A04253" w:rsidP="00156F9A">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0E11DF2B" w14:textId="77777777" w:rsidR="00A04253" w:rsidRPr="00A1115A" w:rsidRDefault="00A04253" w:rsidP="00156F9A">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EAB1D3B" w14:textId="77777777" w:rsidR="00A04253" w:rsidRPr="00A1115A" w:rsidRDefault="00A04253" w:rsidP="00156F9A">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658D4B81" w14:textId="77777777" w:rsidR="00A04253" w:rsidRPr="00A1115A" w:rsidRDefault="00A04253" w:rsidP="00156F9A">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896835A" w14:textId="77777777" w:rsidR="00A04253" w:rsidRPr="00A1115A" w:rsidRDefault="00A04253" w:rsidP="00156F9A">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13A1EB0" w14:textId="77777777" w:rsidR="00A04253" w:rsidRPr="00A1115A" w:rsidRDefault="00A04253" w:rsidP="00156F9A">
            <w:pPr>
              <w:pStyle w:val="TAC"/>
              <w:rPr>
                <w:rFonts w:cs="Arial"/>
                <w:b/>
              </w:rPr>
            </w:pPr>
            <w:r w:rsidRPr="00A1115A">
              <w:rPr>
                <w:rFonts w:cs="Arial"/>
                <w:b/>
              </w:rPr>
              <w:t>7</w:t>
            </w:r>
          </w:p>
        </w:tc>
      </w:tr>
      <w:tr w:rsidR="00A04253" w:rsidRPr="00A1115A" w14:paraId="6EC6E277"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B576A96" w14:textId="77777777" w:rsidR="00A04253" w:rsidRPr="00A1115A" w:rsidRDefault="00A04253" w:rsidP="00156F9A">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3A0D654" w14:textId="77777777" w:rsidR="00A04253" w:rsidRPr="00A1115A" w:rsidRDefault="00A04253" w:rsidP="00156F9A">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7C4B4C8C" w14:textId="77777777" w:rsidR="00A04253" w:rsidRPr="00A1115A" w:rsidRDefault="00A04253" w:rsidP="00156F9A">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C496C2"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8931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68F30D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E50B7DD"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AA6F61"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A7FAAC3" w14:textId="77777777" w:rsidR="00A04253" w:rsidRPr="00A1115A" w:rsidRDefault="00A04253" w:rsidP="00156F9A">
            <w:pPr>
              <w:pStyle w:val="TAC"/>
              <w:rPr>
                <w:rFonts w:cs="Arial"/>
                <w:b/>
              </w:rPr>
            </w:pPr>
          </w:p>
        </w:tc>
      </w:tr>
      <w:tr w:rsidR="00A04253" w:rsidRPr="00A1115A" w14:paraId="126EA3FB"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EAD116" w14:textId="77777777" w:rsidR="00A04253" w:rsidRPr="00A1115A" w:rsidRDefault="00A04253" w:rsidP="00156F9A">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1641B85" w14:textId="77777777" w:rsidR="00A04253" w:rsidRPr="00A1115A" w:rsidRDefault="00A04253" w:rsidP="00156F9A">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80B80D"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21929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011906"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CC55"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90817E"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C4837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4F52E" w14:textId="77777777" w:rsidR="00A04253" w:rsidRPr="00A1115A" w:rsidRDefault="00A04253" w:rsidP="00156F9A">
            <w:pPr>
              <w:pStyle w:val="TAC"/>
            </w:pPr>
          </w:p>
        </w:tc>
      </w:tr>
      <w:tr w:rsidR="00A04253" w:rsidRPr="00A1115A" w14:paraId="01310352"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995857D" w14:textId="77777777" w:rsidR="00A04253" w:rsidRPr="00A1115A" w:rsidRDefault="00A04253" w:rsidP="00156F9A">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82ED3D1" w14:textId="77777777" w:rsidR="00A04253" w:rsidRPr="00A1115A" w:rsidRDefault="00A04253" w:rsidP="00156F9A">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780D6BC" w14:textId="77777777" w:rsidR="00A04253" w:rsidRPr="00A1115A" w:rsidRDefault="00A04253" w:rsidP="00156F9A">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4BAD406" w14:textId="77777777" w:rsidR="00A04253" w:rsidRPr="00A1115A" w:rsidRDefault="00A04253" w:rsidP="00156F9A">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E64A90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6B5F40B"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603D29"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172EB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677CF1" w14:textId="77777777" w:rsidR="00A04253" w:rsidRPr="00A1115A" w:rsidRDefault="00A04253" w:rsidP="00156F9A">
            <w:pPr>
              <w:pStyle w:val="TAC"/>
            </w:pPr>
          </w:p>
        </w:tc>
      </w:tr>
      <w:tr w:rsidR="00A04253" w:rsidRPr="00A1115A" w14:paraId="1EE827D1" w14:textId="77777777" w:rsidTr="00156F9A">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0590521" w14:textId="77777777" w:rsidR="00A04253" w:rsidRDefault="00A04253" w:rsidP="00156F9A">
            <w:pPr>
              <w:pStyle w:val="TAN"/>
            </w:pPr>
            <w:r w:rsidRPr="00A1115A">
              <w:t>NOTE</w:t>
            </w:r>
            <w:r>
              <w:t xml:space="preserve"> 1</w:t>
            </w:r>
            <w:r w:rsidRPr="00A1115A">
              <w:t>:</w:t>
            </w:r>
            <w:r w:rsidRPr="00A1115A">
              <w:tab/>
            </w:r>
            <w:bookmarkStart w:id="1132"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1132"/>
          </w:p>
          <w:p w14:paraId="0226A081" w14:textId="77777777" w:rsidR="00A04253" w:rsidRPr="00A1115A" w:rsidRDefault="00A04253" w:rsidP="00156F9A">
            <w:pPr>
              <w:pStyle w:val="TAN"/>
            </w:pPr>
            <w:r>
              <w:t>NOTE 2:   For the NR PS UE in n14, same A-MPR shall be applied for PC1 PS UE since PC1 PS UE for Band n14 is not targeted for smartphone form factor.</w:t>
            </w:r>
          </w:p>
        </w:tc>
      </w:tr>
    </w:tbl>
    <w:p w14:paraId="4B4C442F" w14:textId="77777777" w:rsidR="00A04253" w:rsidRPr="00A1115A" w:rsidRDefault="00A04253" w:rsidP="00A04253"/>
    <w:p w14:paraId="47E0A5F3" w14:textId="77777777" w:rsidR="00A04253" w:rsidRPr="00A1115A" w:rsidRDefault="00A04253" w:rsidP="00A0425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04B442E" w14:textId="77777777" w:rsidR="00A04253" w:rsidRPr="00A1115A" w:rsidRDefault="00A04253" w:rsidP="00A0425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2835794" w14:textId="77777777" w:rsidR="00A04253" w:rsidRPr="00A1115A" w:rsidRDefault="00A04253" w:rsidP="00A0425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1120"/>
      <w:bookmarkEnd w:id="1121"/>
      <w:bookmarkEnd w:id="1122"/>
      <w:bookmarkEnd w:id="1123"/>
      <w:bookmarkEnd w:id="1124"/>
      <w:bookmarkEnd w:id="1125"/>
      <w:bookmarkEnd w:id="1126"/>
      <w:bookmarkEnd w:id="1127"/>
      <w:bookmarkEnd w:id="1128"/>
      <w:bookmarkEnd w:id="1129"/>
      <w:bookmarkEnd w:id="1130"/>
      <w:bookmarkEnd w:id="1131"/>
    </w:p>
    <w:p w14:paraId="73C38B73" w14:textId="77777777" w:rsidR="00A04253" w:rsidRPr="00A1115A" w:rsidRDefault="00A04253" w:rsidP="00A04253">
      <w:r w:rsidRPr="00A1115A">
        <w:t>When NS_33 is indicated by the network or pre-configured radio parameters for NR V2X UE, the additional maximum output power reduction specified as</w:t>
      </w:r>
    </w:p>
    <w:p w14:paraId="2FC9ADF2" w14:textId="77777777" w:rsidR="00A04253" w:rsidRPr="00A1115A" w:rsidRDefault="00A04253" w:rsidP="00A04253">
      <w:pPr>
        <w:pStyle w:val="EQ"/>
      </w:pPr>
      <w:r w:rsidRPr="00A1115A">
        <w:tab/>
        <w:t>A-MPR = CEIL {M</w:t>
      </w:r>
      <w:r w:rsidRPr="00A1115A">
        <w:rPr>
          <w:vertAlign w:val="subscript"/>
        </w:rPr>
        <w:t>A</w:t>
      </w:r>
      <w:r w:rsidRPr="00A1115A">
        <w:t>, 0.5}</w:t>
      </w:r>
    </w:p>
    <w:p w14:paraId="6722D76E" w14:textId="77777777" w:rsidR="00A04253" w:rsidRPr="00A1115A" w:rsidRDefault="00A04253" w:rsidP="00A04253">
      <w:r w:rsidRPr="00A1115A">
        <w:t>Where M</w:t>
      </w:r>
      <w:r w:rsidRPr="00A1115A">
        <w:rPr>
          <w:vertAlign w:val="subscript"/>
        </w:rPr>
        <w:t>A</w:t>
      </w:r>
      <w:r w:rsidRPr="00A1115A">
        <w:t xml:space="preserve"> is defined as follows</w:t>
      </w:r>
    </w:p>
    <w:p w14:paraId="3EAF91D8"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07AE11C" w14:textId="77777777" w:rsidR="00A04253" w:rsidRPr="00A1115A" w:rsidRDefault="00A04253" w:rsidP="00A04253">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351AE09D" w14:textId="77777777" w:rsidR="00A04253" w:rsidRDefault="00A04253" w:rsidP="00A04253">
      <w:r>
        <w:rPr>
          <w:lang w:val="en-US" w:eastAsia="zh-CN"/>
        </w:rPr>
        <w:t>A-</w:t>
      </w:r>
      <w:proofErr w:type="spellStart"/>
      <w:proofErr w:type="gramStart"/>
      <w:r>
        <w:rPr>
          <w:lang w:val="en-US" w:eastAsia="zh-CN"/>
        </w:rPr>
        <w:t>MPR</w:t>
      </w:r>
      <w:r>
        <w:rPr>
          <w:vertAlign w:val="subscript"/>
          <w:lang w:val="en-US" w:eastAsia="zh-CN"/>
        </w:rPr>
        <w:t>Base</w:t>
      </w:r>
      <w:proofErr w:type="spellEnd"/>
      <w:r>
        <w:t xml:space="preserve">  and</w:t>
      </w:r>
      <w:proofErr w:type="gramEnd"/>
      <w:r>
        <w:t xml:space="preserve"> A-</w:t>
      </w:r>
      <w:proofErr w:type="spellStart"/>
      <w:r>
        <w:t>MPR</w:t>
      </w:r>
      <w:r>
        <w:rPr>
          <w:vertAlign w:val="subscript"/>
        </w:rPr>
        <w:t>Step</w:t>
      </w:r>
      <w:proofErr w:type="spellEnd"/>
      <w:r>
        <w:t xml:space="preserve">  are specified in Tables 6.2E.3</w:t>
      </w:r>
      <w:r>
        <w:rPr>
          <w:rFonts w:eastAsia="SimSun"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hint="eastAsia"/>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6327C12C"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1133" w:name="OLE_LINK81"/>
      <w:r w:rsidRPr="00A1115A">
        <w:t>A-MPR requirements</w:t>
      </w:r>
      <w:bookmarkStart w:id="1134"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1133"/>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1134"/>
    </w:p>
    <w:p w14:paraId="072AA289" w14:textId="77777777" w:rsidR="00A04253" w:rsidRPr="00A1115A" w:rsidRDefault="00A04253" w:rsidP="00A04253">
      <w:pPr>
        <w:pStyle w:val="TH"/>
        <w:rPr>
          <w:lang w:eastAsia="zh-CN"/>
        </w:rPr>
      </w:pPr>
      <w:r w:rsidRPr="00A1115A">
        <w:t xml:space="preserve">Table </w:t>
      </w:r>
      <w:bookmarkStart w:id="1135" w:name="OLE_LINK80"/>
      <w:r w:rsidRPr="00A1115A">
        <w:rPr>
          <w:lang w:eastAsia="zh-CN"/>
        </w:rPr>
        <w:t>6.2E.3.2-1</w:t>
      </w:r>
      <w:bookmarkEnd w:id="1135"/>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04253" w:rsidRPr="00A1115A" w14:paraId="3CF6D38C"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09AA0451" w14:textId="77777777" w:rsidR="00A04253" w:rsidRPr="00A1115A" w:rsidRDefault="00A04253" w:rsidP="00156F9A">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A7440C9" w14:textId="77777777" w:rsidR="00A04253" w:rsidRPr="00A1115A" w:rsidRDefault="00A04253" w:rsidP="00156F9A">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8E6430D" w14:textId="77777777" w:rsidR="00A04253" w:rsidRPr="00A1115A" w:rsidRDefault="00A04253" w:rsidP="00156F9A">
            <w:pPr>
              <w:pStyle w:val="TAH"/>
              <w:rPr>
                <w:lang w:val="en-US" w:eastAsia="zh-CN"/>
              </w:rPr>
            </w:pPr>
            <w:r w:rsidRPr="00A1115A">
              <w:rPr>
                <w:lang w:eastAsia="zh-CN"/>
              </w:rPr>
              <w:t>Start Resource</w:t>
            </w:r>
          </w:p>
          <w:p w14:paraId="74A71001" w14:textId="77777777" w:rsidR="00A04253" w:rsidRPr="00A1115A" w:rsidRDefault="00A04253" w:rsidP="00156F9A">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81DDEBD" w14:textId="77777777" w:rsidR="00A04253" w:rsidRPr="00A1115A" w:rsidRDefault="00A04253" w:rsidP="00156F9A">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A04253" w:rsidRPr="00A1115A" w14:paraId="10A8F203" w14:textId="77777777" w:rsidTr="00156F9A">
        <w:trPr>
          <w:jc w:val="center"/>
        </w:trPr>
        <w:tc>
          <w:tcPr>
            <w:tcW w:w="1347" w:type="dxa"/>
            <w:tcBorders>
              <w:top w:val="nil"/>
              <w:bottom w:val="single" w:sz="4" w:space="0" w:color="auto"/>
            </w:tcBorders>
            <w:shd w:val="clear" w:color="auto" w:fill="auto"/>
            <w:hideMark/>
          </w:tcPr>
          <w:p w14:paraId="641E885C" w14:textId="77777777" w:rsidR="00A04253" w:rsidRPr="00A1115A" w:rsidRDefault="00A04253" w:rsidP="00156F9A">
            <w:pPr>
              <w:pStyle w:val="TAH"/>
              <w:jc w:val="right"/>
              <w:rPr>
                <w:lang w:val="en-US" w:eastAsia="zh-CN"/>
              </w:rPr>
            </w:pPr>
          </w:p>
        </w:tc>
        <w:tc>
          <w:tcPr>
            <w:tcW w:w="1418" w:type="dxa"/>
            <w:tcBorders>
              <w:top w:val="nil"/>
              <w:bottom w:val="single" w:sz="4" w:space="0" w:color="auto"/>
            </w:tcBorders>
            <w:shd w:val="clear" w:color="auto" w:fill="auto"/>
            <w:hideMark/>
          </w:tcPr>
          <w:p w14:paraId="02621DD9" w14:textId="77777777" w:rsidR="00A04253" w:rsidRPr="00A1115A" w:rsidRDefault="00A04253" w:rsidP="00156F9A">
            <w:pPr>
              <w:pStyle w:val="TAH"/>
              <w:jc w:val="right"/>
              <w:rPr>
                <w:lang w:val="en-US" w:eastAsia="zh-CN"/>
              </w:rPr>
            </w:pPr>
          </w:p>
        </w:tc>
        <w:tc>
          <w:tcPr>
            <w:tcW w:w="1456" w:type="dxa"/>
            <w:tcBorders>
              <w:top w:val="nil"/>
            </w:tcBorders>
            <w:shd w:val="clear" w:color="auto" w:fill="auto"/>
            <w:hideMark/>
          </w:tcPr>
          <w:p w14:paraId="091FBAF1" w14:textId="77777777" w:rsidR="00A04253" w:rsidRPr="00A1115A" w:rsidRDefault="00A04253" w:rsidP="00156F9A">
            <w:pPr>
              <w:pStyle w:val="TAH"/>
              <w:jc w:val="right"/>
              <w:rPr>
                <w:lang w:val="en-US" w:eastAsia="zh-CN"/>
              </w:rPr>
            </w:pPr>
          </w:p>
        </w:tc>
        <w:tc>
          <w:tcPr>
            <w:tcW w:w="1397" w:type="dxa"/>
            <w:shd w:val="clear" w:color="auto" w:fill="auto"/>
            <w:tcMar>
              <w:top w:w="15" w:type="dxa"/>
              <w:left w:w="108" w:type="dxa"/>
              <w:bottom w:w="0" w:type="dxa"/>
              <w:right w:w="108" w:type="dxa"/>
            </w:tcMar>
            <w:hideMark/>
          </w:tcPr>
          <w:p w14:paraId="2153705E" w14:textId="77777777" w:rsidR="00A04253" w:rsidRPr="00A1115A" w:rsidRDefault="00A04253" w:rsidP="00156F9A">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90A9531" w14:textId="77777777" w:rsidR="00A04253" w:rsidRPr="00A1115A" w:rsidRDefault="00A04253" w:rsidP="00156F9A">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60A353B" w14:textId="77777777" w:rsidR="00A04253" w:rsidRPr="00A1115A" w:rsidRDefault="00A04253" w:rsidP="00156F9A">
            <w:pPr>
              <w:pStyle w:val="TAH"/>
              <w:rPr>
                <w:lang w:val="en-US" w:eastAsia="zh-CN"/>
              </w:rPr>
            </w:pPr>
            <w:r w:rsidRPr="00A1115A">
              <w:rPr>
                <w:lang w:eastAsia="zh-CN"/>
              </w:rPr>
              <w:t>256QAM</w:t>
            </w:r>
          </w:p>
        </w:tc>
      </w:tr>
      <w:tr w:rsidR="00A04253" w:rsidRPr="00A1115A" w14:paraId="4C8D51F4"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3C592984" w14:textId="77777777" w:rsidR="00A04253" w:rsidRPr="00A1115A" w:rsidRDefault="00A04253" w:rsidP="00156F9A">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39A9148"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BC45951" w14:textId="77777777" w:rsidR="00A04253" w:rsidRPr="00A1115A" w:rsidRDefault="00A04253" w:rsidP="00156F9A">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6A329F4"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A04253" w:rsidRPr="00A1115A" w14:paraId="18557DCB" w14:textId="77777777" w:rsidTr="00156F9A">
        <w:trPr>
          <w:jc w:val="center"/>
        </w:trPr>
        <w:tc>
          <w:tcPr>
            <w:tcW w:w="1347" w:type="dxa"/>
            <w:tcBorders>
              <w:top w:val="nil"/>
              <w:bottom w:val="nil"/>
            </w:tcBorders>
            <w:shd w:val="clear" w:color="auto" w:fill="auto"/>
            <w:hideMark/>
          </w:tcPr>
          <w:p w14:paraId="648DCF16"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2F4E69D7"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6E3F37B1" w14:textId="77777777" w:rsidR="00A04253" w:rsidRPr="00A1115A" w:rsidRDefault="00A04253" w:rsidP="00156F9A">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A48724C" w14:textId="77777777" w:rsidR="00A04253" w:rsidRPr="00A1115A" w:rsidRDefault="00A04253" w:rsidP="00156F9A">
            <w:pPr>
              <w:pStyle w:val="TAC"/>
              <w:rPr>
                <w:lang w:val="en-US" w:eastAsia="zh-CN"/>
              </w:rPr>
            </w:pPr>
            <w:r w:rsidRPr="00A1115A">
              <w:rPr>
                <w:lang w:val="en-US" w:eastAsia="zh-CN"/>
              </w:rPr>
              <w:t>≤19</w:t>
            </w:r>
          </w:p>
        </w:tc>
      </w:tr>
      <w:tr w:rsidR="00A04253" w:rsidRPr="00A1115A" w14:paraId="10B11E91" w14:textId="77777777" w:rsidTr="00156F9A">
        <w:trPr>
          <w:jc w:val="center"/>
        </w:trPr>
        <w:tc>
          <w:tcPr>
            <w:tcW w:w="1347" w:type="dxa"/>
            <w:tcBorders>
              <w:top w:val="nil"/>
              <w:bottom w:val="nil"/>
            </w:tcBorders>
            <w:shd w:val="clear" w:color="auto" w:fill="auto"/>
            <w:hideMark/>
          </w:tcPr>
          <w:p w14:paraId="22C7805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A93F1F5"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B6281B" w14:textId="77777777" w:rsidR="00A04253" w:rsidRPr="00A1115A" w:rsidRDefault="00A04253" w:rsidP="00156F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F2D876B" w14:textId="77777777" w:rsidR="00A04253" w:rsidRPr="00A1115A" w:rsidRDefault="00A04253" w:rsidP="00156F9A">
            <w:pPr>
              <w:pStyle w:val="TAC"/>
              <w:rPr>
                <w:lang w:val="en-US" w:eastAsia="zh-CN"/>
              </w:rPr>
            </w:pPr>
            <w:r w:rsidRPr="0038151A">
              <w:rPr>
                <w:lang w:val="en-US" w:eastAsia="zh-CN"/>
              </w:rPr>
              <w:t>≤</w:t>
            </w:r>
            <w:r w:rsidRPr="00F11B66">
              <w:rPr>
                <w:rFonts w:hint="eastAsia"/>
                <w:lang w:val="en-US" w:eastAsia="zh-CN"/>
              </w:rPr>
              <w:t>6</w:t>
            </w:r>
          </w:p>
        </w:tc>
      </w:tr>
      <w:tr w:rsidR="00A04253" w:rsidRPr="00A1115A" w14:paraId="4F0DC0A5" w14:textId="77777777" w:rsidTr="00156F9A">
        <w:trPr>
          <w:jc w:val="center"/>
        </w:trPr>
        <w:tc>
          <w:tcPr>
            <w:tcW w:w="1347" w:type="dxa"/>
            <w:tcBorders>
              <w:top w:val="nil"/>
              <w:bottom w:val="nil"/>
            </w:tcBorders>
            <w:shd w:val="clear" w:color="auto" w:fill="auto"/>
          </w:tcPr>
          <w:p w14:paraId="75EE5C8A"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4611F5B" w14:textId="77777777" w:rsidR="00A04253" w:rsidRPr="00A1115A" w:rsidRDefault="00A04253" w:rsidP="00156F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CFCBE67" w14:textId="77777777" w:rsidR="00A04253" w:rsidRPr="00A1115A" w:rsidRDefault="00A04253" w:rsidP="00156F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7212ECF"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6</w:t>
            </w:r>
          </w:p>
        </w:tc>
      </w:tr>
      <w:tr w:rsidR="00A04253" w:rsidRPr="00A1115A" w14:paraId="7C4B3A2D" w14:textId="77777777" w:rsidTr="00156F9A">
        <w:trPr>
          <w:jc w:val="center"/>
        </w:trPr>
        <w:tc>
          <w:tcPr>
            <w:tcW w:w="1347" w:type="dxa"/>
            <w:tcBorders>
              <w:top w:val="nil"/>
              <w:bottom w:val="nil"/>
            </w:tcBorders>
            <w:shd w:val="clear" w:color="auto" w:fill="auto"/>
            <w:hideMark/>
          </w:tcPr>
          <w:p w14:paraId="5DA4671C"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7148FF7" w14:textId="77777777" w:rsidR="00A04253" w:rsidRPr="00A1115A" w:rsidRDefault="00A04253" w:rsidP="00156F9A">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3AE3B4B2" w14:textId="77777777" w:rsidR="00A04253" w:rsidRPr="00A1115A" w:rsidRDefault="00A04253" w:rsidP="00156F9A">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C97F2D2" w14:textId="77777777" w:rsidR="00A04253" w:rsidRPr="00A1115A" w:rsidRDefault="00A04253" w:rsidP="00156F9A">
            <w:pPr>
              <w:pStyle w:val="TAC"/>
              <w:rPr>
                <w:lang w:val="en-US" w:eastAsia="zh-CN"/>
              </w:rPr>
            </w:pPr>
            <w:r w:rsidRPr="00A1115A">
              <w:rPr>
                <w:lang w:val="en-US" w:eastAsia="zh-CN"/>
              </w:rPr>
              <w:t>≤11</w:t>
            </w:r>
          </w:p>
        </w:tc>
      </w:tr>
      <w:tr w:rsidR="00A04253" w:rsidRPr="00A1115A" w14:paraId="027C79E2" w14:textId="77777777" w:rsidTr="00156F9A">
        <w:trPr>
          <w:jc w:val="center"/>
        </w:trPr>
        <w:tc>
          <w:tcPr>
            <w:tcW w:w="1347" w:type="dxa"/>
            <w:tcBorders>
              <w:top w:val="nil"/>
              <w:bottom w:val="nil"/>
            </w:tcBorders>
            <w:shd w:val="clear" w:color="auto" w:fill="auto"/>
            <w:hideMark/>
          </w:tcPr>
          <w:p w14:paraId="6D03D305"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46C35EA0"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50120B0C" w14:textId="77777777" w:rsidR="00A04253" w:rsidRPr="00A1115A" w:rsidRDefault="00A04253" w:rsidP="00156F9A">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5F3EACEA" w14:textId="77777777" w:rsidR="00A04253" w:rsidRPr="00A1115A" w:rsidRDefault="00A04253" w:rsidP="00156F9A">
            <w:pPr>
              <w:pStyle w:val="TAC"/>
              <w:rPr>
                <w:lang w:val="en-US" w:eastAsia="zh-CN"/>
              </w:rPr>
            </w:pPr>
            <w:r w:rsidRPr="00A1115A">
              <w:rPr>
                <w:lang w:val="en-US" w:eastAsia="zh-CN"/>
              </w:rPr>
              <w:t>≤9.5</w:t>
            </w:r>
          </w:p>
        </w:tc>
      </w:tr>
      <w:tr w:rsidR="00A04253" w:rsidRPr="00A1115A" w14:paraId="1A73E692" w14:textId="77777777" w:rsidTr="00156F9A">
        <w:trPr>
          <w:jc w:val="center"/>
        </w:trPr>
        <w:tc>
          <w:tcPr>
            <w:tcW w:w="1347" w:type="dxa"/>
            <w:tcBorders>
              <w:top w:val="nil"/>
              <w:bottom w:val="nil"/>
            </w:tcBorders>
            <w:shd w:val="clear" w:color="auto" w:fill="auto"/>
            <w:hideMark/>
          </w:tcPr>
          <w:p w14:paraId="7C5C83A7"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hideMark/>
          </w:tcPr>
          <w:p w14:paraId="0433927D"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9877058" w14:textId="77777777" w:rsidR="00A04253" w:rsidRPr="00A1115A" w:rsidRDefault="00A04253" w:rsidP="00156F9A">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BEDBCE1" w14:textId="77777777" w:rsidR="00A04253" w:rsidRPr="00A1115A" w:rsidRDefault="00A04253" w:rsidP="00156F9A">
            <w:pPr>
              <w:pStyle w:val="TAC"/>
              <w:rPr>
                <w:lang w:val="en-US" w:eastAsia="zh-CN"/>
              </w:rPr>
            </w:pPr>
            <w:r w:rsidRPr="00A1115A">
              <w:rPr>
                <w:lang w:val="en-US" w:eastAsia="zh-CN"/>
              </w:rPr>
              <w:t>≤</w:t>
            </w:r>
            <w:r w:rsidRPr="00A1115A">
              <w:rPr>
                <w:rFonts w:hint="eastAsia"/>
                <w:lang w:val="en-US" w:eastAsia="zh-CN"/>
              </w:rPr>
              <w:t>8.0</w:t>
            </w:r>
          </w:p>
        </w:tc>
      </w:tr>
      <w:tr w:rsidR="00A04253" w:rsidRPr="00A1115A" w14:paraId="730DCEF1" w14:textId="77777777" w:rsidTr="00156F9A">
        <w:trPr>
          <w:jc w:val="center"/>
        </w:trPr>
        <w:tc>
          <w:tcPr>
            <w:tcW w:w="1347" w:type="dxa"/>
            <w:tcBorders>
              <w:top w:val="nil"/>
              <w:bottom w:val="nil"/>
            </w:tcBorders>
            <w:shd w:val="clear" w:color="auto" w:fill="auto"/>
          </w:tcPr>
          <w:p w14:paraId="6B6138FE"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tcPr>
          <w:p w14:paraId="0BD44CD5" w14:textId="77777777" w:rsidR="00A04253" w:rsidRPr="00A1115A" w:rsidRDefault="00A04253" w:rsidP="00156F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A9431DC" w14:textId="77777777" w:rsidR="00A04253" w:rsidRPr="00A1115A" w:rsidRDefault="00A04253" w:rsidP="00156F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249C4C0"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A04253" w:rsidRPr="00A1115A" w14:paraId="15B2D15D" w14:textId="77777777" w:rsidTr="00156F9A">
        <w:trPr>
          <w:jc w:val="center"/>
        </w:trPr>
        <w:tc>
          <w:tcPr>
            <w:tcW w:w="1347" w:type="dxa"/>
            <w:tcBorders>
              <w:top w:val="nil"/>
              <w:bottom w:val="nil"/>
            </w:tcBorders>
            <w:shd w:val="clear" w:color="auto" w:fill="auto"/>
            <w:hideMark/>
          </w:tcPr>
          <w:p w14:paraId="73C8E18B"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C818435" w14:textId="77777777" w:rsidR="00A04253" w:rsidRPr="00A1115A" w:rsidRDefault="00A04253" w:rsidP="00156F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0FB9E90E" w14:textId="77777777" w:rsidR="00A04253" w:rsidRPr="00A1115A" w:rsidRDefault="00A04253" w:rsidP="00156F9A">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6A2E850A" w14:textId="77777777" w:rsidR="00A04253" w:rsidRPr="00A1115A" w:rsidRDefault="00A04253" w:rsidP="00156F9A">
            <w:pPr>
              <w:pStyle w:val="TAC"/>
              <w:rPr>
                <w:lang w:val="en-US" w:eastAsia="zh-CN"/>
              </w:rPr>
            </w:pPr>
            <w:r w:rsidRPr="00A1115A">
              <w:rPr>
                <w:lang w:eastAsia="zh-CN"/>
              </w:rPr>
              <w:t>≤ 16</w:t>
            </w:r>
          </w:p>
        </w:tc>
      </w:tr>
      <w:tr w:rsidR="00A04253" w:rsidRPr="00A1115A" w14:paraId="07844778" w14:textId="77777777" w:rsidTr="00156F9A">
        <w:trPr>
          <w:jc w:val="center"/>
        </w:trPr>
        <w:tc>
          <w:tcPr>
            <w:tcW w:w="1347" w:type="dxa"/>
            <w:tcBorders>
              <w:top w:val="nil"/>
              <w:bottom w:val="nil"/>
            </w:tcBorders>
            <w:shd w:val="clear" w:color="auto" w:fill="auto"/>
            <w:hideMark/>
          </w:tcPr>
          <w:p w14:paraId="08169283"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64FF6821"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354AB133" w14:textId="77777777" w:rsidR="00A04253" w:rsidRPr="00A1115A" w:rsidRDefault="00A04253" w:rsidP="00156F9A">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0D7CCAFF" w14:textId="77777777" w:rsidR="00A04253" w:rsidRPr="00A1115A" w:rsidRDefault="00A04253" w:rsidP="00156F9A">
            <w:pPr>
              <w:pStyle w:val="TAC"/>
              <w:rPr>
                <w:lang w:val="en-US" w:eastAsia="zh-CN"/>
              </w:rPr>
            </w:pPr>
            <w:r w:rsidRPr="00A1115A">
              <w:rPr>
                <w:lang w:eastAsia="zh-CN"/>
              </w:rPr>
              <w:t>≤ 13.5</w:t>
            </w:r>
          </w:p>
        </w:tc>
      </w:tr>
      <w:tr w:rsidR="00A04253" w:rsidRPr="00A1115A" w14:paraId="78F3ED8A" w14:textId="77777777" w:rsidTr="00156F9A">
        <w:trPr>
          <w:jc w:val="center"/>
        </w:trPr>
        <w:tc>
          <w:tcPr>
            <w:tcW w:w="1347" w:type="dxa"/>
            <w:tcBorders>
              <w:top w:val="nil"/>
              <w:bottom w:val="nil"/>
            </w:tcBorders>
            <w:shd w:val="clear" w:color="auto" w:fill="auto"/>
            <w:hideMark/>
          </w:tcPr>
          <w:p w14:paraId="78B68E39"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E7B136D" w14:textId="77777777" w:rsidR="00A04253" w:rsidRPr="00A1115A" w:rsidRDefault="00A04253" w:rsidP="00156F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2A4F3AC" w14:textId="77777777" w:rsidR="00A04253" w:rsidRPr="00A1115A" w:rsidRDefault="00A04253" w:rsidP="00156F9A">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2D24D45E" w14:textId="77777777" w:rsidR="00A04253" w:rsidRPr="00A1115A" w:rsidRDefault="00A04253" w:rsidP="00156F9A">
            <w:pPr>
              <w:pStyle w:val="TAC"/>
              <w:rPr>
                <w:lang w:val="en-US" w:eastAsia="zh-CN"/>
              </w:rPr>
            </w:pPr>
            <w:r w:rsidRPr="00A1115A">
              <w:rPr>
                <w:lang w:eastAsia="zh-CN"/>
              </w:rPr>
              <w:t>≤ 22</w:t>
            </w:r>
          </w:p>
        </w:tc>
      </w:tr>
      <w:tr w:rsidR="00A04253" w:rsidRPr="00A1115A" w14:paraId="3EFE2846" w14:textId="77777777" w:rsidTr="00156F9A">
        <w:trPr>
          <w:jc w:val="center"/>
        </w:trPr>
        <w:tc>
          <w:tcPr>
            <w:tcW w:w="1347" w:type="dxa"/>
            <w:tcBorders>
              <w:top w:val="nil"/>
              <w:bottom w:val="nil"/>
            </w:tcBorders>
            <w:shd w:val="clear" w:color="auto" w:fill="auto"/>
            <w:hideMark/>
          </w:tcPr>
          <w:p w14:paraId="40ECCDB4"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9C54EC" w14:textId="77777777" w:rsidR="00A04253" w:rsidRPr="00A1115A" w:rsidRDefault="00A04253" w:rsidP="00156F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2372B61B" w14:textId="77777777" w:rsidR="00A04253" w:rsidRPr="00A1115A" w:rsidRDefault="00A04253" w:rsidP="00156F9A">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2C0F185" w14:textId="77777777" w:rsidR="00A04253" w:rsidRPr="00A1115A" w:rsidRDefault="00A04253" w:rsidP="00156F9A">
            <w:pPr>
              <w:pStyle w:val="TAC"/>
              <w:rPr>
                <w:lang w:val="en-US" w:eastAsia="zh-CN"/>
              </w:rPr>
            </w:pPr>
            <w:r w:rsidRPr="00A1115A">
              <w:rPr>
                <w:lang w:eastAsia="zh-CN"/>
              </w:rPr>
              <w:t>≤ 9.5</w:t>
            </w:r>
          </w:p>
        </w:tc>
      </w:tr>
      <w:tr w:rsidR="00A04253" w:rsidRPr="00A1115A" w14:paraId="0BC7CC55" w14:textId="77777777" w:rsidTr="00156F9A">
        <w:trPr>
          <w:jc w:val="center"/>
        </w:trPr>
        <w:tc>
          <w:tcPr>
            <w:tcW w:w="1347" w:type="dxa"/>
            <w:tcBorders>
              <w:top w:val="nil"/>
              <w:bottom w:val="nil"/>
            </w:tcBorders>
            <w:shd w:val="clear" w:color="auto" w:fill="auto"/>
            <w:hideMark/>
          </w:tcPr>
          <w:p w14:paraId="375BDEA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5A7A43C6"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1F86F439" w14:textId="77777777" w:rsidR="00A04253" w:rsidRPr="00A1115A" w:rsidRDefault="00A04253" w:rsidP="00156F9A">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753FAC3" w14:textId="77777777" w:rsidR="00A04253" w:rsidRPr="00A1115A" w:rsidRDefault="00A04253" w:rsidP="00156F9A">
            <w:pPr>
              <w:pStyle w:val="TAC"/>
              <w:rPr>
                <w:lang w:val="en-US" w:eastAsia="zh-CN"/>
              </w:rPr>
            </w:pPr>
            <w:r w:rsidRPr="00A1115A">
              <w:rPr>
                <w:lang w:eastAsia="zh-CN"/>
              </w:rPr>
              <w:t>≤ 8.0</w:t>
            </w:r>
          </w:p>
        </w:tc>
      </w:tr>
      <w:tr w:rsidR="00A04253" w:rsidRPr="00A1115A" w14:paraId="43CB817F" w14:textId="77777777" w:rsidTr="00156F9A">
        <w:trPr>
          <w:jc w:val="center"/>
        </w:trPr>
        <w:tc>
          <w:tcPr>
            <w:tcW w:w="1347" w:type="dxa"/>
            <w:tcBorders>
              <w:top w:val="nil"/>
              <w:bottom w:val="nil"/>
            </w:tcBorders>
            <w:shd w:val="clear" w:color="auto" w:fill="auto"/>
            <w:hideMark/>
          </w:tcPr>
          <w:p w14:paraId="0AF682E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E092107" w14:textId="77777777" w:rsidR="00A04253" w:rsidRPr="00A1115A" w:rsidRDefault="00A04253" w:rsidP="00156F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F44D11A" w14:textId="77777777" w:rsidR="00A04253" w:rsidRPr="00A1115A" w:rsidRDefault="00A04253" w:rsidP="00156F9A">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7E1697D3"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12</w:t>
            </w:r>
          </w:p>
        </w:tc>
      </w:tr>
      <w:tr w:rsidR="00A04253" w:rsidRPr="00A1115A" w14:paraId="5B74F872" w14:textId="77777777" w:rsidTr="00156F9A">
        <w:trPr>
          <w:jc w:val="center"/>
        </w:trPr>
        <w:tc>
          <w:tcPr>
            <w:tcW w:w="1347" w:type="dxa"/>
            <w:tcBorders>
              <w:top w:val="nil"/>
              <w:bottom w:val="nil"/>
            </w:tcBorders>
            <w:shd w:val="clear" w:color="auto" w:fill="auto"/>
            <w:hideMark/>
          </w:tcPr>
          <w:p w14:paraId="7133CB1D"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B03F98A" w14:textId="77777777" w:rsidR="00A04253" w:rsidRPr="00A1115A" w:rsidRDefault="00A04253" w:rsidP="00156F9A">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2891374" w14:textId="77777777" w:rsidR="00A04253" w:rsidRPr="00A1115A" w:rsidRDefault="00A04253" w:rsidP="00156F9A">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2FBC0768" w14:textId="77777777" w:rsidR="00A04253" w:rsidRPr="00A1115A" w:rsidRDefault="00A04253" w:rsidP="00156F9A">
            <w:pPr>
              <w:pStyle w:val="TAC"/>
              <w:rPr>
                <w:lang w:val="en-US" w:eastAsia="zh-CN"/>
              </w:rPr>
            </w:pPr>
            <w:r w:rsidRPr="00A1115A">
              <w:rPr>
                <w:lang w:eastAsia="zh-CN"/>
              </w:rPr>
              <w:t>≤ 19</w:t>
            </w:r>
          </w:p>
        </w:tc>
      </w:tr>
      <w:tr w:rsidR="00A04253" w:rsidRPr="00A1115A" w14:paraId="743129EA" w14:textId="77777777" w:rsidTr="00156F9A">
        <w:trPr>
          <w:jc w:val="center"/>
        </w:trPr>
        <w:tc>
          <w:tcPr>
            <w:tcW w:w="1347" w:type="dxa"/>
            <w:tcBorders>
              <w:top w:val="nil"/>
              <w:bottom w:val="nil"/>
            </w:tcBorders>
            <w:shd w:val="clear" w:color="auto" w:fill="auto"/>
            <w:hideMark/>
          </w:tcPr>
          <w:p w14:paraId="316C1B2F"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1B5BB7E3"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28AA42D4" w14:textId="77777777" w:rsidR="00A04253" w:rsidRPr="00A1115A" w:rsidRDefault="00A04253" w:rsidP="00156F9A">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6D27DCF" w14:textId="77777777" w:rsidR="00A04253" w:rsidRPr="00A1115A" w:rsidRDefault="00A04253" w:rsidP="00156F9A">
            <w:pPr>
              <w:pStyle w:val="TAC"/>
              <w:rPr>
                <w:lang w:val="en-US" w:eastAsia="zh-CN"/>
              </w:rPr>
            </w:pPr>
            <w:r w:rsidRPr="00A1115A">
              <w:rPr>
                <w:lang w:eastAsia="zh-CN"/>
              </w:rPr>
              <w:t>≤ 16</w:t>
            </w:r>
          </w:p>
        </w:tc>
      </w:tr>
      <w:tr w:rsidR="00A04253" w:rsidRPr="00A1115A" w14:paraId="7019EDDF" w14:textId="77777777" w:rsidTr="00156F9A">
        <w:trPr>
          <w:jc w:val="center"/>
        </w:trPr>
        <w:tc>
          <w:tcPr>
            <w:tcW w:w="1347" w:type="dxa"/>
            <w:tcBorders>
              <w:top w:val="nil"/>
              <w:bottom w:val="nil"/>
            </w:tcBorders>
            <w:shd w:val="clear" w:color="auto" w:fill="auto"/>
            <w:hideMark/>
          </w:tcPr>
          <w:p w14:paraId="1D21ED4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399936AE"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5D38249" w14:textId="77777777" w:rsidR="00A04253" w:rsidRPr="00A1115A" w:rsidRDefault="00A04253" w:rsidP="00156F9A">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E39F286" w14:textId="77777777" w:rsidR="00A04253" w:rsidRPr="00A1115A" w:rsidRDefault="00A04253" w:rsidP="00156F9A">
            <w:pPr>
              <w:pStyle w:val="TAC"/>
              <w:rPr>
                <w:lang w:val="en-US" w:eastAsia="zh-CN"/>
              </w:rPr>
            </w:pPr>
            <w:r w:rsidRPr="00A1115A">
              <w:rPr>
                <w:lang w:eastAsia="zh-CN"/>
              </w:rPr>
              <w:t>≤ 13.5</w:t>
            </w:r>
          </w:p>
        </w:tc>
      </w:tr>
      <w:tr w:rsidR="00A04253" w:rsidRPr="00A1115A" w14:paraId="2CD5E0AC" w14:textId="77777777" w:rsidTr="00156F9A">
        <w:trPr>
          <w:jc w:val="center"/>
        </w:trPr>
        <w:tc>
          <w:tcPr>
            <w:tcW w:w="1347" w:type="dxa"/>
            <w:tcBorders>
              <w:top w:val="nil"/>
            </w:tcBorders>
            <w:shd w:val="clear" w:color="auto" w:fill="auto"/>
            <w:hideMark/>
          </w:tcPr>
          <w:p w14:paraId="2DC77322" w14:textId="77777777" w:rsidR="00A04253" w:rsidRPr="00A1115A" w:rsidRDefault="00A04253" w:rsidP="00156F9A">
            <w:pPr>
              <w:pStyle w:val="TAC"/>
              <w:rPr>
                <w:lang w:val="en-US" w:eastAsia="zh-CN"/>
              </w:rPr>
            </w:pPr>
          </w:p>
        </w:tc>
        <w:tc>
          <w:tcPr>
            <w:tcW w:w="1418" w:type="dxa"/>
            <w:shd w:val="clear" w:color="auto" w:fill="auto"/>
            <w:tcMar>
              <w:top w:w="15" w:type="dxa"/>
              <w:left w:w="108" w:type="dxa"/>
              <w:bottom w:w="0" w:type="dxa"/>
              <w:right w:w="108" w:type="dxa"/>
            </w:tcMar>
            <w:hideMark/>
          </w:tcPr>
          <w:p w14:paraId="5798A136" w14:textId="77777777" w:rsidR="00A04253" w:rsidRPr="00A1115A" w:rsidRDefault="00A04253" w:rsidP="00156F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56D87DC"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601C456" w14:textId="77777777" w:rsidR="00A04253" w:rsidRPr="00A1115A" w:rsidRDefault="00A04253" w:rsidP="00156F9A">
            <w:pPr>
              <w:pStyle w:val="TAC"/>
              <w:rPr>
                <w:lang w:val="en-US" w:eastAsia="zh-CN"/>
              </w:rPr>
            </w:pPr>
            <w:r w:rsidRPr="00A1115A">
              <w:rPr>
                <w:lang w:eastAsia="zh-CN"/>
              </w:rPr>
              <w:t>≤ 16</w:t>
            </w:r>
          </w:p>
        </w:tc>
      </w:tr>
      <w:tr w:rsidR="00A04253" w:rsidRPr="00A1115A" w14:paraId="38B9BC9B" w14:textId="77777777" w:rsidTr="00156F9A">
        <w:trPr>
          <w:jc w:val="center"/>
        </w:trPr>
        <w:tc>
          <w:tcPr>
            <w:tcW w:w="7513" w:type="dxa"/>
            <w:gridSpan w:val="6"/>
            <w:vAlign w:val="center"/>
          </w:tcPr>
          <w:p w14:paraId="241900A0" w14:textId="77777777" w:rsidR="00A04253" w:rsidRPr="00A1115A" w:rsidRDefault="00A04253" w:rsidP="00156F9A">
            <w:pPr>
              <w:pStyle w:val="TAN"/>
              <w:rPr>
                <w:vertAlign w:val="subscript"/>
                <w:lang w:eastAsia="ko-KR"/>
              </w:rPr>
            </w:pPr>
            <w:r w:rsidRPr="00A1115A">
              <w:rPr>
                <w:lang w:eastAsia="ko-KR"/>
              </w:rPr>
              <w:t>NOTE 1:</w:t>
            </w:r>
            <w:r w:rsidRPr="00A1115A">
              <w:rPr>
                <w:rFonts w:eastAsia="SimSun"/>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6E39C14E" w14:textId="77777777" w:rsidR="00A04253" w:rsidRPr="00A1115A" w:rsidRDefault="00A04253" w:rsidP="00156F9A">
            <w:pPr>
              <w:pStyle w:val="TAN"/>
              <w:rPr>
                <w:lang w:eastAsia="zh-CN"/>
              </w:rPr>
            </w:pPr>
            <w:r w:rsidRPr="00A1115A">
              <w:rPr>
                <w:lang w:eastAsia="zh-CN"/>
              </w:rPr>
              <w:t>NOTE 2:</w:t>
            </w:r>
            <w:r w:rsidRPr="00A1115A">
              <w:rPr>
                <w:rFonts w:eastAsia="SimSun"/>
              </w:rPr>
              <w:tab/>
            </w:r>
            <w:r w:rsidRPr="00A1115A">
              <w:rPr>
                <w:lang w:eastAsia="zh-CN"/>
              </w:rPr>
              <w:t>Applicable for Channel Bandwidth = 10 MHz</w:t>
            </w:r>
          </w:p>
        </w:tc>
      </w:tr>
    </w:tbl>
    <w:p w14:paraId="4885561B" w14:textId="77777777" w:rsidR="00A04253" w:rsidRPr="00A1115A" w:rsidRDefault="00A04253" w:rsidP="00A04253"/>
    <w:p w14:paraId="3E4534CE" w14:textId="77777777" w:rsidR="00A04253" w:rsidRPr="00A1115A" w:rsidRDefault="00A04253" w:rsidP="00A04253">
      <w:pPr>
        <w:pStyle w:val="TH"/>
      </w:pPr>
      <w:r w:rsidRPr="00A1115A">
        <w:t xml:space="preserve">Table </w:t>
      </w:r>
      <w:bookmarkStart w:id="1136" w:name="OLE_LINK84"/>
      <w:r w:rsidRPr="00A1115A">
        <w:rPr>
          <w:lang w:eastAsia="zh-CN"/>
        </w:rPr>
        <w:t>6.2E.3.2</w:t>
      </w:r>
      <w:r w:rsidRPr="00A1115A">
        <w:t>-2</w:t>
      </w:r>
      <w:bookmarkEnd w:id="1136"/>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04253" w:rsidRPr="00A1115A" w14:paraId="6FE4DFB8"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0007AB5D" w14:textId="77777777" w:rsidR="00A04253" w:rsidRPr="00A1115A" w:rsidRDefault="00A04253" w:rsidP="00156F9A">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4145D12C" w14:textId="77777777" w:rsidR="00A04253" w:rsidRPr="00A1115A" w:rsidRDefault="00A04253" w:rsidP="00156F9A">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E765C47" w14:textId="77777777" w:rsidR="00A04253" w:rsidRPr="00A1115A" w:rsidRDefault="00A04253" w:rsidP="00156F9A">
            <w:pPr>
              <w:pStyle w:val="TAH"/>
              <w:rPr>
                <w:lang w:val="en-US"/>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655" w:type="dxa"/>
            <w:vMerge w:val="restart"/>
          </w:tcPr>
          <w:p w14:paraId="0DBEE85D" w14:textId="77777777" w:rsidR="00A04253" w:rsidRPr="00A1115A" w:rsidRDefault="00A04253" w:rsidP="00156F9A">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A04253" w:rsidRPr="00A1115A" w14:paraId="363854E6" w14:textId="77777777" w:rsidTr="00156F9A">
        <w:trPr>
          <w:jc w:val="center"/>
        </w:trPr>
        <w:tc>
          <w:tcPr>
            <w:tcW w:w="0" w:type="auto"/>
            <w:tcBorders>
              <w:top w:val="nil"/>
              <w:bottom w:val="single" w:sz="4" w:space="0" w:color="auto"/>
            </w:tcBorders>
            <w:shd w:val="clear" w:color="auto" w:fill="auto"/>
            <w:hideMark/>
          </w:tcPr>
          <w:p w14:paraId="3A678EEE" w14:textId="77777777" w:rsidR="00A04253" w:rsidRPr="00A1115A" w:rsidRDefault="00A04253" w:rsidP="00156F9A">
            <w:pPr>
              <w:pStyle w:val="TAH"/>
              <w:rPr>
                <w:lang w:val="en-US"/>
              </w:rPr>
            </w:pPr>
          </w:p>
        </w:tc>
        <w:tc>
          <w:tcPr>
            <w:tcW w:w="0" w:type="auto"/>
            <w:tcBorders>
              <w:top w:val="nil"/>
            </w:tcBorders>
            <w:shd w:val="clear" w:color="auto" w:fill="auto"/>
            <w:hideMark/>
          </w:tcPr>
          <w:p w14:paraId="31E30851" w14:textId="77777777" w:rsidR="00A04253" w:rsidRPr="00A1115A" w:rsidRDefault="00A04253" w:rsidP="00156F9A">
            <w:pPr>
              <w:pStyle w:val="TAH"/>
              <w:rPr>
                <w:lang w:val="en-US"/>
              </w:rPr>
            </w:pPr>
          </w:p>
        </w:tc>
        <w:tc>
          <w:tcPr>
            <w:tcW w:w="856" w:type="dxa"/>
            <w:shd w:val="clear" w:color="auto" w:fill="auto"/>
            <w:tcMar>
              <w:top w:w="15" w:type="dxa"/>
              <w:left w:w="99" w:type="dxa"/>
              <w:bottom w:w="0" w:type="dxa"/>
              <w:right w:w="99" w:type="dxa"/>
            </w:tcMar>
            <w:hideMark/>
          </w:tcPr>
          <w:p w14:paraId="6DC2ECAE" w14:textId="77777777" w:rsidR="00A04253" w:rsidRPr="00A1115A" w:rsidRDefault="00A04253" w:rsidP="00156F9A">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9FEC692" w14:textId="77777777" w:rsidR="00A04253" w:rsidRPr="00A1115A" w:rsidRDefault="00A04253" w:rsidP="00156F9A">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6E14B683" w14:textId="77777777" w:rsidR="00A04253" w:rsidRPr="00A1115A" w:rsidRDefault="00A04253" w:rsidP="00156F9A">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BAAB9E0" w14:textId="77777777" w:rsidR="00A04253" w:rsidRPr="00A1115A" w:rsidRDefault="00A04253" w:rsidP="00156F9A">
            <w:pPr>
              <w:pStyle w:val="TAH"/>
              <w:rPr>
                <w:lang w:val="en-US"/>
              </w:rPr>
            </w:pPr>
            <w:r w:rsidRPr="00A1115A">
              <w:t>256QAM</w:t>
            </w:r>
          </w:p>
        </w:tc>
        <w:tc>
          <w:tcPr>
            <w:tcW w:w="1655" w:type="dxa"/>
            <w:vMerge/>
            <w:tcBorders>
              <w:bottom w:val="single" w:sz="4" w:space="0" w:color="auto"/>
            </w:tcBorders>
          </w:tcPr>
          <w:p w14:paraId="4FA98AA2" w14:textId="77777777" w:rsidR="00A04253" w:rsidRPr="00A1115A" w:rsidRDefault="00A04253" w:rsidP="00156F9A">
            <w:pPr>
              <w:pStyle w:val="TAH"/>
            </w:pPr>
          </w:p>
        </w:tc>
      </w:tr>
      <w:tr w:rsidR="00A04253" w:rsidRPr="00A1115A" w14:paraId="1A83693E"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2A1DD28C" w14:textId="77777777" w:rsidR="00A04253" w:rsidRPr="00A1115A" w:rsidRDefault="00A04253" w:rsidP="00156F9A">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5231A47" w14:textId="77777777" w:rsidR="00A04253" w:rsidRPr="00A1115A" w:rsidRDefault="00A04253" w:rsidP="00156F9A">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3EB3F254" w14:textId="77777777" w:rsidR="00A04253" w:rsidRPr="00A1115A" w:rsidRDefault="00A04253" w:rsidP="00156F9A">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86466DF" w14:textId="77777777" w:rsidR="00A04253" w:rsidRPr="00A1115A" w:rsidRDefault="00A04253" w:rsidP="00156F9A">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ECB3122" w14:textId="77777777" w:rsidR="00A04253" w:rsidRPr="00A1115A" w:rsidRDefault="00A04253" w:rsidP="00156F9A">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428C111" w14:textId="77777777" w:rsidR="00A04253" w:rsidRPr="00A1115A" w:rsidRDefault="00A04253" w:rsidP="00156F9A">
            <w:pPr>
              <w:pStyle w:val="TAC"/>
              <w:rPr>
                <w:lang w:eastAsia="ko-KR"/>
              </w:rPr>
            </w:pPr>
            <w:r w:rsidRPr="00A1115A">
              <w:rPr>
                <w:rFonts w:hint="eastAsia"/>
                <w:lang w:eastAsia="ko-KR"/>
              </w:rPr>
              <w:t>0.</w:t>
            </w:r>
            <w:r w:rsidRPr="00A1115A">
              <w:rPr>
                <w:lang w:eastAsia="ko-KR"/>
              </w:rPr>
              <w:t>5</w:t>
            </w:r>
          </w:p>
        </w:tc>
      </w:tr>
      <w:tr w:rsidR="00A04253" w:rsidRPr="00A1115A" w14:paraId="6517CB2F" w14:textId="77777777" w:rsidTr="00156F9A">
        <w:trPr>
          <w:jc w:val="center"/>
        </w:trPr>
        <w:tc>
          <w:tcPr>
            <w:tcW w:w="0" w:type="auto"/>
            <w:tcBorders>
              <w:top w:val="nil"/>
            </w:tcBorders>
            <w:shd w:val="clear" w:color="auto" w:fill="auto"/>
            <w:hideMark/>
          </w:tcPr>
          <w:p w14:paraId="3E692E9D" w14:textId="77777777" w:rsidR="00A04253" w:rsidRPr="00A1115A" w:rsidRDefault="00A04253" w:rsidP="00156F9A">
            <w:pPr>
              <w:pStyle w:val="TAC"/>
              <w:rPr>
                <w:szCs w:val="18"/>
                <w:lang w:val="en-US" w:eastAsia="x-none"/>
              </w:rPr>
            </w:pPr>
          </w:p>
        </w:tc>
        <w:tc>
          <w:tcPr>
            <w:tcW w:w="1139" w:type="dxa"/>
            <w:shd w:val="clear" w:color="auto" w:fill="auto"/>
            <w:tcMar>
              <w:top w:w="15" w:type="dxa"/>
              <w:left w:w="99" w:type="dxa"/>
              <w:bottom w:w="0" w:type="dxa"/>
              <w:right w:w="99" w:type="dxa"/>
            </w:tcMar>
            <w:hideMark/>
          </w:tcPr>
          <w:p w14:paraId="642E14A0" w14:textId="77777777" w:rsidR="00A04253" w:rsidRPr="00A1115A" w:rsidRDefault="00A04253" w:rsidP="00156F9A">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6DA24ED" w14:textId="77777777" w:rsidR="00A04253" w:rsidRPr="00A1115A" w:rsidRDefault="00A04253" w:rsidP="00156F9A">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09C77A08" w14:textId="77777777" w:rsidR="00A04253" w:rsidRPr="00A1115A" w:rsidRDefault="00A04253" w:rsidP="00156F9A">
            <w:pPr>
              <w:pStyle w:val="TAC"/>
              <w:rPr>
                <w:szCs w:val="18"/>
                <w:lang w:val="en-US" w:eastAsia="x-none"/>
              </w:rPr>
            </w:pPr>
          </w:p>
        </w:tc>
        <w:tc>
          <w:tcPr>
            <w:tcW w:w="0" w:type="auto"/>
            <w:tcBorders>
              <w:top w:val="nil"/>
            </w:tcBorders>
            <w:shd w:val="clear" w:color="auto" w:fill="auto"/>
            <w:hideMark/>
          </w:tcPr>
          <w:p w14:paraId="44A147E4" w14:textId="77777777" w:rsidR="00A04253" w:rsidRPr="00A1115A" w:rsidRDefault="00A04253" w:rsidP="00156F9A">
            <w:pPr>
              <w:pStyle w:val="TAC"/>
              <w:rPr>
                <w:szCs w:val="18"/>
                <w:lang w:val="en-US" w:eastAsia="x-none"/>
              </w:rPr>
            </w:pPr>
          </w:p>
        </w:tc>
        <w:tc>
          <w:tcPr>
            <w:tcW w:w="1655" w:type="dxa"/>
            <w:tcBorders>
              <w:top w:val="nil"/>
            </w:tcBorders>
            <w:shd w:val="clear" w:color="auto" w:fill="auto"/>
          </w:tcPr>
          <w:p w14:paraId="7A4FDE80" w14:textId="77777777" w:rsidR="00A04253" w:rsidRPr="00A1115A" w:rsidRDefault="00A04253" w:rsidP="00156F9A">
            <w:pPr>
              <w:pStyle w:val="TAC"/>
              <w:rPr>
                <w:szCs w:val="18"/>
                <w:lang w:val="en-US" w:eastAsia="x-none"/>
              </w:rPr>
            </w:pPr>
          </w:p>
        </w:tc>
      </w:tr>
      <w:tr w:rsidR="00A04253" w:rsidRPr="00A1115A" w14:paraId="0B51395E" w14:textId="77777777" w:rsidTr="00156F9A">
        <w:trPr>
          <w:jc w:val="center"/>
        </w:trPr>
        <w:tc>
          <w:tcPr>
            <w:tcW w:w="8354" w:type="dxa"/>
            <w:gridSpan w:val="7"/>
            <w:vAlign w:val="center"/>
          </w:tcPr>
          <w:p w14:paraId="5CDABF7C" w14:textId="77777777" w:rsidR="00A04253" w:rsidRPr="00A1115A" w:rsidRDefault="00A04253" w:rsidP="00156F9A">
            <w:pPr>
              <w:pStyle w:val="TAN"/>
              <w:rPr>
                <w:lang w:eastAsia="zh-CN"/>
              </w:rPr>
            </w:pPr>
            <w:r w:rsidRPr="00A1115A">
              <w:t>NOTE 1:</w:t>
            </w:r>
            <w:r w:rsidRPr="00A1115A">
              <w:rPr>
                <w:rFonts w:eastAsia="SimSun"/>
              </w:rPr>
              <w:tab/>
            </w:r>
            <w:r w:rsidRPr="00A1115A">
              <w:t xml:space="preserve">Inner and Outer RB allocations are defined in clause </w:t>
            </w:r>
            <w:r w:rsidRPr="00A1115A">
              <w:rPr>
                <w:lang w:eastAsia="zh-CN"/>
              </w:rPr>
              <w:t>6.2E.2.</w:t>
            </w:r>
            <w:r>
              <w:rPr>
                <w:lang w:eastAsia="zh-CN"/>
              </w:rPr>
              <w:t>2</w:t>
            </w:r>
          </w:p>
          <w:p w14:paraId="4EF0EA16" w14:textId="77777777" w:rsidR="00A04253" w:rsidRPr="00A1115A" w:rsidRDefault="00A04253" w:rsidP="00156F9A">
            <w:pPr>
              <w:pStyle w:val="TAN"/>
            </w:pPr>
            <w:r w:rsidRPr="00A1115A">
              <w:rPr>
                <w:szCs w:val="18"/>
                <w:lang w:eastAsia="zh-CN"/>
              </w:rPr>
              <w:t>NOTE 2:</w:t>
            </w:r>
            <w:r w:rsidRPr="00A1115A">
              <w:rPr>
                <w:rFonts w:eastAsia="SimSun"/>
              </w:rPr>
              <w:tab/>
            </w:r>
            <w:r w:rsidRPr="00A1115A">
              <w:rPr>
                <w:szCs w:val="18"/>
                <w:lang w:eastAsia="zh-CN"/>
              </w:rPr>
              <w:t>Applicable for Channel Bandwidth = 10 MHz</w:t>
            </w:r>
          </w:p>
        </w:tc>
      </w:tr>
    </w:tbl>
    <w:p w14:paraId="461289CA" w14:textId="77777777" w:rsidR="00A04253" w:rsidRDefault="00A04253" w:rsidP="00A04253"/>
    <w:p w14:paraId="503CDE87" w14:textId="77777777" w:rsidR="00A04253" w:rsidRPr="00DC2E35" w:rsidRDefault="00A04253" w:rsidP="00A0425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9"/>
        <w:tblW w:w="0" w:type="auto"/>
        <w:jc w:val="center"/>
        <w:tblLook w:val="04A0" w:firstRow="1" w:lastRow="0" w:firstColumn="1" w:lastColumn="0" w:noHBand="0" w:noVBand="1"/>
      </w:tblPr>
      <w:tblGrid>
        <w:gridCol w:w="1622"/>
        <w:gridCol w:w="1603"/>
        <w:gridCol w:w="1604"/>
        <w:gridCol w:w="1397"/>
        <w:gridCol w:w="1395"/>
        <w:gridCol w:w="1395"/>
      </w:tblGrid>
      <w:tr w:rsidR="00A04253" w:rsidRPr="00E1770C" w14:paraId="76B73CE2" w14:textId="77777777" w:rsidTr="00156F9A">
        <w:trPr>
          <w:trHeight w:val="47"/>
          <w:jc w:val="center"/>
        </w:trPr>
        <w:tc>
          <w:tcPr>
            <w:tcW w:w="1622" w:type="dxa"/>
            <w:vMerge w:val="restart"/>
            <w:vAlign w:val="center"/>
          </w:tcPr>
          <w:p w14:paraId="4A31BA35" w14:textId="77777777" w:rsidR="00A04253" w:rsidRPr="0064530B" w:rsidRDefault="00A04253" w:rsidP="00156F9A">
            <w:pPr>
              <w:pStyle w:val="TAH"/>
            </w:pPr>
            <w:r w:rsidRPr="0064530B">
              <w:t>Carrier frequency [MHz]</w:t>
            </w:r>
          </w:p>
        </w:tc>
        <w:tc>
          <w:tcPr>
            <w:tcW w:w="1603" w:type="dxa"/>
            <w:vMerge w:val="restart"/>
            <w:vAlign w:val="center"/>
          </w:tcPr>
          <w:p w14:paraId="70C162EF" w14:textId="77777777" w:rsidR="00A04253" w:rsidRPr="0064530B" w:rsidRDefault="00A04253" w:rsidP="00156F9A">
            <w:pPr>
              <w:pStyle w:val="TAH"/>
            </w:pPr>
            <w:r w:rsidRPr="0064530B">
              <w:t>Resource Block (L</w:t>
            </w:r>
            <w:r w:rsidRPr="0064530B">
              <w:rPr>
                <w:vertAlign w:val="subscript"/>
              </w:rPr>
              <w:t>CRB</w:t>
            </w:r>
            <w:r w:rsidRPr="0064530B">
              <w:t>)</w:t>
            </w:r>
          </w:p>
        </w:tc>
        <w:tc>
          <w:tcPr>
            <w:tcW w:w="1604" w:type="dxa"/>
            <w:vMerge w:val="restart"/>
            <w:vAlign w:val="center"/>
          </w:tcPr>
          <w:p w14:paraId="45FD694E" w14:textId="77777777" w:rsidR="00A04253" w:rsidRPr="0064530B" w:rsidRDefault="00A04253" w:rsidP="00156F9A">
            <w:pPr>
              <w:pStyle w:val="TAH"/>
            </w:pPr>
            <w:r w:rsidRPr="0064530B">
              <w:t>Start Resource Block</w:t>
            </w:r>
          </w:p>
        </w:tc>
        <w:tc>
          <w:tcPr>
            <w:tcW w:w="4187" w:type="dxa"/>
            <w:gridSpan w:val="3"/>
            <w:vAlign w:val="center"/>
          </w:tcPr>
          <w:p w14:paraId="25BDA031" w14:textId="77777777" w:rsidR="00A04253" w:rsidRPr="0064530B" w:rsidRDefault="00A04253" w:rsidP="00156F9A">
            <w:pPr>
              <w:pStyle w:val="TAH"/>
            </w:pPr>
            <w:r w:rsidRPr="0064530B">
              <w:t>A-</w:t>
            </w:r>
            <w:proofErr w:type="gramStart"/>
            <w:r w:rsidRPr="0064530B">
              <w:t>MPR(</w:t>
            </w:r>
            <w:proofErr w:type="gramEnd"/>
            <w:r w:rsidRPr="0064530B">
              <w:t>dB)</w:t>
            </w:r>
          </w:p>
        </w:tc>
      </w:tr>
      <w:tr w:rsidR="00A04253" w:rsidRPr="00E1770C" w14:paraId="563F5A4E" w14:textId="77777777" w:rsidTr="00156F9A">
        <w:trPr>
          <w:trHeight w:val="47"/>
          <w:jc w:val="center"/>
        </w:trPr>
        <w:tc>
          <w:tcPr>
            <w:tcW w:w="1622" w:type="dxa"/>
            <w:vMerge/>
            <w:vAlign w:val="center"/>
          </w:tcPr>
          <w:p w14:paraId="6EA79612" w14:textId="77777777" w:rsidR="00A04253" w:rsidRPr="0064530B" w:rsidRDefault="00A04253" w:rsidP="00156F9A">
            <w:pPr>
              <w:pStyle w:val="TAH"/>
            </w:pPr>
          </w:p>
        </w:tc>
        <w:tc>
          <w:tcPr>
            <w:tcW w:w="1603" w:type="dxa"/>
            <w:vMerge/>
            <w:vAlign w:val="center"/>
          </w:tcPr>
          <w:p w14:paraId="2E352701" w14:textId="77777777" w:rsidR="00A04253" w:rsidRPr="0064530B" w:rsidRDefault="00A04253" w:rsidP="00156F9A">
            <w:pPr>
              <w:pStyle w:val="TAH"/>
            </w:pPr>
          </w:p>
        </w:tc>
        <w:tc>
          <w:tcPr>
            <w:tcW w:w="1604" w:type="dxa"/>
            <w:vMerge/>
            <w:vAlign w:val="center"/>
          </w:tcPr>
          <w:p w14:paraId="48260B95" w14:textId="77777777" w:rsidR="00A04253" w:rsidRPr="0064530B" w:rsidRDefault="00A04253" w:rsidP="00156F9A">
            <w:pPr>
              <w:pStyle w:val="TAH"/>
            </w:pPr>
          </w:p>
        </w:tc>
        <w:tc>
          <w:tcPr>
            <w:tcW w:w="1397" w:type="dxa"/>
            <w:vAlign w:val="center"/>
          </w:tcPr>
          <w:p w14:paraId="76973223" w14:textId="77777777" w:rsidR="00A04253" w:rsidRPr="0064530B" w:rsidRDefault="00A04253" w:rsidP="00156F9A">
            <w:pPr>
              <w:pStyle w:val="TAH"/>
            </w:pPr>
            <w:r w:rsidRPr="0064530B">
              <w:t>QPSK/16QAM</w:t>
            </w:r>
          </w:p>
        </w:tc>
        <w:tc>
          <w:tcPr>
            <w:tcW w:w="1395" w:type="dxa"/>
            <w:vAlign w:val="center"/>
          </w:tcPr>
          <w:p w14:paraId="216B4ED8" w14:textId="77777777" w:rsidR="00A04253" w:rsidRPr="0064530B" w:rsidRDefault="00A04253" w:rsidP="00156F9A">
            <w:pPr>
              <w:pStyle w:val="TAH"/>
            </w:pPr>
            <w:r w:rsidRPr="0064530B">
              <w:t>64QAM</w:t>
            </w:r>
          </w:p>
        </w:tc>
        <w:tc>
          <w:tcPr>
            <w:tcW w:w="1395" w:type="dxa"/>
            <w:vAlign w:val="center"/>
          </w:tcPr>
          <w:p w14:paraId="2CBC7E20" w14:textId="77777777" w:rsidR="00A04253" w:rsidRPr="0064530B" w:rsidRDefault="00A04253" w:rsidP="00156F9A">
            <w:pPr>
              <w:pStyle w:val="TAH"/>
            </w:pPr>
            <w:r w:rsidRPr="0064530B">
              <w:t>256QAM</w:t>
            </w:r>
          </w:p>
        </w:tc>
      </w:tr>
      <w:tr w:rsidR="00A04253" w:rsidRPr="00E1770C" w14:paraId="4765FC99" w14:textId="77777777" w:rsidTr="00156F9A">
        <w:trPr>
          <w:jc w:val="center"/>
        </w:trPr>
        <w:tc>
          <w:tcPr>
            <w:tcW w:w="1622" w:type="dxa"/>
            <w:vMerge w:val="restart"/>
            <w:vAlign w:val="center"/>
          </w:tcPr>
          <w:p w14:paraId="57784384" w14:textId="77777777" w:rsidR="00A04253" w:rsidRPr="0064530B" w:rsidRDefault="00A04253" w:rsidP="00156F9A">
            <w:pPr>
              <w:pStyle w:val="TAC"/>
              <w:rPr>
                <w:rFonts w:cs="Arial"/>
                <w:szCs w:val="18"/>
              </w:rPr>
            </w:pPr>
            <w:r w:rsidRPr="0064530B">
              <w:rPr>
                <w:rFonts w:cs="Arial"/>
                <w:szCs w:val="18"/>
              </w:rPr>
              <w:t>5</w:t>
            </w:r>
            <w:r w:rsidRPr="00A76FE8">
              <w:t>860</w:t>
            </w:r>
          </w:p>
        </w:tc>
        <w:tc>
          <w:tcPr>
            <w:tcW w:w="1603" w:type="dxa"/>
            <w:vMerge w:val="restart"/>
            <w:vAlign w:val="center"/>
          </w:tcPr>
          <w:p w14:paraId="3BC30F59" w14:textId="77777777" w:rsidR="00A04253" w:rsidRPr="0064530B" w:rsidRDefault="00A04253" w:rsidP="00156F9A">
            <w:pPr>
              <w:pStyle w:val="TAC"/>
            </w:pPr>
            <w:r w:rsidRPr="0064530B">
              <w:t>≥ 10 and ≤ 15</w:t>
            </w:r>
          </w:p>
        </w:tc>
        <w:tc>
          <w:tcPr>
            <w:tcW w:w="1604" w:type="dxa"/>
            <w:vAlign w:val="center"/>
          </w:tcPr>
          <w:p w14:paraId="45308E7E" w14:textId="77777777" w:rsidR="00A04253" w:rsidRPr="0064530B" w:rsidRDefault="00A04253" w:rsidP="00156F9A">
            <w:pPr>
              <w:pStyle w:val="TAC"/>
            </w:pPr>
            <w:r w:rsidRPr="0064530B">
              <w:t>0 and 1</w:t>
            </w:r>
          </w:p>
        </w:tc>
        <w:tc>
          <w:tcPr>
            <w:tcW w:w="4187" w:type="dxa"/>
            <w:gridSpan w:val="3"/>
            <w:vAlign w:val="center"/>
          </w:tcPr>
          <w:p w14:paraId="72D74459" w14:textId="77777777" w:rsidR="00A04253" w:rsidRPr="0064530B" w:rsidRDefault="00A04253" w:rsidP="00156F9A">
            <w:pPr>
              <w:pStyle w:val="TAC"/>
            </w:pPr>
            <w:r w:rsidRPr="0064530B">
              <w:t>≤ 24</w:t>
            </w:r>
          </w:p>
        </w:tc>
      </w:tr>
      <w:tr w:rsidR="00A04253" w:rsidRPr="00E1770C" w14:paraId="45028C9C" w14:textId="77777777" w:rsidTr="00156F9A">
        <w:trPr>
          <w:jc w:val="center"/>
        </w:trPr>
        <w:tc>
          <w:tcPr>
            <w:tcW w:w="1622" w:type="dxa"/>
            <w:vMerge/>
            <w:vAlign w:val="center"/>
          </w:tcPr>
          <w:p w14:paraId="2E985393" w14:textId="77777777" w:rsidR="00A04253" w:rsidRPr="0064530B" w:rsidRDefault="00A04253" w:rsidP="00156F9A">
            <w:pPr>
              <w:jc w:val="center"/>
              <w:rPr>
                <w:rFonts w:ascii="Arial" w:hAnsi="Arial" w:cs="Arial"/>
                <w:sz w:val="18"/>
                <w:szCs w:val="18"/>
              </w:rPr>
            </w:pPr>
          </w:p>
        </w:tc>
        <w:tc>
          <w:tcPr>
            <w:tcW w:w="1603" w:type="dxa"/>
            <w:vMerge/>
            <w:vAlign w:val="center"/>
          </w:tcPr>
          <w:p w14:paraId="24CAE7A6" w14:textId="77777777" w:rsidR="00A04253" w:rsidRPr="0064530B" w:rsidRDefault="00A04253" w:rsidP="00156F9A">
            <w:pPr>
              <w:pStyle w:val="TAC"/>
            </w:pPr>
          </w:p>
        </w:tc>
        <w:tc>
          <w:tcPr>
            <w:tcW w:w="1604" w:type="dxa"/>
            <w:vAlign w:val="center"/>
          </w:tcPr>
          <w:p w14:paraId="17259C74" w14:textId="77777777" w:rsidR="00A04253" w:rsidRPr="0064530B" w:rsidRDefault="00A04253" w:rsidP="00156F9A">
            <w:pPr>
              <w:pStyle w:val="TAC"/>
            </w:pPr>
            <w:r w:rsidRPr="0064530B">
              <w:t>2 and 3</w:t>
            </w:r>
          </w:p>
        </w:tc>
        <w:tc>
          <w:tcPr>
            <w:tcW w:w="4187" w:type="dxa"/>
            <w:gridSpan w:val="3"/>
            <w:vAlign w:val="center"/>
          </w:tcPr>
          <w:p w14:paraId="18EFDD1E" w14:textId="77777777" w:rsidR="00A04253" w:rsidRPr="0064530B" w:rsidRDefault="00A04253" w:rsidP="00156F9A">
            <w:pPr>
              <w:pStyle w:val="TAC"/>
            </w:pPr>
            <w:r w:rsidRPr="0064530B">
              <w:t>≤ 22</w:t>
            </w:r>
          </w:p>
        </w:tc>
      </w:tr>
      <w:tr w:rsidR="00A04253" w:rsidRPr="00E1770C" w14:paraId="5A62C95C" w14:textId="77777777" w:rsidTr="00156F9A">
        <w:trPr>
          <w:jc w:val="center"/>
        </w:trPr>
        <w:tc>
          <w:tcPr>
            <w:tcW w:w="1622" w:type="dxa"/>
            <w:vMerge/>
            <w:vAlign w:val="center"/>
          </w:tcPr>
          <w:p w14:paraId="0DD905CE" w14:textId="77777777" w:rsidR="00A04253" w:rsidRPr="0064530B" w:rsidRDefault="00A04253" w:rsidP="00156F9A">
            <w:pPr>
              <w:jc w:val="center"/>
              <w:rPr>
                <w:rFonts w:ascii="Arial" w:hAnsi="Arial" w:cs="Arial"/>
                <w:sz w:val="18"/>
                <w:szCs w:val="18"/>
              </w:rPr>
            </w:pPr>
          </w:p>
        </w:tc>
        <w:tc>
          <w:tcPr>
            <w:tcW w:w="1603" w:type="dxa"/>
            <w:vMerge/>
            <w:vAlign w:val="center"/>
          </w:tcPr>
          <w:p w14:paraId="59C06E1A" w14:textId="77777777" w:rsidR="00A04253" w:rsidRPr="0064530B" w:rsidRDefault="00A04253" w:rsidP="00156F9A">
            <w:pPr>
              <w:pStyle w:val="TAC"/>
            </w:pPr>
          </w:p>
        </w:tc>
        <w:tc>
          <w:tcPr>
            <w:tcW w:w="1604" w:type="dxa"/>
            <w:vAlign w:val="center"/>
          </w:tcPr>
          <w:p w14:paraId="464CB31D" w14:textId="77777777" w:rsidR="00A04253" w:rsidRPr="0064530B" w:rsidRDefault="00A04253" w:rsidP="00156F9A">
            <w:pPr>
              <w:pStyle w:val="TAC"/>
            </w:pPr>
            <w:r w:rsidRPr="0064530B">
              <w:t>4</w:t>
            </w:r>
          </w:p>
        </w:tc>
        <w:tc>
          <w:tcPr>
            <w:tcW w:w="4187" w:type="dxa"/>
            <w:gridSpan w:val="3"/>
            <w:vAlign w:val="center"/>
          </w:tcPr>
          <w:p w14:paraId="078026F2" w14:textId="77777777" w:rsidR="00A04253" w:rsidRPr="0064530B" w:rsidRDefault="00A04253" w:rsidP="00156F9A">
            <w:pPr>
              <w:pStyle w:val="TAC"/>
            </w:pPr>
            <w:r w:rsidRPr="0064530B">
              <w:t>≤ 20</w:t>
            </w:r>
          </w:p>
        </w:tc>
      </w:tr>
      <w:tr w:rsidR="00A04253" w:rsidRPr="00E1770C" w14:paraId="1EE5FCA0" w14:textId="77777777" w:rsidTr="00156F9A">
        <w:trPr>
          <w:jc w:val="center"/>
        </w:trPr>
        <w:tc>
          <w:tcPr>
            <w:tcW w:w="1622" w:type="dxa"/>
            <w:vMerge/>
            <w:vAlign w:val="center"/>
          </w:tcPr>
          <w:p w14:paraId="1AD3B826" w14:textId="77777777" w:rsidR="00A04253" w:rsidRPr="0064530B" w:rsidRDefault="00A04253" w:rsidP="00156F9A">
            <w:pPr>
              <w:jc w:val="center"/>
              <w:rPr>
                <w:rFonts w:ascii="Arial" w:hAnsi="Arial" w:cs="Arial"/>
                <w:sz w:val="18"/>
                <w:szCs w:val="18"/>
              </w:rPr>
            </w:pPr>
          </w:p>
        </w:tc>
        <w:tc>
          <w:tcPr>
            <w:tcW w:w="1603" w:type="dxa"/>
          </w:tcPr>
          <w:p w14:paraId="474C4898" w14:textId="77777777" w:rsidR="00A04253" w:rsidRPr="0064530B" w:rsidRDefault="00A04253" w:rsidP="00156F9A">
            <w:pPr>
              <w:pStyle w:val="TAC"/>
            </w:pPr>
            <w:r w:rsidRPr="0064530B">
              <w:t>≥ 10 and ≤ 25</w:t>
            </w:r>
          </w:p>
        </w:tc>
        <w:tc>
          <w:tcPr>
            <w:tcW w:w="1604" w:type="dxa"/>
          </w:tcPr>
          <w:p w14:paraId="5489D14D" w14:textId="77777777" w:rsidR="00A04253" w:rsidRPr="0064530B" w:rsidRDefault="00A04253" w:rsidP="00156F9A">
            <w:pPr>
              <w:pStyle w:val="TAC"/>
            </w:pPr>
            <w:r w:rsidRPr="0064530B">
              <w:t>≥ 5 and ≤ 7</w:t>
            </w:r>
          </w:p>
        </w:tc>
        <w:tc>
          <w:tcPr>
            <w:tcW w:w="4187" w:type="dxa"/>
            <w:gridSpan w:val="3"/>
          </w:tcPr>
          <w:p w14:paraId="462F47E5" w14:textId="77777777" w:rsidR="00A04253" w:rsidRPr="0064530B" w:rsidRDefault="00A04253" w:rsidP="00156F9A">
            <w:pPr>
              <w:pStyle w:val="TAC"/>
            </w:pPr>
            <w:r w:rsidRPr="0064530B">
              <w:t>≤ 17.5</w:t>
            </w:r>
          </w:p>
        </w:tc>
      </w:tr>
      <w:tr w:rsidR="00A04253" w:rsidRPr="00E1770C" w14:paraId="6BCEE3F0" w14:textId="77777777" w:rsidTr="00156F9A">
        <w:trPr>
          <w:jc w:val="center"/>
        </w:trPr>
        <w:tc>
          <w:tcPr>
            <w:tcW w:w="1622" w:type="dxa"/>
            <w:vMerge/>
            <w:vAlign w:val="center"/>
          </w:tcPr>
          <w:p w14:paraId="78195732" w14:textId="77777777" w:rsidR="00A04253" w:rsidRPr="0064530B" w:rsidRDefault="00A04253" w:rsidP="00156F9A">
            <w:pPr>
              <w:jc w:val="center"/>
              <w:rPr>
                <w:rFonts w:ascii="Arial" w:hAnsi="Arial" w:cs="Arial"/>
                <w:sz w:val="18"/>
                <w:szCs w:val="18"/>
              </w:rPr>
            </w:pPr>
          </w:p>
        </w:tc>
        <w:tc>
          <w:tcPr>
            <w:tcW w:w="1603" w:type="dxa"/>
          </w:tcPr>
          <w:p w14:paraId="7F330788" w14:textId="77777777" w:rsidR="00A04253" w:rsidRPr="0064530B" w:rsidRDefault="00A04253" w:rsidP="00156F9A">
            <w:pPr>
              <w:pStyle w:val="TAC"/>
            </w:pPr>
            <w:r w:rsidRPr="0064530B">
              <w:t>≥ 10 and ≤ 30</w:t>
            </w:r>
          </w:p>
        </w:tc>
        <w:tc>
          <w:tcPr>
            <w:tcW w:w="1604" w:type="dxa"/>
          </w:tcPr>
          <w:p w14:paraId="63B4DBAC" w14:textId="77777777" w:rsidR="00A04253" w:rsidRPr="0064530B" w:rsidRDefault="00A04253" w:rsidP="00156F9A">
            <w:pPr>
              <w:pStyle w:val="TAC"/>
            </w:pPr>
            <w:r w:rsidRPr="0064530B">
              <w:t>10</w:t>
            </w:r>
          </w:p>
        </w:tc>
        <w:tc>
          <w:tcPr>
            <w:tcW w:w="4187" w:type="dxa"/>
            <w:gridSpan w:val="3"/>
          </w:tcPr>
          <w:p w14:paraId="2C5C4BA6" w14:textId="77777777" w:rsidR="00A04253" w:rsidRPr="0064530B" w:rsidRDefault="00A04253" w:rsidP="00156F9A">
            <w:pPr>
              <w:pStyle w:val="TAC"/>
            </w:pPr>
            <w:r w:rsidRPr="0064530B">
              <w:t>≤ 16</w:t>
            </w:r>
          </w:p>
        </w:tc>
      </w:tr>
      <w:tr w:rsidR="00A04253" w:rsidRPr="00E1770C" w14:paraId="4F9F6BB3" w14:textId="77777777" w:rsidTr="00156F9A">
        <w:trPr>
          <w:jc w:val="center"/>
        </w:trPr>
        <w:tc>
          <w:tcPr>
            <w:tcW w:w="1622" w:type="dxa"/>
            <w:vMerge/>
            <w:vAlign w:val="center"/>
          </w:tcPr>
          <w:p w14:paraId="7B0B56B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7D0A6CF0" w14:textId="77777777" w:rsidR="00A04253" w:rsidRPr="0064530B" w:rsidRDefault="00A04253" w:rsidP="00156F9A">
            <w:pPr>
              <w:pStyle w:val="TAC"/>
            </w:pPr>
            <w:r w:rsidRPr="0064530B">
              <w:t>≥ 10</w:t>
            </w:r>
          </w:p>
        </w:tc>
        <w:tc>
          <w:tcPr>
            <w:tcW w:w="1604" w:type="dxa"/>
          </w:tcPr>
          <w:p w14:paraId="140237E3" w14:textId="77777777" w:rsidR="00A04253" w:rsidRPr="0064530B" w:rsidRDefault="00A04253" w:rsidP="00156F9A">
            <w:pPr>
              <w:pStyle w:val="TAC"/>
            </w:pPr>
            <w:r w:rsidRPr="0064530B">
              <w:t>8 and 9</w:t>
            </w:r>
          </w:p>
        </w:tc>
        <w:tc>
          <w:tcPr>
            <w:tcW w:w="4187" w:type="dxa"/>
            <w:gridSpan w:val="3"/>
          </w:tcPr>
          <w:p w14:paraId="3426CD51" w14:textId="77777777" w:rsidR="00A04253" w:rsidRPr="0064530B" w:rsidRDefault="00A04253" w:rsidP="00156F9A">
            <w:pPr>
              <w:pStyle w:val="TAC"/>
            </w:pPr>
            <w:r w:rsidRPr="0064530B">
              <w:t>≤ 16</w:t>
            </w:r>
          </w:p>
        </w:tc>
      </w:tr>
      <w:tr w:rsidR="00A04253" w:rsidRPr="00E1770C" w14:paraId="74BB8826" w14:textId="77777777" w:rsidTr="00156F9A">
        <w:trPr>
          <w:jc w:val="center"/>
        </w:trPr>
        <w:tc>
          <w:tcPr>
            <w:tcW w:w="1622" w:type="dxa"/>
            <w:vMerge/>
            <w:vAlign w:val="center"/>
          </w:tcPr>
          <w:p w14:paraId="31F3929C" w14:textId="77777777" w:rsidR="00A04253" w:rsidRPr="0064530B" w:rsidRDefault="00A04253" w:rsidP="00156F9A">
            <w:pPr>
              <w:jc w:val="center"/>
              <w:rPr>
                <w:rFonts w:ascii="Arial" w:hAnsi="Arial" w:cs="Arial"/>
                <w:sz w:val="18"/>
                <w:szCs w:val="18"/>
              </w:rPr>
            </w:pPr>
          </w:p>
        </w:tc>
        <w:tc>
          <w:tcPr>
            <w:tcW w:w="1603" w:type="dxa"/>
            <w:vMerge/>
            <w:vAlign w:val="center"/>
          </w:tcPr>
          <w:p w14:paraId="684C49AE" w14:textId="77777777" w:rsidR="00A04253" w:rsidRPr="0064530B" w:rsidRDefault="00A04253" w:rsidP="00156F9A">
            <w:pPr>
              <w:jc w:val="center"/>
              <w:rPr>
                <w:rFonts w:ascii="Arial" w:hAnsi="Arial" w:cs="Arial"/>
                <w:sz w:val="18"/>
                <w:szCs w:val="18"/>
              </w:rPr>
            </w:pPr>
          </w:p>
        </w:tc>
        <w:tc>
          <w:tcPr>
            <w:tcW w:w="1604" w:type="dxa"/>
          </w:tcPr>
          <w:p w14:paraId="51B37E56" w14:textId="77777777" w:rsidR="00A04253" w:rsidRPr="0064530B" w:rsidRDefault="00A04253" w:rsidP="00156F9A">
            <w:pPr>
              <w:pStyle w:val="TAC"/>
            </w:pPr>
            <w:r w:rsidRPr="0064530B">
              <w:t>≥ 11 and ≤ 14</w:t>
            </w:r>
          </w:p>
        </w:tc>
        <w:tc>
          <w:tcPr>
            <w:tcW w:w="4187" w:type="dxa"/>
            <w:gridSpan w:val="3"/>
          </w:tcPr>
          <w:p w14:paraId="6E02992F" w14:textId="77777777" w:rsidR="00A04253" w:rsidRPr="0064530B" w:rsidRDefault="00A04253" w:rsidP="00156F9A">
            <w:pPr>
              <w:pStyle w:val="TAC"/>
            </w:pPr>
            <w:r w:rsidRPr="0064530B">
              <w:t>≤ 14.5</w:t>
            </w:r>
          </w:p>
        </w:tc>
      </w:tr>
      <w:tr w:rsidR="00A04253" w:rsidRPr="00E1770C" w14:paraId="29527A6F" w14:textId="77777777" w:rsidTr="00156F9A">
        <w:trPr>
          <w:jc w:val="center"/>
        </w:trPr>
        <w:tc>
          <w:tcPr>
            <w:tcW w:w="1622" w:type="dxa"/>
            <w:vMerge/>
            <w:vAlign w:val="center"/>
          </w:tcPr>
          <w:p w14:paraId="5962FF2E" w14:textId="77777777" w:rsidR="00A04253" w:rsidRPr="0064530B" w:rsidRDefault="00A04253" w:rsidP="00156F9A">
            <w:pPr>
              <w:jc w:val="center"/>
              <w:rPr>
                <w:rFonts w:ascii="Arial" w:hAnsi="Arial" w:cs="Arial"/>
                <w:sz w:val="18"/>
                <w:szCs w:val="18"/>
              </w:rPr>
            </w:pPr>
          </w:p>
        </w:tc>
        <w:tc>
          <w:tcPr>
            <w:tcW w:w="1603" w:type="dxa"/>
            <w:vMerge/>
            <w:vAlign w:val="center"/>
          </w:tcPr>
          <w:p w14:paraId="45E47EC6" w14:textId="77777777" w:rsidR="00A04253" w:rsidRPr="0064530B" w:rsidRDefault="00A04253" w:rsidP="00156F9A">
            <w:pPr>
              <w:jc w:val="center"/>
              <w:rPr>
                <w:rFonts w:ascii="Arial" w:hAnsi="Arial" w:cs="Arial"/>
                <w:sz w:val="18"/>
                <w:szCs w:val="18"/>
              </w:rPr>
            </w:pPr>
          </w:p>
        </w:tc>
        <w:tc>
          <w:tcPr>
            <w:tcW w:w="1604" w:type="dxa"/>
          </w:tcPr>
          <w:p w14:paraId="69E03D75" w14:textId="77777777" w:rsidR="00A04253" w:rsidRPr="0064530B" w:rsidRDefault="00A04253" w:rsidP="00156F9A">
            <w:pPr>
              <w:pStyle w:val="TAC"/>
            </w:pPr>
            <w:r w:rsidRPr="0064530B">
              <w:t>≥ 15 and ≤ 19</w:t>
            </w:r>
          </w:p>
        </w:tc>
        <w:tc>
          <w:tcPr>
            <w:tcW w:w="4187" w:type="dxa"/>
            <w:gridSpan w:val="3"/>
          </w:tcPr>
          <w:p w14:paraId="5AA28EF0" w14:textId="77777777" w:rsidR="00A04253" w:rsidRPr="0064530B" w:rsidRDefault="00A04253" w:rsidP="00156F9A">
            <w:pPr>
              <w:pStyle w:val="TAC"/>
            </w:pPr>
            <w:r w:rsidRPr="0064530B">
              <w:t>≤ 13</w:t>
            </w:r>
          </w:p>
        </w:tc>
      </w:tr>
      <w:tr w:rsidR="00A04253" w:rsidRPr="00E1770C" w14:paraId="2F862B41" w14:textId="77777777" w:rsidTr="00156F9A">
        <w:trPr>
          <w:jc w:val="center"/>
        </w:trPr>
        <w:tc>
          <w:tcPr>
            <w:tcW w:w="1622" w:type="dxa"/>
            <w:vMerge/>
            <w:vAlign w:val="center"/>
          </w:tcPr>
          <w:p w14:paraId="5C2FC7B8" w14:textId="77777777" w:rsidR="00A04253" w:rsidRPr="0064530B" w:rsidRDefault="00A04253" w:rsidP="00156F9A">
            <w:pPr>
              <w:jc w:val="center"/>
              <w:rPr>
                <w:rFonts w:ascii="Arial" w:hAnsi="Arial" w:cs="Arial"/>
                <w:sz w:val="18"/>
                <w:szCs w:val="18"/>
              </w:rPr>
            </w:pPr>
          </w:p>
        </w:tc>
        <w:tc>
          <w:tcPr>
            <w:tcW w:w="1603" w:type="dxa"/>
            <w:vMerge/>
            <w:vAlign w:val="center"/>
          </w:tcPr>
          <w:p w14:paraId="300DBE0E" w14:textId="77777777" w:rsidR="00A04253" w:rsidRPr="0064530B" w:rsidRDefault="00A04253" w:rsidP="00156F9A">
            <w:pPr>
              <w:jc w:val="center"/>
              <w:rPr>
                <w:rFonts w:ascii="Arial" w:hAnsi="Arial" w:cs="Arial"/>
                <w:sz w:val="18"/>
                <w:szCs w:val="18"/>
              </w:rPr>
            </w:pPr>
          </w:p>
        </w:tc>
        <w:tc>
          <w:tcPr>
            <w:tcW w:w="1604" w:type="dxa"/>
          </w:tcPr>
          <w:p w14:paraId="1A40DB42" w14:textId="77777777" w:rsidR="00A04253" w:rsidRPr="0064530B" w:rsidRDefault="00A04253" w:rsidP="00156F9A">
            <w:pPr>
              <w:pStyle w:val="TAC"/>
            </w:pPr>
            <w:r w:rsidRPr="0064530B">
              <w:t>≥ 20 and ≤ 24</w:t>
            </w:r>
          </w:p>
        </w:tc>
        <w:tc>
          <w:tcPr>
            <w:tcW w:w="4187" w:type="dxa"/>
            <w:gridSpan w:val="3"/>
          </w:tcPr>
          <w:p w14:paraId="452820FC" w14:textId="77777777" w:rsidR="00A04253" w:rsidRPr="0064530B" w:rsidRDefault="00A04253" w:rsidP="00156F9A">
            <w:pPr>
              <w:pStyle w:val="TAC"/>
            </w:pPr>
            <w:r w:rsidRPr="0064530B">
              <w:t>≤ 11.5</w:t>
            </w:r>
          </w:p>
        </w:tc>
      </w:tr>
      <w:tr w:rsidR="00A04253" w:rsidRPr="00E1770C" w14:paraId="5D563E4C" w14:textId="77777777" w:rsidTr="00156F9A">
        <w:trPr>
          <w:jc w:val="center"/>
        </w:trPr>
        <w:tc>
          <w:tcPr>
            <w:tcW w:w="1622" w:type="dxa"/>
            <w:vMerge/>
            <w:vAlign w:val="center"/>
          </w:tcPr>
          <w:p w14:paraId="49362FEF" w14:textId="77777777" w:rsidR="00A04253" w:rsidRPr="0064530B" w:rsidRDefault="00A04253" w:rsidP="00156F9A">
            <w:pPr>
              <w:jc w:val="center"/>
              <w:rPr>
                <w:rFonts w:ascii="Arial" w:hAnsi="Arial" w:cs="Arial"/>
                <w:sz w:val="18"/>
                <w:szCs w:val="18"/>
              </w:rPr>
            </w:pPr>
          </w:p>
        </w:tc>
        <w:tc>
          <w:tcPr>
            <w:tcW w:w="1603" w:type="dxa"/>
            <w:vMerge/>
            <w:vAlign w:val="center"/>
          </w:tcPr>
          <w:p w14:paraId="3ED9BD10" w14:textId="77777777" w:rsidR="00A04253" w:rsidRPr="0064530B" w:rsidRDefault="00A04253" w:rsidP="00156F9A">
            <w:pPr>
              <w:jc w:val="center"/>
              <w:rPr>
                <w:rFonts w:ascii="Arial" w:hAnsi="Arial" w:cs="Arial"/>
                <w:sz w:val="18"/>
                <w:szCs w:val="18"/>
              </w:rPr>
            </w:pPr>
          </w:p>
        </w:tc>
        <w:tc>
          <w:tcPr>
            <w:tcW w:w="1604" w:type="dxa"/>
          </w:tcPr>
          <w:p w14:paraId="4236F577" w14:textId="77777777" w:rsidR="00A04253" w:rsidRPr="0064530B" w:rsidRDefault="00A04253" w:rsidP="00156F9A">
            <w:pPr>
              <w:pStyle w:val="TAC"/>
            </w:pPr>
            <w:r w:rsidRPr="0064530B">
              <w:t>≥ 25 and ≤ 29</w:t>
            </w:r>
          </w:p>
        </w:tc>
        <w:tc>
          <w:tcPr>
            <w:tcW w:w="4187" w:type="dxa"/>
            <w:gridSpan w:val="3"/>
          </w:tcPr>
          <w:p w14:paraId="5173AA39" w14:textId="77777777" w:rsidR="00A04253" w:rsidRPr="0064530B" w:rsidRDefault="00A04253" w:rsidP="00156F9A">
            <w:pPr>
              <w:pStyle w:val="TAC"/>
            </w:pPr>
            <w:r w:rsidRPr="0064530B">
              <w:t>≤ 10</w:t>
            </w:r>
          </w:p>
        </w:tc>
      </w:tr>
      <w:tr w:rsidR="00A04253" w:rsidRPr="00E1770C" w14:paraId="70354DF4" w14:textId="77777777" w:rsidTr="00156F9A">
        <w:trPr>
          <w:jc w:val="center"/>
        </w:trPr>
        <w:tc>
          <w:tcPr>
            <w:tcW w:w="1622" w:type="dxa"/>
            <w:vMerge/>
            <w:vAlign w:val="center"/>
          </w:tcPr>
          <w:p w14:paraId="50A0D189" w14:textId="77777777" w:rsidR="00A04253" w:rsidRPr="0064530B" w:rsidRDefault="00A04253" w:rsidP="00156F9A">
            <w:pPr>
              <w:jc w:val="center"/>
              <w:rPr>
                <w:rFonts w:ascii="Arial" w:hAnsi="Arial" w:cs="Arial"/>
                <w:sz w:val="18"/>
                <w:szCs w:val="18"/>
              </w:rPr>
            </w:pPr>
          </w:p>
        </w:tc>
        <w:tc>
          <w:tcPr>
            <w:tcW w:w="1603" w:type="dxa"/>
            <w:vMerge/>
            <w:vAlign w:val="center"/>
          </w:tcPr>
          <w:p w14:paraId="44934C23" w14:textId="77777777" w:rsidR="00A04253" w:rsidRPr="0064530B" w:rsidRDefault="00A04253" w:rsidP="00156F9A">
            <w:pPr>
              <w:jc w:val="center"/>
              <w:rPr>
                <w:rFonts w:ascii="Arial" w:hAnsi="Arial" w:cs="Arial"/>
                <w:sz w:val="18"/>
                <w:szCs w:val="18"/>
              </w:rPr>
            </w:pPr>
          </w:p>
        </w:tc>
        <w:tc>
          <w:tcPr>
            <w:tcW w:w="1604" w:type="dxa"/>
          </w:tcPr>
          <w:p w14:paraId="61DCAC9C" w14:textId="77777777" w:rsidR="00A04253" w:rsidRPr="0064530B" w:rsidRDefault="00A04253" w:rsidP="00156F9A">
            <w:pPr>
              <w:pStyle w:val="TAC"/>
            </w:pPr>
            <w:r w:rsidRPr="0064530B">
              <w:t>≥ 30</w:t>
            </w:r>
          </w:p>
        </w:tc>
        <w:tc>
          <w:tcPr>
            <w:tcW w:w="4187" w:type="dxa"/>
            <w:gridSpan w:val="3"/>
          </w:tcPr>
          <w:p w14:paraId="69D6CAF7" w14:textId="77777777" w:rsidR="00A04253" w:rsidRPr="0064530B" w:rsidRDefault="00A04253" w:rsidP="00156F9A">
            <w:pPr>
              <w:pStyle w:val="TAC"/>
              <w:rPr>
                <w:rFonts w:cs="Arial"/>
                <w:szCs w:val="18"/>
              </w:rPr>
            </w:pPr>
            <w:r w:rsidRPr="0064530B">
              <w:rPr>
                <w:rFonts w:cs="Arial"/>
                <w:szCs w:val="18"/>
              </w:rPr>
              <w:t>≤ 8.5</w:t>
            </w:r>
          </w:p>
        </w:tc>
      </w:tr>
      <w:tr w:rsidR="00A04253" w:rsidRPr="00E1770C" w14:paraId="73DDD59C" w14:textId="77777777" w:rsidTr="00156F9A">
        <w:trPr>
          <w:jc w:val="center"/>
        </w:trPr>
        <w:tc>
          <w:tcPr>
            <w:tcW w:w="1622" w:type="dxa"/>
            <w:vMerge/>
            <w:vAlign w:val="center"/>
          </w:tcPr>
          <w:p w14:paraId="47FC7CE1" w14:textId="77777777" w:rsidR="00A04253" w:rsidRPr="0064530B" w:rsidRDefault="00A04253" w:rsidP="00156F9A">
            <w:pPr>
              <w:jc w:val="center"/>
              <w:rPr>
                <w:rFonts w:ascii="Arial" w:hAnsi="Arial" w:cs="Arial"/>
                <w:sz w:val="18"/>
                <w:szCs w:val="18"/>
              </w:rPr>
            </w:pPr>
          </w:p>
        </w:tc>
        <w:tc>
          <w:tcPr>
            <w:tcW w:w="1603" w:type="dxa"/>
            <w:vAlign w:val="center"/>
          </w:tcPr>
          <w:p w14:paraId="3C4FABAA" w14:textId="77777777" w:rsidR="00A04253" w:rsidRPr="0064530B" w:rsidRDefault="00A04253" w:rsidP="00156F9A">
            <w:pPr>
              <w:pStyle w:val="TAC"/>
            </w:pPr>
            <w:r w:rsidRPr="0064530B">
              <w:t>≥ 20 and ≤ 24</w:t>
            </w:r>
          </w:p>
        </w:tc>
        <w:tc>
          <w:tcPr>
            <w:tcW w:w="1604" w:type="dxa"/>
            <w:vAlign w:val="center"/>
          </w:tcPr>
          <w:p w14:paraId="57797020" w14:textId="77777777" w:rsidR="00A04253" w:rsidRPr="0064530B" w:rsidRDefault="00A04253" w:rsidP="00156F9A">
            <w:pPr>
              <w:pStyle w:val="TAC"/>
            </w:pPr>
            <w:r w:rsidRPr="0064530B">
              <w:t>1</w:t>
            </w:r>
          </w:p>
        </w:tc>
        <w:tc>
          <w:tcPr>
            <w:tcW w:w="4187" w:type="dxa"/>
            <w:gridSpan w:val="3"/>
            <w:vAlign w:val="center"/>
          </w:tcPr>
          <w:p w14:paraId="68CF4D85"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250AD0C6" w14:textId="77777777" w:rsidTr="00156F9A">
        <w:trPr>
          <w:jc w:val="center"/>
        </w:trPr>
        <w:tc>
          <w:tcPr>
            <w:tcW w:w="1622" w:type="dxa"/>
            <w:vMerge/>
            <w:vAlign w:val="center"/>
          </w:tcPr>
          <w:p w14:paraId="2058A9E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047AA983" w14:textId="77777777" w:rsidR="00A04253" w:rsidRPr="0064530B" w:rsidRDefault="00A04253" w:rsidP="00156F9A">
            <w:pPr>
              <w:pStyle w:val="TAC"/>
            </w:pPr>
            <w:r w:rsidRPr="0064530B">
              <w:t>≥ 20 and ≤ 30</w:t>
            </w:r>
          </w:p>
        </w:tc>
        <w:tc>
          <w:tcPr>
            <w:tcW w:w="1604" w:type="dxa"/>
            <w:vAlign w:val="center"/>
          </w:tcPr>
          <w:p w14:paraId="70C5A89B" w14:textId="77777777" w:rsidR="00A04253" w:rsidRPr="0064530B" w:rsidRDefault="00A04253" w:rsidP="00156F9A">
            <w:pPr>
              <w:pStyle w:val="TAC"/>
            </w:pPr>
            <w:r w:rsidRPr="0064530B">
              <w:t>0</w:t>
            </w:r>
          </w:p>
        </w:tc>
        <w:tc>
          <w:tcPr>
            <w:tcW w:w="4187" w:type="dxa"/>
            <w:gridSpan w:val="3"/>
            <w:vAlign w:val="center"/>
          </w:tcPr>
          <w:p w14:paraId="69E22DFA"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57358F9F" w14:textId="77777777" w:rsidTr="00156F9A">
        <w:trPr>
          <w:jc w:val="center"/>
        </w:trPr>
        <w:tc>
          <w:tcPr>
            <w:tcW w:w="1622" w:type="dxa"/>
            <w:vMerge/>
            <w:vAlign w:val="center"/>
          </w:tcPr>
          <w:p w14:paraId="2AF8068F" w14:textId="77777777" w:rsidR="00A04253" w:rsidRPr="0064530B" w:rsidRDefault="00A04253" w:rsidP="00156F9A">
            <w:pPr>
              <w:jc w:val="center"/>
              <w:rPr>
                <w:rFonts w:ascii="Arial" w:hAnsi="Arial" w:cs="Arial"/>
                <w:sz w:val="18"/>
                <w:szCs w:val="18"/>
              </w:rPr>
            </w:pPr>
          </w:p>
        </w:tc>
        <w:tc>
          <w:tcPr>
            <w:tcW w:w="1603" w:type="dxa"/>
            <w:vMerge/>
            <w:vAlign w:val="center"/>
          </w:tcPr>
          <w:p w14:paraId="0820727F" w14:textId="77777777" w:rsidR="00A04253" w:rsidRPr="0064530B" w:rsidRDefault="00A04253" w:rsidP="00156F9A">
            <w:pPr>
              <w:wordWrap w:val="0"/>
              <w:jc w:val="center"/>
              <w:rPr>
                <w:rFonts w:ascii="Arial" w:hAnsi="Arial" w:cs="Arial"/>
                <w:sz w:val="18"/>
                <w:szCs w:val="18"/>
              </w:rPr>
            </w:pPr>
          </w:p>
        </w:tc>
        <w:tc>
          <w:tcPr>
            <w:tcW w:w="1604" w:type="dxa"/>
            <w:vAlign w:val="center"/>
          </w:tcPr>
          <w:p w14:paraId="5FD51DBE" w14:textId="77777777" w:rsidR="00A04253" w:rsidRPr="0064530B" w:rsidRDefault="00A04253" w:rsidP="00156F9A">
            <w:pPr>
              <w:pStyle w:val="TAC"/>
            </w:pPr>
            <w:r w:rsidRPr="0064530B">
              <w:t>2 and 3</w:t>
            </w:r>
          </w:p>
        </w:tc>
        <w:tc>
          <w:tcPr>
            <w:tcW w:w="4187" w:type="dxa"/>
            <w:gridSpan w:val="3"/>
            <w:vAlign w:val="center"/>
          </w:tcPr>
          <w:p w14:paraId="0DE2F74A" w14:textId="77777777" w:rsidR="00A04253" w:rsidRPr="0064530B" w:rsidRDefault="00A04253" w:rsidP="00156F9A">
            <w:pPr>
              <w:pStyle w:val="TAC"/>
              <w:rPr>
                <w:rFonts w:cs="Arial"/>
                <w:szCs w:val="18"/>
              </w:rPr>
            </w:pPr>
            <w:r w:rsidRPr="0064530B">
              <w:rPr>
                <w:rFonts w:cs="Arial"/>
                <w:szCs w:val="18"/>
              </w:rPr>
              <w:t>≤ 20</w:t>
            </w:r>
          </w:p>
        </w:tc>
      </w:tr>
      <w:tr w:rsidR="00A04253" w:rsidRPr="00E1770C" w14:paraId="2719C95C" w14:textId="77777777" w:rsidTr="00156F9A">
        <w:trPr>
          <w:jc w:val="center"/>
        </w:trPr>
        <w:tc>
          <w:tcPr>
            <w:tcW w:w="1622" w:type="dxa"/>
            <w:vMerge/>
            <w:vAlign w:val="center"/>
          </w:tcPr>
          <w:p w14:paraId="3CD3BA60" w14:textId="77777777" w:rsidR="00A04253" w:rsidRPr="0064530B" w:rsidRDefault="00A04253" w:rsidP="00156F9A">
            <w:pPr>
              <w:jc w:val="center"/>
              <w:rPr>
                <w:rFonts w:ascii="Arial" w:hAnsi="Arial" w:cs="Arial"/>
                <w:sz w:val="18"/>
                <w:szCs w:val="18"/>
              </w:rPr>
            </w:pPr>
          </w:p>
        </w:tc>
        <w:tc>
          <w:tcPr>
            <w:tcW w:w="1603" w:type="dxa"/>
            <w:vMerge/>
            <w:vAlign w:val="center"/>
          </w:tcPr>
          <w:p w14:paraId="21A1D922" w14:textId="77777777" w:rsidR="00A04253" w:rsidRPr="0064530B" w:rsidRDefault="00A04253" w:rsidP="00156F9A">
            <w:pPr>
              <w:jc w:val="center"/>
              <w:rPr>
                <w:rFonts w:ascii="Arial" w:hAnsi="Arial" w:cs="Arial"/>
                <w:sz w:val="18"/>
                <w:szCs w:val="18"/>
              </w:rPr>
            </w:pPr>
          </w:p>
        </w:tc>
        <w:tc>
          <w:tcPr>
            <w:tcW w:w="1604" w:type="dxa"/>
            <w:vAlign w:val="center"/>
          </w:tcPr>
          <w:p w14:paraId="5913A22D" w14:textId="77777777" w:rsidR="00A04253" w:rsidRPr="0064530B" w:rsidRDefault="00A04253" w:rsidP="00156F9A">
            <w:pPr>
              <w:pStyle w:val="TAC"/>
            </w:pPr>
            <w:r w:rsidRPr="0064530B">
              <w:t>4</w:t>
            </w:r>
          </w:p>
        </w:tc>
        <w:tc>
          <w:tcPr>
            <w:tcW w:w="4187" w:type="dxa"/>
            <w:gridSpan w:val="3"/>
            <w:vAlign w:val="center"/>
          </w:tcPr>
          <w:p w14:paraId="6141745C" w14:textId="77777777" w:rsidR="00A04253" w:rsidRPr="0064530B" w:rsidRDefault="00A04253" w:rsidP="00156F9A">
            <w:pPr>
              <w:pStyle w:val="TAC"/>
              <w:rPr>
                <w:rFonts w:cs="Arial"/>
                <w:szCs w:val="18"/>
              </w:rPr>
            </w:pPr>
            <w:r w:rsidRPr="0064530B">
              <w:rPr>
                <w:rFonts w:cs="Arial"/>
                <w:szCs w:val="18"/>
              </w:rPr>
              <w:t>≤ 17.5</w:t>
            </w:r>
          </w:p>
        </w:tc>
      </w:tr>
      <w:tr w:rsidR="00A04253" w:rsidRPr="00E1770C" w14:paraId="5C47F37C" w14:textId="77777777" w:rsidTr="00156F9A">
        <w:trPr>
          <w:jc w:val="center"/>
        </w:trPr>
        <w:tc>
          <w:tcPr>
            <w:tcW w:w="1622" w:type="dxa"/>
            <w:vMerge/>
            <w:vAlign w:val="center"/>
          </w:tcPr>
          <w:p w14:paraId="234EA365" w14:textId="77777777" w:rsidR="00A04253" w:rsidRPr="0064530B" w:rsidRDefault="00A04253" w:rsidP="00156F9A">
            <w:pPr>
              <w:jc w:val="center"/>
              <w:rPr>
                <w:rFonts w:ascii="Arial" w:hAnsi="Arial" w:cs="Arial"/>
                <w:sz w:val="18"/>
                <w:szCs w:val="18"/>
              </w:rPr>
            </w:pPr>
          </w:p>
        </w:tc>
        <w:tc>
          <w:tcPr>
            <w:tcW w:w="1603" w:type="dxa"/>
            <w:vAlign w:val="center"/>
          </w:tcPr>
          <w:p w14:paraId="1ADF0C6C" w14:textId="77777777" w:rsidR="00A04253" w:rsidRPr="0064530B" w:rsidRDefault="00A04253" w:rsidP="00156F9A">
            <w:pPr>
              <w:pStyle w:val="TAC"/>
            </w:pPr>
            <w:r w:rsidRPr="0064530B">
              <w:t>≥ 25 and ≤ 40</w:t>
            </w:r>
          </w:p>
        </w:tc>
        <w:tc>
          <w:tcPr>
            <w:tcW w:w="1604" w:type="dxa"/>
            <w:vAlign w:val="center"/>
          </w:tcPr>
          <w:p w14:paraId="79EC3D95" w14:textId="77777777" w:rsidR="00A04253" w:rsidRPr="0064530B" w:rsidRDefault="00A04253" w:rsidP="00156F9A">
            <w:pPr>
              <w:pStyle w:val="TAC"/>
            </w:pPr>
            <w:r w:rsidRPr="0064530B">
              <w:t>1</w:t>
            </w:r>
          </w:p>
        </w:tc>
        <w:tc>
          <w:tcPr>
            <w:tcW w:w="4187" w:type="dxa"/>
            <w:gridSpan w:val="3"/>
            <w:vAlign w:val="center"/>
          </w:tcPr>
          <w:p w14:paraId="77037FBA" w14:textId="77777777" w:rsidR="00A04253" w:rsidRPr="0064530B" w:rsidRDefault="00A04253" w:rsidP="00156F9A">
            <w:pPr>
              <w:pStyle w:val="TAC"/>
            </w:pPr>
            <w:r w:rsidRPr="0064530B">
              <w:t>≤ 20</w:t>
            </w:r>
          </w:p>
        </w:tc>
      </w:tr>
      <w:tr w:rsidR="00A04253" w:rsidRPr="00E1770C" w14:paraId="2BC774C4" w14:textId="77777777" w:rsidTr="00156F9A">
        <w:trPr>
          <w:jc w:val="center"/>
        </w:trPr>
        <w:tc>
          <w:tcPr>
            <w:tcW w:w="1622" w:type="dxa"/>
            <w:vMerge/>
            <w:vAlign w:val="center"/>
          </w:tcPr>
          <w:p w14:paraId="4F54D20F" w14:textId="77777777" w:rsidR="00A04253" w:rsidRPr="0064530B" w:rsidRDefault="00A04253" w:rsidP="00156F9A">
            <w:pPr>
              <w:jc w:val="center"/>
              <w:rPr>
                <w:rFonts w:ascii="Arial" w:hAnsi="Arial" w:cs="Arial"/>
                <w:sz w:val="18"/>
                <w:szCs w:val="18"/>
              </w:rPr>
            </w:pPr>
          </w:p>
        </w:tc>
        <w:tc>
          <w:tcPr>
            <w:tcW w:w="1603" w:type="dxa"/>
            <w:vAlign w:val="center"/>
          </w:tcPr>
          <w:p w14:paraId="040B6684" w14:textId="77777777" w:rsidR="00A04253" w:rsidRPr="0064530B" w:rsidRDefault="00A04253" w:rsidP="00156F9A">
            <w:pPr>
              <w:pStyle w:val="TAC"/>
            </w:pPr>
            <w:r w:rsidRPr="0064530B">
              <w:t>≥ 30</w:t>
            </w:r>
          </w:p>
        </w:tc>
        <w:tc>
          <w:tcPr>
            <w:tcW w:w="1604" w:type="dxa"/>
            <w:vAlign w:val="center"/>
          </w:tcPr>
          <w:p w14:paraId="446879FE" w14:textId="77777777" w:rsidR="00A04253" w:rsidRPr="0064530B" w:rsidRDefault="00A04253" w:rsidP="00156F9A">
            <w:pPr>
              <w:pStyle w:val="TAC"/>
            </w:pPr>
            <w:r w:rsidRPr="0064530B">
              <w:t>≥ 5 and ≤ 7</w:t>
            </w:r>
          </w:p>
        </w:tc>
        <w:tc>
          <w:tcPr>
            <w:tcW w:w="4187" w:type="dxa"/>
            <w:gridSpan w:val="3"/>
            <w:vAlign w:val="center"/>
          </w:tcPr>
          <w:p w14:paraId="771CED45" w14:textId="77777777" w:rsidR="00A04253" w:rsidRPr="0064530B" w:rsidRDefault="00A04253" w:rsidP="00156F9A">
            <w:pPr>
              <w:pStyle w:val="TAC"/>
            </w:pPr>
            <w:r w:rsidRPr="0064530B">
              <w:t>≤ 16</w:t>
            </w:r>
          </w:p>
        </w:tc>
      </w:tr>
      <w:tr w:rsidR="00A04253" w:rsidRPr="00E1770C" w14:paraId="2DF016A4" w14:textId="77777777" w:rsidTr="00156F9A">
        <w:trPr>
          <w:jc w:val="center"/>
        </w:trPr>
        <w:tc>
          <w:tcPr>
            <w:tcW w:w="1622" w:type="dxa"/>
            <w:vMerge/>
            <w:vAlign w:val="center"/>
          </w:tcPr>
          <w:p w14:paraId="1DD7510E"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684D555C" w14:textId="77777777" w:rsidR="00A04253" w:rsidRPr="0064530B" w:rsidRDefault="00A04253" w:rsidP="00156F9A">
            <w:pPr>
              <w:pStyle w:val="TAC"/>
            </w:pPr>
            <w:r w:rsidRPr="0064530B">
              <w:t>≥ 36</w:t>
            </w:r>
          </w:p>
        </w:tc>
        <w:tc>
          <w:tcPr>
            <w:tcW w:w="1604" w:type="dxa"/>
            <w:vAlign w:val="center"/>
          </w:tcPr>
          <w:p w14:paraId="79D08B00" w14:textId="77777777" w:rsidR="00A04253" w:rsidRPr="0064530B" w:rsidRDefault="00A04253" w:rsidP="00156F9A">
            <w:pPr>
              <w:pStyle w:val="TAC"/>
            </w:pPr>
            <w:r w:rsidRPr="0064530B">
              <w:t>0</w:t>
            </w:r>
          </w:p>
        </w:tc>
        <w:tc>
          <w:tcPr>
            <w:tcW w:w="4187" w:type="dxa"/>
            <w:gridSpan w:val="3"/>
            <w:vAlign w:val="center"/>
          </w:tcPr>
          <w:p w14:paraId="5071845F" w14:textId="77777777" w:rsidR="00A04253" w:rsidRPr="0064530B" w:rsidRDefault="00A04253" w:rsidP="00156F9A">
            <w:pPr>
              <w:pStyle w:val="TAC"/>
            </w:pPr>
            <w:r w:rsidRPr="0064530B">
              <w:t>≤ 20</w:t>
            </w:r>
          </w:p>
        </w:tc>
      </w:tr>
      <w:tr w:rsidR="00A04253" w:rsidRPr="00E1770C" w14:paraId="5F24E8DF" w14:textId="77777777" w:rsidTr="00156F9A">
        <w:trPr>
          <w:trHeight w:val="277"/>
          <w:jc w:val="center"/>
        </w:trPr>
        <w:tc>
          <w:tcPr>
            <w:tcW w:w="1622" w:type="dxa"/>
            <w:vMerge/>
            <w:vAlign w:val="center"/>
          </w:tcPr>
          <w:p w14:paraId="6EA15B28" w14:textId="77777777" w:rsidR="00A04253" w:rsidRPr="0064530B" w:rsidRDefault="00A04253" w:rsidP="00156F9A">
            <w:pPr>
              <w:jc w:val="center"/>
              <w:rPr>
                <w:rFonts w:ascii="Arial" w:hAnsi="Arial" w:cs="Arial"/>
                <w:sz w:val="18"/>
                <w:szCs w:val="18"/>
              </w:rPr>
            </w:pPr>
          </w:p>
        </w:tc>
        <w:tc>
          <w:tcPr>
            <w:tcW w:w="1603" w:type="dxa"/>
            <w:vMerge/>
            <w:vAlign w:val="center"/>
          </w:tcPr>
          <w:p w14:paraId="3F32F59B" w14:textId="77777777" w:rsidR="00A04253" w:rsidRPr="0064530B" w:rsidRDefault="00A04253" w:rsidP="00156F9A">
            <w:pPr>
              <w:pStyle w:val="TAC"/>
            </w:pPr>
          </w:p>
        </w:tc>
        <w:tc>
          <w:tcPr>
            <w:tcW w:w="1604" w:type="dxa"/>
            <w:vAlign w:val="center"/>
          </w:tcPr>
          <w:p w14:paraId="210520B0" w14:textId="77777777" w:rsidR="00A04253" w:rsidRPr="0064530B" w:rsidRDefault="00A04253" w:rsidP="00156F9A">
            <w:pPr>
              <w:pStyle w:val="TAC"/>
            </w:pPr>
            <w:r w:rsidRPr="0064530B">
              <w:t>≥ 2 and ≤ 4</w:t>
            </w:r>
          </w:p>
        </w:tc>
        <w:tc>
          <w:tcPr>
            <w:tcW w:w="4187" w:type="dxa"/>
            <w:gridSpan w:val="3"/>
            <w:vAlign w:val="center"/>
          </w:tcPr>
          <w:p w14:paraId="5CC3D08F" w14:textId="77777777" w:rsidR="00A04253" w:rsidRPr="0064530B" w:rsidRDefault="00A04253" w:rsidP="00156F9A">
            <w:pPr>
              <w:pStyle w:val="TAC"/>
            </w:pPr>
            <w:r w:rsidRPr="0064530B">
              <w:t>≤ 17.5</w:t>
            </w:r>
          </w:p>
        </w:tc>
      </w:tr>
      <w:tr w:rsidR="00A04253" w:rsidRPr="00E1770C" w14:paraId="714FA9AE" w14:textId="77777777" w:rsidTr="00156F9A">
        <w:trPr>
          <w:jc w:val="center"/>
        </w:trPr>
        <w:tc>
          <w:tcPr>
            <w:tcW w:w="1622" w:type="dxa"/>
            <w:vMerge/>
            <w:vAlign w:val="center"/>
          </w:tcPr>
          <w:p w14:paraId="26069492" w14:textId="77777777" w:rsidR="00A04253" w:rsidRPr="0064530B" w:rsidRDefault="00A04253" w:rsidP="00156F9A">
            <w:pPr>
              <w:jc w:val="center"/>
              <w:rPr>
                <w:rFonts w:ascii="Arial" w:hAnsi="Arial" w:cs="Arial"/>
                <w:sz w:val="18"/>
                <w:szCs w:val="18"/>
              </w:rPr>
            </w:pPr>
          </w:p>
        </w:tc>
        <w:tc>
          <w:tcPr>
            <w:tcW w:w="1603" w:type="dxa"/>
            <w:vMerge/>
            <w:vAlign w:val="center"/>
          </w:tcPr>
          <w:p w14:paraId="657E6B8B" w14:textId="77777777" w:rsidR="00A04253" w:rsidRPr="0064530B" w:rsidRDefault="00A04253" w:rsidP="00156F9A">
            <w:pPr>
              <w:pStyle w:val="TAC"/>
            </w:pPr>
          </w:p>
        </w:tc>
        <w:tc>
          <w:tcPr>
            <w:tcW w:w="1604" w:type="dxa"/>
            <w:vAlign w:val="center"/>
          </w:tcPr>
          <w:p w14:paraId="3DF0B0C7" w14:textId="77777777" w:rsidR="00A04253" w:rsidRPr="0064530B" w:rsidRDefault="00A04253" w:rsidP="00156F9A">
            <w:pPr>
              <w:pStyle w:val="TAC"/>
            </w:pPr>
            <w:r w:rsidRPr="0064530B">
              <w:t>10</w:t>
            </w:r>
          </w:p>
        </w:tc>
        <w:tc>
          <w:tcPr>
            <w:tcW w:w="4187" w:type="dxa"/>
            <w:gridSpan w:val="3"/>
            <w:vAlign w:val="center"/>
          </w:tcPr>
          <w:p w14:paraId="55BA90BE" w14:textId="77777777" w:rsidR="00A04253" w:rsidRPr="0064530B" w:rsidRDefault="00A04253" w:rsidP="00156F9A">
            <w:pPr>
              <w:pStyle w:val="TAC"/>
            </w:pPr>
            <w:r w:rsidRPr="0064530B">
              <w:t>≤ 14.5</w:t>
            </w:r>
          </w:p>
        </w:tc>
      </w:tr>
      <w:tr w:rsidR="00A04253" w:rsidRPr="00E1770C" w14:paraId="4E8C204A" w14:textId="77777777" w:rsidTr="00156F9A">
        <w:trPr>
          <w:jc w:val="center"/>
        </w:trPr>
        <w:tc>
          <w:tcPr>
            <w:tcW w:w="1622" w:type="dxa"/>
            <w:vMerge/>
            <w:vAlign w:val="center"/>
          </w:tcPr>
          <w:p w14:paraId="182D5E31" w14:textId="77777777" w:rsidR="00A04253" w:rsidRPr="0064530B" w:rsidRDefault="00A04253" w:rsidP="00156F9A">
            <w:pPr>
              <w:jc w:val="center"/>
              <w:rPr>
                <w:rFonts w:ascii="Arial" w:hAnsi="Arial" w:cs="Arial"/>
                <w:sz w:val="18"/>
                <w:szCs w:val="18"/>
              </w:rPr>
            </w:pPr>
          </w:p>
        </w:tc>
        <w:tc>
          <w:tcPr>
            <w:tcW w:w="1603" w:type="dxa"/>
            <w:vAlign w:val="center"/>
          </w:tcPr>
          <w:p w14:paraId="1F833985" w14:textId="77777777" w:rsidR="00A04253" w:rsidRPr="0064530B" w:rsidRDefault="00A04253" w:rsidP="00156F9A">
            <w:pPr>
              <w:pStyle w:val="TAC"/>
            </w:pPr>
            <w:r w:rsidRPr="0064530B">
              <w:t>≥ 45</w:t>
            </w:r>
          </w:p>
        </w:tc>
        <w:tc>
          <w:tcPr>
            <w:tcW w:w="1604" w:type="dxa"/>
            <w:vAlign w:val="center"/>
          </w:tcPr>
          <w:p w14:paraId="0842743E" w14:textId="77777777" w:rsidR="00A04253" w:rsidRPr="0064530B" w:rsidRDefault="00A04253" w:rsidP="00156F9A">
            <w:pPr>
              <w:pStyle w:val="TAC"/>
            </w:pPr>
            <w:r w:rsidRPr="0064530B">
              <w:t>1</w:t>
            </w:r>
          </w:p>
        </w:tc>
        <w:tc>
          <w:tcPr>
            <w:tcW w:w="4187" w:type="dxa"/>
            <w:gridSpan w:val="3"/>
            <w:vAlign w:val="center"/>
          </w:tcPr>
          <w:p w14:paraId="78722897" w14:textId="77777777" w:rsidR="00A04253" w:rsidRPr="0064530B" w:rsidRDefault="00A04253" w:rsidP="00156F9A">
            <w:pPr>
              <w:pStyle w:val="TAC"/>
            </w:pPr>
            <w:r w:rsidRPr="0064530B">
              <w:t>≤ 17.5</w:t>
            </w:r>
          </w:p>
        </w:tc>
      </w:tr>
      <w:tr w:rsidR="00A04253" w:rsidRPr="00E1770C" w14:paraId="4506ED1A" w14:textId="77777777" w:rsidTr="00156F9A">
        <w:trPr>
          <w:jc w:val="center"/>
        </w:trPr>
        <w:tc>
          <w:tcPr>
            <w:tcW w:w="9016" w:type="dxa"/>
            <w:gridSpan w:val="6"/>
            <w:vAlign w:val="center"/>
          </w:tcPr>
          <w:p w14:paraId="70BFA566" w14:textId="77777777" w:rsidR="00A04253" w:rsidRPr="0064530B" w:rsidRDefault="00A04253" w:rsidP="00156F9A">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03393730" w14:textId="77777777" w:rsidR="00A04253" w:rsidRPr="0064530B" w:rsidRDefault="00A04253" w:rsidP="00156F9A">
            <w:pPr>
              <w:pStyle w:val="TAN"/>
            </w:pPr>
            <w:r w:rsidRPr="0064530B">
              <w:rPr>
                <w:lang w:eastAsia="zh-CN"/>
              </w:rPr>
              <w:t>NOTE 2:</w:t>
            </w:r>
            <w:r w:rsidRPr="0064530B">
              <w:tab/>
            </w:r>
            <w:r w:rsidRPr="0064530B">
              <w:rPr>
                <w:lang w:eastAsia="zh-CN"/>
              </w:rPr>
              <w:t>Applicable for Channel Bandwidth = 10 MHz</w:t>
            </w:r>
          </w:p>
        </w:tc>
      </w:tr>
    </w:tbl>
    <w:p w14:paraId="35C2CEEC" w14:textId="77777777" w:rsidR="00A04253" w:rsidRDefault="00A04253" w:rsidP="00A04253">
      <w:pPr>
        <w:spacing w:line="276" w:lineRule="auto"/>
        <w:jc w:val="both"/>
        <w:rPr>
          <w:lang w:eastAsia="ko-KR"/>
        </w:rPr>
      </w:pPr>
    </w:p>
    <w:p w14:paraId="0D89015D" w14:textId="77777777" w:rsidR="00A04253" w:rsidRPr="00A1115A" w:rsidRDefault="00A04253" w:rsidP="00A0425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9"/>
        <w:tblW w:w="0" w:type="auto"/>
        <w:jc w:val="center"/>
        <w:tblLook w:val="04A0" w:firstRow="1" w:lastRow="0" w:firstColumn="1" w:lastColumn="0" w:noHBand="0" w:noVBand="1"/>
      </w:tblPr>
      <w:tblGrid>
        <w:gridCol w:w="1626"/>
        <w:gridCol w:w="1274"/>
        <w:gridCol w:w="1218"/>
        <w:gridCol w:w="1242"/>
        <w:gridCol w:w="1242"/>
        <w:gridCol w:w="1255"/>
      </w:tblGrid>
      <w:tr w:rsidR="00A04253" w:rsidRPr="00686416" w14:paraId="5D2567A3" w14:textId="77777777" w:rsidTr="00156F9A">
        <w:trPr>
          <w:trHeight w:val="195"/>
          <w:jc w:val="center"/>
        </w:trPr>
        <w:tc>
          <w:tcPr>
            <w:tcW w:w="1626" w:type="dxa"/>
            <w:vMerge w:val="restart"/>
            <w:vAlign w:val="center"/>
          </w:tcPr>
          <w:p w14:paraId="5C060727" w14:textId="77777777" w:rsidR="00A04253" w:rsidRPr="00E37A20" w:rsidRDefault="00A04253" w:rsidP="00156F9A">
            <w:pPr>
              <w:pStyle w:val="TAH"/>
            </w:pPr>
            <w:r w:rsidRPr="00E37A20">
              <w:t>Carrier frequency [MHz]</w:t>
            </w:r>
          </w:p>
        </w:tc>
        <w:tc>
          <w:tcPr>
            <w:tcW w:w="1274" w:type="dxa"/>
            <w:vMerge w:val="restart"/>
            <w:vAlign w:val="center"/>
          </w:tcPr>
          <w:p w14:paraId="6E4D501C" w14:textId="77777777" w:rsidR="00A04253" w:rsidRPr="00E37A20" w:rsidRDefault="00A04253" w:rsidP="00156F9A">
            <w:pPr>
              <w:pStyle w:val="TAH"/>
            </w:pPr>
            <w:r w:rsidRPr="00E37A20">
              <w:t>RB allocations</w:t>
            </w:r>
          </w:p>
        </w:tc>
        <w:tc>
          <w:tcPr>
            <w:tcW w:w="4957" w:type="dxa"/>
            <w:gridSpan w:val="4"/>
            <w:vAlign w:val="center"/>
          </w:tcPr>
          <w:p w14:paraId="2707466C" w14:textId="77777777" w:rsidR="00A04253" w:rsidRPr="00E37A20" w:rsidRDefault="00A04253" w:rsidP="00156F9A">
            <w:pPr>
              <w:pStyle w:val="TAH"/>
            </w:pPr>
            <w:r w:rsidRPr="00E37A20">
              <w:t>A-MPR (dB)</w:t>
            </w:r>
          </w:p>
        </w:tc>
      </w:tr>
      <w:tr w:rsidR="00A04253" w:rsidRPr="00686416" w14:paraId="4245802D" w14:textId="77777777" w:rsidTr="00156F9A">
        <w:trPr>
          <w:trHeight w:val="128"/>
          <w:jc w:val="center"/>
        </w:trPr>
        <w:tc>
          <w:tcPr>
            <w:tcW w:w="1626" w:type="dxa"/>
            <w:vMerge/>
            <w:vAlign w:val="center"/>
          </w:tcPr>
          <w:p w14:paraId="7F05C036" w14:textId="77777777" w:rsidR="00A04253" w:rsidRPr="00E37A20" w:rsidRDefault="00A04253" w:rsidP="00156F9A">
            <w:pPr>
              <w:pStyle w:val="TAH"/>
            </w:pPr>
          </w:p>
        </w:tc>
        <w:tc>
          <w:tcPr>
            <w:tcW w:w="1274" w:type="dxa"/>
            <w:vMerge/>
            <w:vAlign w:val="center"/>
          </w:tcPr>
          <w:p w14:paraId="1AABDC51" w14:textId="77777777" w:rsidR="00A04253" w:rsidRPr="00E37A20" w:rsidRDefault="00A04253" w:rsidP="00156F9A">
            <w:pPr>
              <w:pStyle w:val="TAH"/>
            </w:pPr>
          </w:p>
        </w:tc>
        <w:tc>
          <w:tcPr>
            <w:tcW w:w="1218" w:type="dxa"/>
            <w:vAlign w:val="center"/>
          </w:tcPr>
          <w:p w14:paraId="4E2FDD47" w14:textId="77777777" w:rsidR="00A04253" w:rsidRPr="00E37A20" w:rsidRDefault="00A04253" w:rsidP="00156F9A">
            <w:pPr>
              <w:pStyle w:val="TAH"/>
            </w:pPr>
            <w:r w:rsidRPr="00E37A20">
              <w:t>QPSK</w:t>
            </w:r>
          </w:p>
        </w:tc>
        <w:tc>
          <w:tcPr>
            <w:tcW w:w="1242" w:type="dxa"/>
            <w:vAlign w:val="center"/>
          </w:tcPr>
          <w:p w14:paraId="1D48BC12" w14:textId="77777777" w:rsidR="00A04253" w:rsidRPr="00E37A20" w:rsidRDefault="00A04253" w:rsidP="00156F9A">
            <w:pPr>
              <w:pStyle w:val="TAH"/>
            </w:pPr>
            <w:r w:rsidRPr="00E37A20">
              <w:t>16QAM</w:t>
            </w:r>
          </w:p>
        </w:tc>
        <w:tc>
          <w:tcPr>
            <w:tcW w:w="1242" w:type="dxa"/>
            <w:vAlign w:val="center"/>
          </w:tcPr>
          <w:p w14:paraId="0A63B8C3" w14:textId="77777777" w:rsidR="00A04253" w:rsidRPr="00E37A20" w:rsidRDefault="00A04253" w:rsidP="00156F9A">
            <w:pPr>
              <w:pStyle w:val="TAH"/>
            </w:pPr>
            <w:r w:rsidRPr="00E37A20">
              <w:t>64QAM</w:t>
            </w:r>
          </w:p>
        </w:tc>
        <w:tc>
          <w:tcPr>
            <w:tcW w:w="1255" w:type="dxa"/>
            <w:vAlign w:val="center"/>
          </w:tcPr>
          <w:p w14:paraId="2EB3C97D" w14:textId="77777777" w:rsidR="00A04253" w:rsidRPr="00E37A20" w:rsidRDefault="00A04253" w:rsidP="00156F9A">
            <w:pPr>
              <w:pStyle w:val="TAH"/>
            </w:pPr>
            <w:r w:rsidRPr="00E37A20">
              <w:t>256QAM</w:t>
            </w:r>
          </w:p>
        </w:tc>
      </w:tr>
      <w:tr w:rsidR="00A04253" w:rsidRPr="00686416" w14:paraId="6FD638B4" w14:textId="77777777" w:rsidTr="00156F9A">
        <w:trPr>
          <w:trHeight w:val="150"/>
          <w:jc w:val="center"/>
        </w:trPr>
        <w:tc>
          <w:tcPr>
            <w:tcW w:w="1626" w:type="dxa"/>
            <w:vMerge w:val="restart"/>
            <w:vAlign w:val="center"/>
          </w:tcPr>
          <w:p w14:paraId="7F5307EC" w14:textId="77777777" w:rsidR="00A04253" w:rsidRPr="00686416" w:rsidRDefault="00A04253" w:rsidP="00156F9A">
            <w:pPr>
              <w:pStyle w:val="TAC"/>
            </w:pPr>
            <w:r w:rsidRPr="00686416">
              <w:t>5870,5910,5920</w:t>
            </w:r>
          </w:p>
        </w:tc>
        <w:tc>
          <w:tcPr>
            <w:tcW w:w="1274" w:type="dxa"/>
            <w:vAlign w:val="center"/>
          </w:tcPr>
          <w:p w14:paraId="2F63F72D" w14:textId="77777777" w:rsidR="00A04253" w:rsidRPr="00686416" w:rsidRDefault="00A04253" w:rsidP="00156F9A">
            <w:pPr>
              <w:pStyle w:val="TAC"/>
            </w:pPr>
            <w:r w:rsidRPr="00686416">
              <w:t>outer</w:t>
            </w:r>
          </w:p>
        </w:tc>
        <w:tc>
          <w:tcPr>
            <w:tcW w:w="3702" w:type="dxa"/>
            <w:gridSpan w:val="3"/>
            <w:vAlign w:val="center"/>
          </w:tcPr>
          <w:p w14:paraId="290E385D" w14:textId="77777777" w:rsidR="00A04253" w:rsidRPr="00686416" w:rsidRDefault="00A04253" w:rsidP="00156F9A">
            <w:pPr>
              <w:pStyle w:val="TAC"/>
            </w:pPr>
            <w:r w:rsidRPr="00686416">
              <w:t>≤ 8.5</w:t>
            </w:r>
          </w:p>
        </w:tc>
        <w:tc>
          <w:tcPr>
            <w:tcW w:w="1255" w:type="dxa"/>
            <w:vMerge w:val="restart"/>
            <w:vAlign w:val="center"/>
          </w:tcPr>
          <w:p w14:paraId="21951869" w14:textId="77777777" w:rsidR="00A04253" w:rsidRPr="00686416" w:rsidRDefault="00A04253" w:rsidP="00156F9A">
            <w:pPr>
              <w:pStyle w:val="TAC"/>
            </w:pPr>
            <w:r w:rsidRPr="00686416">
              <w:t>≤ 8.5</w:t>
            </w:r>
          </w:p>
        </w:tc>
      </w:tr>
      <w:tr w:rsidR="00A04253" w:rsidRPr="00686416" w14:paraId="7A759E46" w14:textId="77777777" w:rsidTr="00156F9A">
        <w:trPr>
          <w:trHeight w:val="253"/>
          <w:jc w:val="center"/>
        </w:trPr>
        <w:tc>
          <w:tcPr>
            <w:tcW w:w="1626" w:type="dxa"/>
            <w:vMerge/>
            <w:vAlign w:val="center"/>
          </w:tcPr>
          <w:p w14:paraId="084A32F3" w14:textId="77777777" w:rsidR="00A04253" w:rsidRPr="00686416" w:rsidRDefault="00A04253" w:rsidP="00156F9A">
            <w:pPr>
              <w:pStyle w:val="TAC"/>
            </w:pPr>
          </w:p>
        </w:tc>
        <w:tc>
          <w:tcPr>
            <w:tcW w:w="1274" w:type="dxa"/>
            <w:vAlign w:val="center"/>
          </w:tcPr>
          <w:p w14:paraId="21915AF0" w14:textId="77777777" w:rsidR="00A04253" w:rsidRPr="00686416" w:rsidRDefault="00A04253" w:rsidP="00156F9A">
            <w:pPr>
              <w:pStyle w:val="TAC"/>
            </w:pPr>
            <w:r w:rsidRPr="00686416">
              <w:t>inner</w:t>
            </w:r>
          </w:p>
        </w:tc>
        <w:tc>
          <w:tcPr>
            <w:tcW w:w="3702" w:type="dxa"/>
            <w:gridSpan w:val="3"/>
            <w:vAlign w:val="center"/>
          </w:tcPr>
          <w:p w14:paraId="605A67AD" w14:textId="77777777" w:rsidR="00A04253" w:rsidRPr="00686416" w:rsidRDefault="00A04253" w:rsidP="00156F9A">
            <w:pPr>
              <w:pStyle w:val="TAC"/>
            </w:pPr>
            <w:r w:rsidRPr="00686416">
              <w:t xml:space="preserve">≤ </w:t>
            </w:r>
            <w:r>
              <w:t>6.0</w:t>
            </w:r>
          </w:p>
        </w:tc>
        <w:tc>
          <w:tcPr>
            <w:tcW w:w="1255" w:type="dxa"/>
            <w:vMerge/>
            <w:vAlign w:val="center"/>
          </w:tcPr>
          <w:p w14:paraId="0748446C" w14:textId="77777777" w:rsidR="00A04253" w:rsidRPr="00686416" w:rsidRDefault="00A04253" w:rsidP="00156F9A">
            <w:pPr>
              <w:pStyle w:val="TAC"/>
            </w:pPr>
          </w:p>
        </w:tc>
      </w:tr>
      <w:tr w:rsidR="00A04253" w:rsidRPr="00686416" w14:paraId="503ED940" w14:textId="77777777" w:rsidTr="00156F9A">
        <w:trPr>
          <w:trHeight w:val="253"/>
          <w:jc w:val="center"/>
        </w:trPr>
        <w:tc>
          <w:tcPr>
            <w:tcW w:w="1626" w:type="dxa"/>
            <w:vMerge w:val="restart"/>
            <w:vAlign w:val="center"/>
          </w:tcPr>
          <w:p w14:paraId="0D45E8BB" w14:textId="77777777" w:rsidR="00A04253" w:rsidRPr="00686416" w:rsidRDefault="00A04253" w:rsidP="00156F9A">
            <w:pPr>
              <w:pStyle w:val="TAC"/>
            </w:pPr>
            <w:r w:rsidRPr="00686416">
              <w:t>5880,5890,5900</w:t>
            </w:r>
          </w:p>
        </w:tc>
        <w:tc>
          <w:tcPr>
            <w:tcW w:w="1274" w:type="dxa"/>
            <w:vAlign w:val="center"/>
          </w:tcPr>
          <w:p w14:paraId="4DFE06CE" w14:textId="77777777" w:rsidR="00A04253" w:rsidRPr="00686416" w:rsidRDefault="00A04253" w:rsidP="00156F9A">
            <w:pPr>
              <w:pStyle w:val="TAC"/>
            </w:pPr>
            <w:r w:rsidRPr="00686416">
              <w:t>outer</w:t>
            </w:r>
          </w:p>
        </w:tc>
        <w:tc>
          <w:tcPr>
            <w:tcW w:w="3702" w:type="dxa"/>
            <w:gridSpan w:val="3"/>
            <w:vAlign w:val="center"/>
          </w:tcPr>
          <w:p w14:paraId="2557E182" w14:textId="77777777" w:rsidR="00A04253" w:rsidRPr="00686416" w:rsidRDefault="00A04253" w:rsidP="00156F9A">
            <w:pPr>
              <w:pStyle w:val="TAC"/>
            </w:pPr>
            <w:r w:rsidRPr="00686416">
              <w:t>≤ 6</w:t>
            </w:r>
            <w:r>
              <w:t>.0</w:t>
            </w:r>
          </w:p>
        </w:tc>
        <w:tc>
          <w:tcPr>
            <w:tcW w:w="1255" w:type="dxa"/>
            <w:vMerge w:val="restart"/>
            <w:vAlign w:val="center"/>
          </w:tcPr>
          <w:p w14:paraId="3772F572" w14:textId="77777777" w:rsidR="00A04253" w:rsidRPr="00686416" w:rsidRDefault="00A04253" w:rsidP="00156F9A">
            <w:pPr>
              <w:pStyle w:val="TAC"/>
            </w:pPr>
            <w:r w:rsidRPr="00686416">
              <w:t>≤ 6.5</w:t>
            </w:r>
          </w:p>
        </w:tc>
      </w:tr>
      <w:tr w:rsidR="00A04253" w:rsidRPr="00686416" w14:paraId="290FDF2D" w14:textId="77777777" w:rsidTr="00156F9A">
        <w:trPr>
          <w:trHeight w:val="253"/>
          <w:jc w:val="center"/>
        </w:trPr>
        <w:tc>
          <w:tcPr>
            <w:tcW w:w="1626" w:type="dxa"/>
            <w:vMerge/>
            <w:vAlign w:val="center"/>
          </w:tcPr>
          <w:p w14:paraId="162146FE" w14:textId="77777777" w:rsidR="00A04253" w:rsidRPr="00686416" w:rsidRDefault="00A04253" w:rsidP="00156F9A">
            <w:pPr>
              <w:jc w:val="center"/>
              <w:rPr>
                <w:rFonts w:ascii="Arial" w:hAnsi="Arial" w:cs="Arial"/>
                <w:sz w:val="18"/>
                <w:szCs w:val="18"/>
              </w:rPr>
            </w:pPr>
          </w:p>
        </w:tc>
        <w:tc>
          <w:tcPr>
            <w:tcW w:w="1274" w:type="dxa"/>
            <w:vAlign w:val="center"/>
          </w:tcPr>
          <w:p w14:paraId="15AD307A" w14:textId="77777777" w:rsidR="00A04253" w:rsidRPr="00686416" w:rsidRDefault="00A04253" w:rsidP="00156F9A">
            <w:pPr>
              <w:pStyle w:val="TAC"/>
            </w:pPr>
            <w:r w:rsidRPr="00686416">
              <w:t>inner</w:t>
            </w:r>
          </w:p>
        </w:tc>
        <w:tc>
          <w:tcPr>
            <w:tcW w:w="2460" w:type="dxa"/>
            <w:gridSpan w:val="2"/>
            <w:vAlign w:val="center"/>
          </w:tcPr>
          <w:p w14:paraId="3029869F" w14:textId="77777777" w:rsidR="00A04253" w:rsidRPr="00686416" w:rsidRDefault="00A04253" w:rsidP="00156F9A">
            <w:pPr>
              <w:pStyle w:val="TAC"/>
            </w:pPr>
            <w:r w:rsidRPr="00686416">
              <w:t>≤ 3.5</w:t>
            </w:r>
          </w:p>
        </w:tc>
        <w:tc>
          <w:tcPr>
            <w:tcW w:w="1242" w:type="dxa"/>
            <w:vAlign w:val="center"/>
          </w:tcPr>
          <w:p w14:paraId="441E547C" w14:textId="77777777" w:rsidR="00A04253" w:rsidRPr="00686416" w:rsidRDefault="00A04253" w:rsidP="00156F9A">
            <w:pPr>
              <w:pStyle w:val="TAC"/>
            </w:pPr>
            <w:r w:rsidRPr="00686416">
              <w:t>≤</w:t>
            </w:r>
            <w:r>
              <w:t xml:space="preserve"> 4.5</w:t>
            </w:r>
          </w:p>
        </w:tc>
        <w:tc>
          <w:tcPr>
            <w:tcW w:w="1255" w:type="dxa"/>
            <w:vMerge/>
            <w:vAlign w:val="center"/>
          </w:tcPr>
          <w:p w14:paraId="5A9BE0E7" w14:textId="77777777" w:rsidR="00A04253" w:rsidRPr="00686416" w:rsidRDefault="00A04253" w:rsidP="00156F9A">
            <w:pPr>
              <w:jc w:val="center"/>
              <w:rPr>
                <w:rFonts w:ascii="Arial" w:hAnsi="Arial" w:cs="Arial"/>
                <w:sz w:val="18"/>
                <w:szCs w:val="18"/>
              </w:rPr>
            </w:pPr>
          </w:p>
        </w:tc>
      </w:tr>
      <w:tr w:rsidR="00A04253" w:rsidRPr="00686416" w14:paraId="37750677" w14:textId="77777777" w:rsidTr="00156F9A">
        <w:trPr>
          <w:trHeight w:val="253"/>
          <w:jc w:val="center"/>
        </w:trPr>
        <w:tc>
          <w:tcPr>
            <w:tcW w:w="7857" w:type="dxa"/>
            <w:gridSpan w:val="6"/>
            <w:vAlign w:val="center"/>
          </w:tcPr>
          <w:p w14:paraId="60F19258" w14:textId="77777777" w:rsidR="00A04253" w:rsidRPr="00A1115A" w:rsidRDefault="00A04253" w:rsidP="00156F9A">
            <w:pPr>
              <w:pStyle w:val="TAN"/>
              <w:rPr>
                <w:lang w:eastAsia="zh-CN"/>
              </w:rPr>
            </w:pPr>
            <w:r w:rsidRPr="00A1115A">
              <w:t>NOTE 1:</w:t>
            </w:r>
            <w:r w:rsidRPr="00A1115A">
              <w:tab/>
              <w:t xml:space="preserve">Inner and Outer RB allocations are defined in clause </w:t>
            </w:r>
            <w:r w:rsidRPr="00A1115A">
              <w:rPr>
                <w:lang w:eastAsia="zh-CN"/>
              </w:rPr>
              <w:t>6.2E.2.1</w:t>
            </w:r>
          </w:p>
          <w:p w14:paraId="2E88215F" w14:textId="77777777" w:rsidR="00A04253" w:rsidRPr="00686416" w:rsidRDefault="00A04253" w:rsidP="00156F9A">
            <w:pPr>
              <w:pStyle w:val="TAN"/>
              <w:rPr>
                <w:rFonts w:cs="Arial"/>
                <w:szCs w:val="18"/>
              </w:rPr>
            </w:pPr>
            <w:r w:rsidRPr="008F3836">
              <w:t>NOTE 2:</w:t>
            </w:r>
            <w:r w:rsidRPr="00A1115A">
              <w:tab/>
            </w:r>
            <w:r w:rsidRPr="008F3836">
              <w:t>Applicable for Channel Bandwidth = 10 MHz</w:t>
            </w:r>
          </w:p>
        </w:tc>
      </w:tr>
    </w:tbl>
    <w:p w14:paraId="1F85CB9D" w14:textId="77777777" w:rsidR="00A04253" w:rsidRPr="008F3836" w:rsidRDefault="00A04253" w:rsidP="00A04253"/>
    <w:p w14:paraId="6AE10B57" w14:textId="77777777" w:rsidR="00A04253" w:rsidRPr="00A1115A" w:rsidRDefault="00A04253" w:rsidP="00A0425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137" w:name="OLE_LINK94"/>
      <w:bookmarkStart w:id="1138" w:name="OLE_LINK95"/>
      <w:r>
        <w:t xml:space="preserve"> specified</w:t>
      </w:r>
      <w:bookmarkStart w:id="1139" w:name="OLE_LINK92"/>
      <w:r>
        <w:t xml:space="preserve"> in Table </w:t>
      </w:r>
      <w:r w:rsidRPr="00A1115A">
        <w:rPr>
          <w:lang w:eastAsia="zh-CN"/>
        </w:rPr>
        <w:t>6.2E.3.2-</w:t>
      </w:r>
      <w:r>
        <w:rPr>
          <w:lang w:eastAsia="zh-CN"/>
        </w:rPr>
        <w:t>3 for power class 3</w:t>
      </w:r>
      <w:bookmarkEnd w:id="1139"/>
      <w:r>
        <w:rPr>
          <w:lang w:eastAsia="zh-CN"/>
        </w:rPr>
        <w:t xml:space="preserve"> and </w:t>
      </w:r>
      <w:r>
        <w:t xml:space="preserve">in Table </w:t>
      </w:r>
      <w:r w:rsidRPr="00A1115A">
        <w:rPr>
          <w:lang w:eastAsia="zh-CN"/>
        </w:rPr>
        <w:t>6.2E.3.2-</w:t>
      </w:r>
      <w:r>
        <w:rPr>
          <w:lang w:eastAsia="zh-CN"/>
        </w:rPr>
        <w:t>3a for power class 2</w:t>
      </w:r>
      <w:bookmarkEnd w:id="1137"/>
      <w:bookmarkEnd w:id="1138"/>
      <w:r>
        <w:rPr>
          <w:lang w:eastAsia="zh-CN"/>
        </w:rPr>
        <w:t>.</w:t>
      </w:r>
    </w:p>
    <w:p w14:paraId="567D097B" w14:textId="77777777" w:rsidR="00A04253" w:rsidRPr="00A1115A" w:rsidRDefault="00A04253" w:rsidP="00A0425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4E570ACA"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5E19DB6" w14:textId="77777777" w:rsidR="00A04253" w:rsidRPr="00A1115A" w:rsidRDefault="00A04253" w:rsidP="00156F9A">
            <w:pPr>
              <w:pStyle w:val="TAH"/>
            </w:pPr>
            <w:r w:rsidRPr="00A1115A">
              <w:t>Channel Bandwidth</w:t>
            </w:r>
          </w:p>
          <w:p w14:paraId="0B6C036C"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9CBF178" w14:textId="77777777" w:rsidR="00A04253" w:rsidRPr="00A1115A" w:rsidRDefault="00A04253" w:rsidP="00156F9A">
            <w:pPr>
              <w:pStyle w:val="TAH"/>
            </w:pPr>
            <w:proofErr w:type="spellStart"/>
            <w:r w:rsidRPr="00A1115A">
              <w:t>Center</w:t>
            </w:r>
            <w:proofErr w:type="spellEnd"/>
            <w:r w:rsidRPr="00A1115A">
              <w:t xml:space="preserve"> Frequency</w:t>
            </w:r>
          </w:p>
          <w:p w14:paraId="2FFB5B04"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8DF7ACC"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076D5DB" w14:textId="77777777" w:rsidR="00A04253" w:rsidRPr="00A1115A" w:rsidRDefault="00A04253" w:rsidP="00156F9A">
            <w:pPr>
              <w:pStyle w:val="TAH"/>
              <w:rPr>
                <w:rFonts w:eastAsia="SimSun"/>
                <w:lang w:eastAsia="zh-CN"/>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9F6DBB2" w14:textId="77777777" w:rsidR="00A04253" w:rsidRPr="00A1115A" w:rsidRDefault="00A04253" w:rsidP="00156F9A">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A04253" w:rsidRPr="00A1115A" w14:paraId="28FBB52B"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C45BA06"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9FE85CC"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45FA246"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E135FD" w14:textId="77777777" w:rsidR="00A04253" w:rsidRPr="00A1115A" w:rsidRDefault="00A04253" w:rsidP="00156F9A">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E10D98" w14:textId="77777777" w:rsidR="00A04253" w:rsidRPr="00A1115A" w:rsidRDefault="00A04253" w:rsidP="00156F9A">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1D33C3C" w14:textId="77777777" w:rsidR="00A04253" w:rsidRPr="00A1115A" w:rsidRDefault="00A04253" w:rsidP="00156F9A">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FBAB698" w14:textId="77777777" w:rsidR="00A04253" w:rsidRPr="00A1115A" w:rsidRDefault="00A04253" w:rsidP="00156F9A">
            <w:pPr>
              <w:pStyle w:val="TAH"/>
              <w:rPr>
                <w:lang w:val="en-US"/>
              </w:rPr>
            </w:pPr>
          </w:p>
        </w:tc>
      </w:tr>
      <w:tr w:rsidR="00A04253" w:rsidRPr="00A1115A" w14:paraId="77BCCC52"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B620531"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5A6E0915"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A5F5421"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B463D" w14:textId="77777777" w:rsidR="00A04253" w:rsidRPr="00A1115A" w:rsidRDefault="00A04253" w:rsidP="00156F9A">
            <w:pPr>
              <w:pStyle w:val="TAC"/>
              <w:rPr>
                <w:rFonts w:eastAsia="SimSun"/>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5325A3F" w14:textId="77777777" w:rsidR="00A04253" w:rsidRPr="00A1115A" w:rsidRDefault="00A04253" w:rsidP="00156F9A">
            <w:pPr>
              <w:pStyle w:val="TAC"/>
              <w:rPr>
                <w:lang w:eastAsia="ko-KR"/>
              </w:rPr>
            </w:pPr>
            <w:r w:rsidRPr="00A1115A">
              <w:rPr>
                <w:lang w:eastAsia="ko-KR"/>
              </w:rPr>
              <w:t>1.0</w:t>
            </w:r>
          </w:p>
        </w:tc>
      </w:tr>
      <w:tr w:rsidR="00A04253" w:rsidRPr="00A1115A" w14:paraId="58E3F2A1" w14:textId="77777777" w:rsidTr="00156F9A">
        <w:trPr>
          <w:jc w:val="center"/>
        </w:trPr>
        <w:tc>
          <w:tcPr>
            <w:tcW w:w="0" w:type="auto"/>
            <w:vMerge/>
            <w:tcBorders>
              <w:top w:val="nil"/>
              <w:left w:val="single" w:sz="4" w:space="0" w:color="auto"/>
              <w:bottom w:val="nil"/>
              <w:right w:val="single" w:sz="4" w:space="0" w:color="auto"/>
            </w:tcBorders>
            <w:hideMark/>
          </w:tcPr>
          <w:p w14:paraId="20F750C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4AE3178B"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0B1840" w14:textId="77777777" w:rsidR="00A04253" w:rsidRPr="00A1115A" w:rsidRDefault="00A04253" w:rsidP="00156F9A">
            <w:pPr>
              <w:pStyle w:val="TAC"/>
              <w:rPr>
                <w:rFonts w:eastAsia="SimSun"/>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AE002E"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F49AFA3" w14:textId="77777777" w:rsidR="00A04253" w:rsidRPr="00A1115A" w:rsidRDefault="00A04253" w:rsidP="00156F9A">
            <w:pPr>
              <w:pStyle w:val="TAC"/>
              <w:rPr>
                <w:lang w:eastAsia="ko-KR"/>
              </w:rPr>
            </w:pPr>
          </w:p>
        </w:tc>
      </w:tr>
      <w:tr w:rsidR="00A04253" w:rsidRPr="00A1115A" w14:paraId="1F1AE66D" w14:textId="77777777" w:rsidTr="00156F9A">
        <w:trPr>
          <w:jc w:val="center"/>
        </w:trPr>
        <w:tc>
          <w:tcPr>
            <w:tcW w:w="0" w:type="auto"/>
            <w:vMerge w:val="restart"/>
            <w:tcBorders>
              <w:top w:val="nil"/>
              <w:left w:val="single" w:sz="4" w:space="0" w:color="auto"/>
              <w:bottom w:val="nil"/>
              <w:right w:val="single" w:sz="4" w:space="0" w:color="auto"/>
            </w:tcBorders>
            <w:shd w:val="clear" w:color="auto" w:fill="FFFFFF"/>
            <w:hideMark/>
          </w:tcPr>
          <w:p w14:paraId="3BDFF257"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0C402"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4C3062"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E8E728"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2F8D548" w14:textId="77777777" w:rsidR="00A04253" w:rsidRPr="00A1115A" w:rsidRDefault="00A04253" w:rsidP="00156F9A">
            <w:pPr>
              <w:pStyle w:val="TAC"/>
              <w:rPr>
                <w:lang w:eastAsia="ko-KR"/>
              </w:rPr>
            </w:pPr>
            <w:r w:rsidRPr="00A1115A">
              <w:rPr>
                <w:lang w:eastAsia="ko-KR"/>
              </w:rPr>
              <w:t>0.8</w:t>
            </w:r>
          </w:p>
        </w:tc>
      </w:tr>
      <w:tr w:rsidR="00A04253" w:rsidRPr="00A1115A" w14:paraId="2DBB42B3" w14:textId="77777777" w:rsidTr="00156F9A">
        <w:trPr>
          <w:jc w:val="center"/>
        </w:trPr>
        <w:tc>
          <w:tcPr>
            <w:tcW w:w="0" w:type="auto"/>
            <w:vMerge/>
            <w:tcBorders>
              <w:top w:val="nil"/>
              <w:left w:val="single" w:sz="4" w:space="0" w:color="auto"/>
              <w:bottom w:val="single" w:sz="4" w:space="0" w:color="auto"/>
              <w:right w:val="single" w:sz="4" w:space="0" w:color="auto"/>
            </w:tcBorders>
            <w:hideMark/>
          </w:tcPr>
          <w:p w14:paraId="6606B113"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C40FB4"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9B3226" w14:textId="77777777" w:rsidR="00A04253" w:rsidRPr="00A1115A" w:rsidRDefault="00A04253" w:rsidP="00156F9A">
            <w:pPr>
              <w:pStyle w:val="TAC"/>
              <w:rPr>
                <w:rFonts w:eastAsia="SimSun"/>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DFB9C4" w14:textId="77777777" w:rsidR="00A04253" w:rsidRPr="00A1115A" w:rsidRDefault="00A04253" w:rsidP="00156F9A">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E66580" w14:textId="77777777" w:rsidR="00A04253" w:rsidRPr="00A1115A" w:rsidRDefault="00A04253" w:rsidP="00156F9A">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FD0BC69" w14:textId="77777777" w:rsidR="00A04253" w:rsidRPr="00A1115A" w:rsidRDefault="00A04253" w:rsidP="00156F9A">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5D8EAFA" w14:textId="77777777" w:rsidR="00A04253" w:rsidRPr="00A1115A" w:rsidRDefault="00A04253" w:rsidP="00156F9A">
            <w:pPr>
              <w:pStyle w:val="TAC"/>
              <w:rPr>
                <w:lang w:eastAsia="ko-KR"/>
              </w:rPr>
            </w:pPr>
          </w:p>
        </w:tc>
      </w:tr>
      <w:tr w:rsidR="00A04253" w:rsidRPr="00A1115A" w14:paraId="42701DDB"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FAAA9E" w14:textId="77777777" w:rsidR="00A04253" w:rsidRPr="00A1115A" w:rsidRDefault="00A04253" w:rsidP="00156F9A">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623625B6" w14:textId="77777777" w:rsidR="00A04253" w:rsidRDefault="00A04253" w:rsidP="00A04253"/>
    <w:p w14:paraId="52519813" w14:textId="77777777" w:rsidR="00A04253" w:rsidRPr="00A1115A" w:rsidRDefault="00A04253" w:rsidP="00A0425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204BED4D"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F43EC64" w14:textId="77777777" w:rsidR="00A04253" w:rsidRPr="00A1115A" w:rsidRDefault="00A04253" w:rsidP="00156F9A">
            <w:pPr>
              <w:pStyle w:val="TAH"/>
            </w:pPr>
            <w:r w:rsidRPr="00A1115A">
              <w:t>Channel Bandwidth</w:t>
            </w:r>
          </w:p>
          <w:p w14:paraId="0BD089DB"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5A453BA6" w14:textId="77777777" w:rsidR="00A04253" w:rsidRPr="00A1115A" w:rsidRDefault="00A04253" w:rsidP="00156F9A">
            <w:pPr>
              <w:pStyle w:val="TAH"/>
            </w:pPr>
            <w:proofErr w:type="spellStart"/>
            <w:r w:rsidRPr="00A1115A">
              <w:t>Center</w:t>
            </w:r>
            <w:proofErr w:type="spellEnd"/>
            <w:r w:rsidRPr="00A1115A">
              <w:t xml:space="preserve"> Frequency</w:t>
            </w:r>
          </w:p>
          <w:p w14:paraId="2D0E25C6"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2CBE7F0"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38D8ED9" w14:textId="77777777" w:rsidR="00A04253" w:rsidRPr="00A1115A" w:rsidRDefault="00A04253" w:rsidP="00156F9A">
            <w:pPr>
              <w:pStyle w:val="TAH"/>
              <w:rPr>
                <w:lang w:eastAsia="zh-CN"/>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58ADD832" w14:textId="77777777" w:rsidR="00A04253" w:rsidRPr="00A1115A" w:rsidRDefault="00A04253" w:rsidP="00156F9A">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A04253" w:rsidRPr="00A1115A" w14:paraId="5A756801"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DB7579"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3655E8"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88A92E7"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73277CB" w14:textId="77777777" w:rsidR="00A04253" w:rsidRPr="00A1115A" w:rsidRDefault="00A04253" w:rsidP="00156F9A">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2A725A" w14:textId="77777777" w:rsidR="00A04253" w:rsidRPr="00A1115A" w:rsidRDefault="00A04253" w:rsidP="00156F9A">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571A4BC" w14:textId="77777777" w:rsidR="00A04253" w:rsidRPr="00A1115A" w:rsidRDefault="00A04253" w:rsidP="00156F9A">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3C9A96C" w14:textId="77777777" w:rsidR="00A04253" w:rsidRPr="00A1115A" w:rsidRDefault="00A04253" w:rsidP="00156F9A">
            <w:pPr>
              <w:pStyle w:val="TAH"/>
              <w:rPr>
                <w:lang w:val="en-US"/>
              </w:rPr>
            </w:pPr>
          </w:p>
        </w:tc>
      </w:tr>
      <w:tr w:rsidR="00A04253" w:rsidRPr="00A1115A" w14:paraId="4D0E2B55"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523CB0C"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29317FA6"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FAD98B"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78AC52" w14:textId="77777777" w:rsidR="00A04253" w:rsidRPr="00A1115A" w:rsidRDefault="00A04253" w:rsidP="00156F9A">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77A553" w14:textId="77777777" w:rsidR="00A04253" w:rsidRPr="00A1115A" w:rsidRDefault="00A04253" w:rsidP="00156F9A">
            <w:pPr>
              <w:pStyle w:val="TAC"/>
              <w:rPr>
                <w:lang w:eastAsia="ko-KR"/>
              </w:rPr>
            </w:pPr>
            <w:r w:rsidRPr="00A1115A">
              <w:rPr>
                <w:lang w:eastAsia="ko-KR"/>
              </w:rPr>
              <w:t>1.0</w:t>
            </w:r>
          </w:p>
        </w:tc>
      </w:tr>
      <w:tr w:rsidR="00A04253" w:rsidRPr="00A1115A" w14:paraId="542A4AC5" w14:textId="77777777" w:rsidTr="00156F9A">
        <w:trPr>
          <w:jc w:val="center"/>
        </w:trPr>
        <w:tc>
          <w:tcPr>
            <w:tcW w:w="0" w:type="auto"/>
            <w:vMerge/>
            <w:tcBorders>
              <w:top w:val="nil"/>
              <w:left w:val="single" w:sz="4" w:space="0" w:color="auto"/>
              <w:bottom w:val="nil"/>
              <w:right w:val="single" w:sz="4" w:space="0" w:color="auto"/>
            </w:tcBorders>
            <w:shd w:val="clear" w:color="auto" w:fill="auto"/>
            <w:hideMark/>
          </w:tcPr>
          <w:p w14:paraId="33A12EF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993F128"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97582F"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1ED5F3"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22027AB6" w14:textId="77777777" w:rsidR="00A04253" w:rsidRPr="00A1115A" w:rsidRDefault="00A04253" w:rsidP="00156F9A">
            <w:pPr>
              <w:pStyle w:val="TAC"/>
              <w:rPr>
                <w:lang w:eastAsia="ko-KR"/>
              </w:rPr>
            </w:pPr>
          </w:p>
        </w:tc>
      </w:tr>
      <w:tr w:rsidR="00A04253" w:rsidRPr="00A1115A" w14:paraId="640C48CB" w14:textId="77777777" w:rsidTr="00156F9A">
        <w:trPr>
          <w:jc w:val="center"/>
        </w:trPr>
        <w:tc>
          <w:tcPr>
            <w:tcW w:w="0" w:type="auto"/>
            <w:vMerge w:val="restart"/>
            <w:tcBorders>
              <w:top w:val="nil"/>
              <w:left w:val="single" w:sz="4" w:space="0" w:color="auto"/>
              <w:bottom w:val="nil"/>
              <w:right w:val="single" w:sz="4" w:space="0" w:color="auto"/>
            </w:tcBorders>
            <w:shd w:val="clear" w:color="auto" w:fill="auto"/>
            <w:hideMark/>
          </w:tcPr>
          <w:p w14:paraId="7583394F"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3A926C"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0037D"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162AC7A"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17F8489" w14:textId="77777777" w:rsidR="00A04253" w:rsidRPr="00A1115A" w:rsidRDefault="00A04253" w:rsidP="00156F9A">
            <w:pPr>
              <w:pStyle w:val="TAC"/>
              <w:rPr>
                <w:lang w:eastAsia="ko-KR"/>
              </w:rPr>
            </w:pPr>
            <w:r w:rsidRPr="00A1115A">
              <w:rPr>
                <w:lang w:eastAsia="ko-KR"/>
              </w:rPr>
              <w:t>0.8</w:t>
            </w:r>
          </w:p>
        </w:tc>
      </w:tr>
      <w:tr w:rsidR="00A04253" w:rsidRPr="00A1115A" w14:paraId="118005DF" w14:textId="77777777" w:rsidTr="00156F9A">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46518975"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113350E"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E734FA"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E81AF5" w14:textId="77777777" w:rsidR="00A04253" w:rsidRPr="00A1115A" w:rsidRDefault="00A04253" w:rsidP="00156F9A">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B5F156C" w14:textId="77777777" w:rsidR="00A04253" w:rsidRPr="00A1115A" w:rsidRDefault="00A04253" w:rsidP="00156F9A">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9C5CA25" w14:textId="77777777" w:rsidR="00A04253" w:rsidRPr="00A1115A" w:rsidRDefault="00A04253" w:rsidP="00156F9A">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3E8B54D" w14:textId="77777777" w:rsidR="00A04253" w:rsidRPr="00A1115A" w:rsidRDefault="00A04253" w:rsidP="00156F9A">
            <w:pPr>
              <w:pStyle w:val="TAC"/>
              <w:rPr>
                <w:lang w:eastAsia="ko-KR"/>
              </w:rPr>
            </w:pPr>
          </w:p>
        </w:tc>
      </w:tr>
      <w:tr w:rsidR="00A04253" w:rsidRPr="00A1115A" w14:paraId="4E362F58"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6DE6A5" w14:textId="77777777" w:rsidR="00A04253" w:rsidRPr="00A1115A" w:rsidRDefault="00A04253" w:rsidP="00156F9A">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0FC30FEC" w14:textId="77777777" w:rsidR="00A04253" w:rsidRPr="00A1115A" w:rsidRDefault="00A04253" w:rsidP="00A04253"/>
    <w:p w14:paraId="4946991D" w14:textId="77777777" w:rsidR="00A04253" w:rsidRPr="00A1115A" w:rsidRDefault="00A04253" w:rsidP="00A0425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46CD935" w14:textId="77777777" w:rsidR="00A04253" w:rsidRPr="00A1115A" w:rsidRDefault="00A04253" w:rsidP="00A04253">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0B27F951"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D5A0C4"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4856939" w14:textId="77777777" w:rsidR="00A04253" w:rsidRPr="00A1115A" w:rsidRDefault="00A04253" w:rsidP="00156F9A">
            <w:pPr>
              <w:pStyle w:val="TAH"/>
            </w:pPr>
            <w:proofErr w:type="spellStart"/>
            <w:r w:rsidRPr="00A1115A">
              <w:t>RBStart</w:t>
            </w:r>
            <w:proofErr w:type="spellEnd"/>
            <w:r w:rsidRPr="00A1115A">
              <w:t xml:space="preserve"> * 12*SCS</w:t>
            </w:r>
          </w:p>
          <w:p w14:paraId="3D22B0BC"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6E2EE0A" w14:textId="77777777" w:rsidR="00A04253" w:rsidRPr="00A1115A" w:rsidRDefault="00A04253" w:rsidP="00156F9A">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AD2FC5A" w14:textId="77777777" w:rsidR="00A04253" w:rsidRPr="00A1115A" w:rsidRDefault="00A04253" w:rsidP="00156F9A">
            <w:pPr>
              <w:pStyle w:val="TAH"/>
            </w:pPr>
            <w:proofErr w:type="spellStart"/>
            <w:r w:rsidRPr="00A1115A">
              <w:t>AMPR</w:t>
            </w:r>
            <w:r w:rsidRPr="00A1115A">
              <w:rPr>
                <w:vertAlign w:val="subscript"/>
              </w:rPr>
              <w:t>Step</w:t>
            </w:r>
            <w:proofErr w:type="spellEnd"/>
            <w:r w:rsidRPr="00A1115A">
              <w:t xml:space="preserve"> (dB)</w:t>
            </w:r>
          </w:p>
        </w:tc>
      </w:tr>
      <w:tr w:rsidR="00A04253" w:rsidRPr="00A1115A" w14:paraId="3DD394C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944C34"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F3C2E13"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057CF"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F56FED" w14:textId="77777777" w:rsidR="00A04253" w:rsidRPr="00A1115A" w:rsidRDefault="00A04253" w:rsidP="00156F9A">
            <w:pPr>
              <w:pStyle w:val="TAC"/>
            </w:pPr>
            <w:r w:rsidRPr="00A1115A">
              <w:t>0.6</w:t>
            </w:r>
          </w:p>
        </w:tc>
      </w:tr>
      <w:tr w:rsidR="00A04253" w:rsidRPr="00A1115A" w14:paraId="5B7B2842" w14:textId="77777777" w:rsidTr="00156F9A">
        <w:trPr>
          <w:jc w:val="center"/>
        </w:trPr>
        <w:tc>
          <w:tcPr>
            <w:tcW w:w="0" w:type="auto"/>
            <w:tcBorders>
              <w:left w:val="single" w:sz="4" w:space="0" w:color="auto"/>
              <w:right w:val="single" w:sz="4" w:space="0" w:color="auto"/>
            </w:tcBorders>
            <w:shd w:val="clear" w:color="auto" w:fill="auto"/>
            <w:hideMark/>
          </w:tcPr>
          <w:p w14:paraId="78FEE97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0226C"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456420"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201EDFC4" w14:textId="77777777" w:rsidR="00A04253" w:rsidRPr="00A1115A" w:rsidRDefault="00A04253" w:rsidP="00156F9A">
            <w:pPr>
              <w:pStyle w:val="TAC"/>
            </w:pPr>
          </w:p>
        </w:tc>
      </w:tr>
      <w:tr w:rsidR="00A04253" w:rsidRPr="00A1115A" w14:paraId="7F8F9FE3" w14:textId="77777777" w:rsidTr="00156F9A">
        <w:trPr>
          <w:jc w:val="center"/>
        </w:trPr>
        <w:tc>
          <w:tcPr>
            <w:tcW w:w="0" w:type="auto"/>
            <w:tcBorders>
              <w:left w:val="single" w:sz="4" w:space="0" w:color="auto"/>
              <w:right w:val="single" w:sz="4" w:space="0" w:color="auto"/>
            </w:tcBorders>
            <w:shd w:val="clear" w:color="auto" w:fill="auto"/>
            <w:hideMark/>
          </w:tcPr>
          <w:p w14:paraId="1EC465D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29D5F"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DC4A4A"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1E1AA744" w14:textId="77777777" w:rsidR="00A04253" w:rsidRPr="00A1115A" w:rsidRDefault="00A04253" w:rsidP="00156F9A">
            <w:pPr>
              <w:pStyle w:val="TAC"/>
            </w:pPr>
          </w:p>
        </w:tc>
      </w:tr>
      <w:tr w:rsidR="00A04253" w:rsidRPr="00A1115A" w14:paraId="31252E2C" w14:textId="77777777" w:rsidTr="00156F9A">
        <w:trPr>
          <w:jc w:val="center"/>
        </w:trPr>
        <w:tc>
          <w:tcPr>
            <w:tcW w:w="0" w:type="auto"/>
            <w:tcBorders>
              <w:left w:val="single" w:sz="4" w:space="0" w:color="auto"/>
              <w:right w:val="single" w:sz="4" w:space="0" w:color="auto"/>
            </w:tcBorders>
            <w:shd w:val="clear" w:color="auto" w:fill="auto"/>
            <w:hideMark/>
          </w:tcPr>
          <w:p w14:paraId="43F5B80B"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A267DF"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77A2BE"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79AB067F" w14:textId="77777777" w:rsidR="00A04253" w:rsidRPr="00A1115A" w:rsidRDefault="00A04253" w:rsidP="00156F9A">
            <w:pPr>
              <w:pStyle w:val="TAC"/>
            </w:pPr>
          </w:p>
        </w:tc>
      </w:tr>
      <w:tr w:rsidR="00A04253" w:rsidRPr="00A1115A" w14:paraId="4D1D2D44"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A692785"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F1E1BD8"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11EF121" w14:textId="77777777" w:rsidR="00A04253" w:rsidRPr="00A1115A" w:rsidRDefault="00A04253" w:rsidP="00156F9A">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0B1559A8" w14:textId="77777777" w:rsidR="00A04253" w:rsidRPr="00A1115A" w:rsidRDefault="00A04253" w:rsidP="00156F9A">
            <w:pPr>
              <w:pStyle w:val="TAC"/>
            </w:pPr>
          </w:p>
        </w:tc>
      </w:tr>
      <w:tr w:rsidR="00A04253" w:rsidRPr="00A1115A" w14:paraId="6763A0B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5E5C1F"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0109F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E860E8"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DDAA11D" w14:textId="77777777" w:rsidR="00A04253" w:rsidRPr="00A1115A" w:rsidRDefault="00A04253" w:rsidP="00156F9A">
            <w:pPr>
              <w:pStyle w:val="TAC"/>
            </w:pPr>
            <w:r w:rsidRPr="00A1115A">
              <w:t>0.85</w:t>
            </w:r>
          </w:p>
        </w:tc>
      </w:tr>
      <w:tr w:rsidR="00A04253" w:rsidRPr="00A1115A" w14:paraId="5CAB011B" w14:textId="77777777" w:rsidTr="00156F9A">
        <w:trPr>
          <w:jc w:val="center"/>
        </w:trPr>
        <w:tc>
          <w:tcPr>
            <w:tcW w:w="0" w:type="auto"/>
            <w:tcBorders>
              <w:left w:val="single" w:sz="4" w:space="0" w:color="auto"/>
              <w:right w:val="single" w:sz="4" w:space="0" w:color="auto"/>
            </w:tcBorders>
            <w:shd w:val="clear" w:color="auto" w:fill="auto"/>
            <w:hideMark/>
          </w:tcPr>
          <w:p w14:paraId="741860E4"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4A0CAD"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D540CF"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D24179F" w14:textId="77777777" w:rsidR="00A04253" w:rsidRPr="00A1115A" w:rsidRDefault="00A04253" w:rsidP="00156F9A">
            <w:pPr>
              <w:pStyle w:val="TAC"/>
            </w:pPr>
          </w:p>
        </w:tc>
      </w:tr>
      <w:tr w:rsidR="00A04253" w:rsidRPr="00A1115A" w14:paraId="6CBDE0EE" w14:textId="77777777" w:rsidTr="00156F9A">
        <w:trPr>
          <w:jc w:val="center"/>
        </w:trPr>
        <w:tc>
          <w:tcPr>
            <w:tcW w:w="0" w:type="auto"/>
            <w:tcBorders>
              <w:left w:val="single" w:sz="4" w:space="0" w:color="auto"/>
              <w:right w:val="single" w:sz="4" w:space="0" w:color="auto"/>
            </w:tcBorders>
            <w:shd w:val="clear" w:color="auto" w:fill="auto"/>
            <w:hideMark/>
          </w:tcPr>
          <w:p w14:paraId="27565A8D"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DCA2B9"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5B6255"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51D82986" w14:textId="77777777" w:rsidR="00A04253" w:rsidRPr="00A1115A" w:rsidRDefault="00A04253" w:rsidP="00156F9A">
            <w:pPr>
              <w:pStyle w:val="TAC"/>
            </w:pPr>
          </w:p>
        </w:tc>
      </w:tr>
      <w:tr w:rsidR="00A04253" w:rsidRPr="00A1115A" w14:paraId="1CA18B97" w14:textId="77777777" w:rsidTr="00156F9A">
        <w:trPr>
          <w:jc w:val="center"/>
        </w:trPr>
        <w:tc>
          <w:tcPr>
            <w:tcW w:w="0" w:type="auto"/>
            <w:tcBorders>
              <w:left w:val="single" w:sz="4" w:space="0" w:color="auto"/>
              <w:right w:val="single" w:sz="4" w:space="0" w:color="auto"/>
            </w:tcBorders>
            <w:shd w:val="clear" w:color="auto" w:fill="auto"/>
            <w:hideMark/>
          </w:tcPr>
          <w:p w14:paraId="4B6AEFD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7FDBCD"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0395E"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0345823A" w14:textId="77777777" w:rsidR="00A04253" w:rsidRPr="00A1115A" w:rsidRDefault="00A04253" w:rsidP="00156F9A">
            <w:pPr>
              <w:pStyle w:val="TAC"/>
            </w:pPr>
          </w:p>
        </w:tc>
      </w:tr>
      <w:tr w:rsidR="00A04253" w:rsidRPr="00A1115A" w14:paraId="344D056D" w14:textId="77777777" w:rsidTr="00156F9A">
        <w:trPr>
          <w:jc w:val="center"/>
        </w:trPr>
        <w:tc>
          <w:tcPr>
            <w:tcW w:w="0" w:type="auto"/>
            <w:tcBorders>
              <w:left w:val="single" w:sz="4" w:space="0" w:color="auto"/>
              <w:right w:val="single" w:sz="4" w:space="0" w:color="auto"/>
            </w:tcBorders>
            <w:shd w:val="clear" w:color="auto" w:fill="auto"/>
            <w:hideMark/>
          </w:tcPr>
          <w:p w14:paraId="7C74F34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A4D576"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9DE969"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701016F1" w14:textId="77777777" w:rsidR="00A04253" w:rsidRPr="00A1115A" w:rsidRDefault="00A04253" w:rsidP="00156F9A">
            <w:pPr>
              <w:pStyle w:val="TAC"/>
            </w:pPr>
          </w:p>
        </w:tc>
      </w:tr>
      <w:tr w:rsidR="00A04253" w:rsidRPr="00A1115A" w14:paraId="06E837CE"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09D5F36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E770DC"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E19BD7"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6243A96" w14:textId="77777777" w:rsidR="00A04253" w:rsidRPr="00A1115A" w:rsidRDefault="00A04253" w:rsidP="00156F9A">
            <w:pPr>
              <w:pStyle w:val="TAC"/>
            </w:pPr>
          </w:p>
        </w:tc>
      </w:tr>
    </w:tbl>
    <w:p w14:paraId="15B18CDD" w14:textId="77777777" w:rsidR="00A04253" w:rsidRDefault="00A04253" w:rsidP="00A04253"/>
    <w:p w14:paraId="5775C882" w14:textId="77777777" w:rsidR="00A04253" w:rsidRDefault="00A04253" w:rsidP="00A0425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21BE676F"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C9A1557"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319CF3" w14:textId="77777777" w:rsidR="00A04253" w:rsidRPr="00A1115A" w:rsidRDefault="00A04253" w:rsidP="00156F9A">
            <w:pPr>
              <w:pStyle w:val="TAH"/>
            </w:pPr>
            <w:proofErr w:type="spellStart"/>
            <w:r w:rsidRPr="00A1115A">
              <w:t>RBStart</w:t>
            </w:r>
            <w:proofErr w:type="spellEnd"/>
            <w:r w:rsidRPr="00A1115A">
              <w:t xml:space="preserve"> * 12*SCS</w:t>
            </w:r>
          </w:p>
          <w:p w14:paraId="705ED0CB"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7CF6A2" w14:textId="77777777" w:rsidR="00A04253" w:rsidRPr="00A1115A" w:rsidRDefault="00A04253" w:rsidP="00156F9A">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50E5421" w14:textId="77777777" w:rsidR="00A04253" w:rsidRPr="00A1115A" w:rsidRDefault="00A04253" w:rsidP="00156F9A">
            <w:pPr>
              <w:pStyle w:val="TAH"/>
            </w:pPr>
            <w:proofErr w:type="spellStart"/>
            <w:r w:rsidRPr="00A1115A">
              <w:t>AMPR</w:t>
            </w:r>
            <w:r w:rsidRPr="00A1115A">
              <w:rPr>
                <w:vertAlign w:val="subscript"/>
              </w:rPr>
              <w:t>Step</w:t>
            </w:r>
            <w:proofErr w:type="spellEnd"/>
            <w:r w:rsidRPr="00A1115A">
              <w:t xml:space="preserve"> (dB)</w:t>
            </w:r>
          </w:p>
        </w:tc>
      </w:tr>
      <w:tr w:rsidR="00A04253" w:rsidRPr="00A1115A" w14:paraId="7F38974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92CC6B"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B8D61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FA63E2"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6B709" w14:textId="77777777" w:rsidR="00A04253" w:rsidRPr="00A1115A" w:rsidRDefault="00A04253" w:rsidP="00156F9A">
            <w:pPr>
              <w:pStyle w:val="TAC"/>
            </w:pPr>
            <w:r w:rsidRPr="00A1115A">
              <w:t>0.6</w:t>
            </w:r>
          </w:p>
        </w:tc>
      </w:tr>
      <w:tr w:rsidR="00A04253" w:rsidRPr="00A1115A" w14:paraId="79304EBD" w14:textId="77777777" w:rsidTr="00156F9A">
        <w:trPr>
          <w:jc w:val="center"/>
        </w:trPr>
        <w:tc>
          <w:tcPr>
            <w:tcW w:w="0" w:type="auto"/>
            <w:tcBorders>
              <w:left w:val="single" w:sz="4" w:space="0" w:color="auto"/>
              <w:right w:val="single" w:sz="4" w:space="0" w:color="auto"/>
            </w:tcBorders>
            <w:shd w:val="clear" w:color="auto" w:fill="auto"/>
            <w:hideMark/>
          </w:tcPr>
          <w:p w14:paraId="390F814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DFC448"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79D42C"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45CD89E7" w14:textId="77777777" w:rsidR="00A04253" w:rsidRPr="00A1115A" w:rsidRDefault="00A04253" w:rsidP="00156F9A">
            <w:pPr>
              <w:pStyle w:val="TAC"/>
            </w:pPr>
          </w:p>
        </w:tc>
      </w:tr>
      <w:tr w:rsidR="00A04253" w:rsidRPr="00A1115A" w14:paraId="6FF6068E" w14:textId="77777777" w:rsidTr="00156F9A">
        <w:trPr>
          <w:jc w:val="center"/>
        </w:trPr>
        <w:tc>
          <w:tcPr>
            <w:tcW w:w="0" w:type="auto"/>
            <w:tcBorders>
              <w:left w:val="single" w:sz="4" w:space="0" w:color="auto"/>
              <w:right w:val="single" w:sz="4" w:space="0" w:color="auto"/>
            </w:tcBorders>
            <w:shd w:val="clear" w:color="auto" w:fill="auto"/>
            <w:hideMark/>
          </w:tcPr>
          <w:p w14:paraId="4D49911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50C11B"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0CEBCC"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35BEB36C" w14:textId="77777777" w:rsidR="00A04253" w:rsidRPr="00A1115A" w:rsidRDefault="00A04253" w:rsidP="00156F9A">
            <w:pPr>
              <w:pStyle w:val="TAC"/>
            </w:pPr>
          </w:p>
        </w:tc>
      </w:tr>
      <w:tr w:rsidR="00A04253" w:rsidRPr="00A1115A" w14:paraId="1071E9AF" w14:textId="77777777" w:rsidTr="00156F9A">
        <w:trPr>
          <w:jc w:val="center"/>
        </w:trPr>
        <w:tc>
          <w:tcPr>
            <w:tcW w:w="0" w:type="auto"/>
            <w:tcBorders>
              <w:left w:val="single" w:sz="4" w:space="0" w:color="auto"/>
              <w:right w:val="single" w:sz="4" w:space="0" w:color="auto"/>
            </w:tcBorders>
            <w:shd w:val="clear" w:color="auto" w:fill="auto"/>
            <w:hideMark/>
          </w:tcPr>
          <w:p w14:paraId="4C666B0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23AAC1"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5A7A17"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010AA53E" w14:textId="77777777" w:rsidR="00A04253" w:rsidRPr="00A1115A" w:rsidRDefault="00A04253" w:rsidP="00156F9A">
            <w:pPr>
              <w:pStyle w:val="TAC"/>
            </w:pPr>
          </w:p>
        </w:tc>
      </w:tr>
      <w:tr w:rsidR="00A04253" w:rsidRPr="00A1115A" w14:paraId="1162F5B8"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D1E8DDA"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834E124"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FADE464" w14:textId="77777777" w:rsidR="00A04253" w:rsidRPr="00A1115A" w:rsidRDefault="00A04253" w:rsidP="00156F9A">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0D1FA0A8" w14:textId="77777777" w:rsidR="00A04253" w:rsidRPr="00A1115A" w:rsidRDefault="00A04253" w:rsidP="00156F9A">
            <w:pPr>
              <w:pStyle w:val="TAC"/>
            </w:pPr>
          </w:p>
        </w:tc>
      </w:tr>
      <w:tr w:rsidR="00A04253" w:rsidRPr="00A1115A" w14:paraId="4B3942D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95F86"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525CB0"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AB0F1"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22E1B1" w14:textId="77777777" w:rsidR="00A04253" w:rsidRPr="00A1115A" w:rsidRDefault="00A04253" w:rsidP="00156F9A">
            <w:pPr>
              <w:pStyle w:val="TAC"/>
            </w:pPr>
            <w:r w:rsidRPr="00A1115A">
              <w:t>0.85</w:t>
            </w:r>
          </w:p>
        </w:tc>
      </w:tr>
      <w:tr w:rsidR="00A04253" w:rsidRPr="00A1115A" w14:paraId="0FD657F2" w14:textId="77777777" w:rsidTr="00156F9A">
        <w:trPr>
          <w:jc w:val="center"/>
        </w:trPr>
        <w:tc>
          <w:tcPr>
            <w:tcW w:w="0" w:type="auto"/>
            <w:tcBorders>
              <w:left w:val="single" w:sz="4" w:space="0" w:color="auto"/>
              <w:right w:val="single" w:sz="4" w:space="0" w:color="auto"/>
            </w:tcBorders>
            <w:shd w:val="clear" w:color="auto" w:fill="auto"/>
            <w:hideMark/>
          </w:tcPr>
          <w:p w14:paraId="6EC59E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6BD0E3"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395739"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7D41FD8" w14:textId="77777777" w:rsidR="00A04253" w:rsidRPr="00A1115A" w:rsidRDefault="00A04253" w:rsidP="00156F9A">
            <w:pPr>
              <w:pStyle w:val="TAC"/>
            </w:pPr>
          </w:p>
        </w:tc>
      </w:tr>
      <w:tr w:rsidR="00A04253" w:rsidRPr="00A1115A" w14:paraId="6BA0C560" w14:textId="77777777" w:rsidTr="00156F9A">
        <w:trPr>
          <w:jc w:val="center"/>
        </w:trPr>
        <w:tc>
          <w:tcPr>
            <w:tcW w:w="0" w:type="auto"/>
            <w:tcBorders>
              <w:left w:val="single" w:sz="4" w:space="0" w:color="auto"/>
              <w:right w:val="single" w:sz="4" w:space="0" w:color="auto"/>
            </w:tcBorders>
            <w:shd w:val="clear" w:color="auto" w:fill="auto"/>
            <w:hideMark/>
          </w:tcPr>
          <w:p w14:paraId="2CF8946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627482"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1C7C6F"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1ADEAD08" w14:textId="77777777" w:rsidR="00A04253" w:rsidRPr="00A1115A" w:rsidRDefault="00A04253" w:rsidP="00156F9A">
            <w:pPr>
              <w:pStyle w:val="TAC"/>
            </w:pPr>
          </w:p>
        </w:tc>
      </w:tr>
      <w:tr w:rsidR="00A04253" w:rsidRPr="00A1115A" w14:paraId="2AE2A3A7" w14:textId="77777777" w:rsidTr="00156F9A">
        <w:trPr>
          <w:jc w:val="center"/>
        </w:trPr>
        <w:tc>
          <w:tcPr>
            <w:tcW w:w="0" w:type="auto"/>
            <w:tcBorders>
              <w:left w:val="single" w:sz="4" w:space="0" w:color="auto"/>
              <w:right w:val="single" w:sz="4" w:space="0" w:color="auto"/>
            </w:tcBorders>
            <w:shd w:val="clear" w:color="auto" w:fill="auto"/>
            <w:hideMark/>
          </w:tcPr>
          <w:p w14:paraId="11C0D9EE"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754239"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A587A"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67A11D01" w14:textId="77777777" w:rsidR="00A04253" w:rsidRPr="00A1115A" w:rsidRDefault="00A04253" w:rsidP="00156F9A">
            <w:pPr>
              <w:pStyle w:val="TAC"/>
            </w:pPr>
          </w:p>
        </w:tc>
      </w:tr>
      <w:tr w:rsidR="00A04253" w:rsidRPr="00A1115A" w14:paraId="38316C1F" w14:textId="77777777" w:rsidTr="00156F9A">
        <w:trPr>
          <w:jc w:val="center"/>
        </w:trPr>
        <w:tc>
          <w:tcPr>
            <w:tcW w:w="0" w:type="auto"/>
            <w:tcBorders>
              <w:left w:val="single" w:sz="4" w:space="0" w:color="auto"/>
              <w:right w:val="single" w:sz="4" w:space="0" w:color="auto"/>
            </w:tcBorders>
            <w:shd w:val="clear" w:color="auto" w:fill="auto"/>
            <w:hideMark/>
          </w:tcPr>
          <w:p w14:paraId="53AD13E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E1AE1B"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E12131"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0CC33769" w14:textId="77777777" w:rsidR="00A04253" w:rsidRPr="00A1115A" w:rsidRDefault="00A04253" w:rsidP="00156F9A">
            <w:pPr>
              <w:pStyle w:val="TAC"/>
            </w:pPr>
          </w:p>
        </w:tc>
      </w:tr>
      <w:tr w:rsidR="00A04253" w:rsidRPr="00A1115A" w14:paraId="2C77A856"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5B0DA4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79EC87"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73CCC3"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28326E2" w14:textId="77777777" w:rsidR="00A04253" w:rsidRPr="00A1115A" w:rsidRDefault="00A04253" w:rsidP="00156F9A">
            <w:pPr>
              <w:pStyle w:val="TAC"/>
            </w:pPr>
          </w:p>
        </w:tc>
      </w:tr>
    </w:tbl>
    <w:p w14:paraId="0581A504" w14:textId="77777777" w:rsidR="00A04253" w:rsidRPr="00A1115A" w:rsidRDefault="00A04253" w:rsidP="00A04253"/>
    <w:p w14:paraId="59A43FA7" w14:textId="77777777" w:rsidR="00A04253" w:rsidRPr="00A1115A" w:rsidRDefault="00A04253" w:rsidP="00A04253">
      <w:pPr>
        <w:pStyle w:val="40"/>
      </w:pPr>
      <w:bookmarkStart w:id="1140" w:name="_Toc45888155"/>
      <w:bookmarkStart w:id="1141" w:name="_Toc45888754"/>
      <w:bookmarkStart w:id="1142" w:name="_Toc61367399"/>
      <w:bookmarkStart w:id="1143" w:name="_Toc61372782"/>
      <w:bookmarkStart w:id="1144" w:name="_Toc68230723"/>
      <w:bookmarkStart w:id="1145" w:name="_Toc69084136"/>
      <w:bookmarkStart w:id="1146" w:name="_Toc75467146"/>
      <w:bookmarkStart w:id="1147" w:name="_Toc76509168"/>
      <w:bookmarkStart w:id="1148" w:name="_Toc76718158"/>
      <w:bookmarkStart w:id="1149" w:name="_Toc83580468"/>
      <w:bookmarkStart w:id="1150" w:name="_Toc84404977"/>
      <w:bookmarkStart w:id="1151"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1140"/>
      <w:bookmarkEnd w:id="1141"/>
      <w:bookmarkEnd w:id="1142"/>
      <w:bookmarkEnd w:id="1143"/>
      <w:bookmarkEnd w:id="1144"/>
      <w:bookmarkEnd w:id="1145"/>
      <w:bookmarkEnd w:id="1146"/>
      <w:bookmarkEnd w:id="1147"/>
      <w:bookmarkEnd w:id="1148"/>
      <w:bookmarkEnd w:id="1149"/>
      <w:bookmarkEnd w:id="1150"/>
      <w:bookmarkEnd w:id="1151"/>
    </w:p>
    <w:p w14:paraId="0D2AC229" w14:textId="77777777" w:rsidR="00A04253" w:rsidRPr="00A1115A" w:rsidRDefault="00A04253" w:rsidP="00A04253">
      <w:r w:rsidRPr="00A1115A">
        <w:t>When NS_52 is indicated by the network or pre-configured radio parameters for NR V2X UE, the additional maximum output power reduction specified as</w:t>
      </w:r>
    </w:p>
    <w:p w14:paraId="3C67663A" w14:textId="77777777" w:rsidR="00A04253" w:rsidRPr="00A1115A" w:rsidRDefault="00A04253" w:rsidP="00A04253">
      <w:pPr>
        <w:pStyle w:val="EQ"/>
        <w:jc w:val="center"/>
      </w:pPr>
      <w:r w:rsidRPr="00A1115A">
        <w:t>A-MPR = CEIL {M</w:t>
      </w:r>
      <w:r w:rsidRPr="00A1115A">
        <w:rPr>
          <w:vertAlign w:val="subscript"/>
        </w:rPr>
        <w:t>A</w:t>
      </w:r>
      <w:r w:rsidRPr="00A1115A">
        <w:t>, 0.5}</w:t>
      </w:r>
    </w:p>
    <w:p w14:paraId="65C995E9" w14:textId="77777777" w:rsidR="00A04253" w:rsidRPr="00A1115A" w:rsidRDefault="00A04253" w:rsidP="00A04253">
      <w:r w:rsidRPr="00A1115A">
        <w:t>Where M</w:t>
      </w:r>
      <w:r w:rsidRPr="00A1115A">
        <w:rPr>
          <w:vertAlign w:val="subscript"/>
        </w:rPr>
        <w:t>A</w:t>
      </w:r>
      <w:r w:rsidRPr="00A1115A">
        <w:t xml:space="preserve"> is defined as follows</w:t>
      </w:r>
    </w:p>
    <w:p w14:paraId="0188F97E"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7ED8152F" w14:textId="77777777" w:rsidR="00A04253" w:rsidRPr="00A1115A" w:rsidRDefault="00A04253" w:rsidP="00A04253">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2B1B80B"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36EE48B3" w14:textId="77777777" w:rsidR="00A04253" w:rsidRPr="00A1115A" w:rsidRDefault="00A04253" w:rsidP="00A04253">
      <w:pPr>
        <w:pStyle w:val="TH"/>
        <w:rPr>
          <w:rFonts w:eastAsia="SimSun"/>
          <w:lang w:eastAsia="zh-CN"/>
        </w:rPr>
      </w:pPr>
      <w:r w:rsidRPr="00A1115A">
        <w:t xml:space="preserve">Table </w:t>
      </w:r>
      <w:r w:rsidRPr="00A1115A">
        <w:rPr>
          <w:rFonts w:eastAsia="SimSun"/>
          <w:lang w:eastAsia="zh-CN"/>
        </w:rPr>
        <w:t>6.2E.3.3-1</w:t>
      </w:r>
      <w:r w:rsidRPr="00A1115A">
        <w:t xml:space="preserve">: </w:t>
      </w:r>
      <w:r w:rsidRPr="00A1115A">
        <w:rPr>
          <w:rFonts w:eastAsia="SimSun" w:hint="eastAsia"/>
          <w:lang w:eastAsia="zh-CN"/>
        </w:rPr>
        <w:t>A-</w:t>
      </w:r>
      <w:r w:rsidRPr="00A1115A">
        <w:t xml:space="preserve">MPR for PSSCH/PSCCH by </w:t>
      </w:r>
      <w:r w:rsidRPr="00A1115A">
        <w:rPr>
          <w:rFonts w:eastAsia="SimSun" w:hint="eastAsia"/>
          <w:lang w:eastAsia="zh-CN"/>
        </w:rPr>
        <w:t>NS_</w:t>
      </w:r>
      <w:r w:rsidRPr="00A1115A">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04253" w:rsidRPr="00A1115A" w14:paraId="191A0DBF"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6E67D889" w14:textId="77777777" w:rsidR="00A04253" w:rsidRPr="00A1115A" w:rsidRDefault="00A04253" w:rsidP="00156F9A">
            <w:pPr>
              <w:pStyle w:val="TAH"/>
            </w:pPr>
            <w:r w:rsidRPr="00A1115A">
              <w:t xml:space="preserve">Carrier </w:t>
            </w:r>
            <w:proofErr w:type="gramStart"/>
            <w:r w:rsidRPr="00A1115A">
              <w:t>frequency(</w:t>
            </w:r>
            <w:proofErr w:type="gramEnd"/>
            <w:r w:rsidRPr="00A1115A">
              <w:t>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0EAF3FC" w14:textId="77777777" w:rsidR="00A04253" w:rsidRPr="00A1115A" w:rsidRDefault="00A04253" w:rsidP="00156F9A">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09ED9E5" w14:textId="77777777" w:rsidR="00A04253" w:rsidRPr="00A1115A" w:rsidRDefault="00A04253" w:rsidP="00156F9A">
            <w:pPr>
              <w:pStyle w:val="TAH"/>
            </w:pPr>
            <w:r w:rsidRPr="00A1115A">
              <w:t>A-</w:t>
            </w:r>
            <w:proofErr w:type="gramStart"/>
            <w:r w:rsidRPr="00A1115A">
              <w:t>MPR(</w:t>
            </w:r>
            <w:proofErr w:type="gramEnd"/>
            <w:r w:rsidRPr="00A1115A">
              <w:t>dB)</w:t>
            </w:r>
          </w:p>
        </w:tc>
      </w:tr>
      <w:tr w:rsidR="00A04253" w:rsidRPr="00A1115A" w14:paraId="302D6B1B"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78E0D10" w14:textId="77777777" w:rsidR="00A04253" w:rsidRPr="00A1115A" w:rsidRDefault="00A04253" w:rsidP="00156F9A">
            <w:pPr>
              <w:pStyle w:val="TAH"/>
            </w:pPr>
          </w:p>
        </w:tc>
        <w:tc>
          <w:tcPr>
            <w:tcW w:w="0" w:type="auto"/>
            <w:tcBorders>
              <w:left w:val="single" w:sz="4" w:space="0" w:color="auto"/>
              <w:bottom w:val="single" w:sz="4" w:space="0" w:color="auto"/>
              <w:right w:val="single" w:sz="4" w:space="0" w:color="auto"/>
            </w:tcBorders>
            <w:shd w:val="clear" w:color="auto" w:fill="auto"/>
            <w:hideMark/>
          </w:tcPr>
          <w:p w14:paraId="3F97ECE3" w14:textId="77777777" w:rsidR="00A04253" w:rsidRPr="00A1115A" w:rsidRDefault="00A04253" w:rsidP="00156F9A">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267A4A5" w14:textId="77777777" w:rsidR="00A04253" w:rsidRPr="00A1115A" w:rsidRDefault="00A04253" w:rsidP="00156F9A">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222A" w14:textId="77777777" w:rsidR="00A04253" w:rsidRPr="00A1115A" w:rsidRDefault="00A04253" w:rsidP="00156F9A">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5F08" w14:textId="77777777" w:rsidR="00A04253" w:rsidRPr="00A1115A" w:rsidRDefault="00A04253" w:rsidP="00156F9A">
            <w:pPr>
              <w:pStyle w:val="TAH"/>
            </w:pPr>
            <w:r w:rsidRPr="00A1115A">
              <w:t>Region 3</w:t>
            </w:r>
          </w:p>
        </w:tc>
      </w:tr>
      <w:tr w:rsidR="00A04253" w:rsidRPr="00A1115A" w14:paraId="2CA941D5"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72C34C" w14:textId="77777777" w:rsidR="00A04253" w:rsidRPr="00A1115A" w:rsidRDefault="00A04253" w:rsidP="00156F9A">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2BB284E" w14:textId="77777777" w:rsidR="00A04253" w:rsidRPr="00A1115A" w:rsidRDefault="00A04253" w:rsidP="00156F9A">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1060F2F" w14:textId="77777777" w:rsidR="00A04253" w:rsidRPr="00A1115A" w:rsidRDefault="00A04253" w:rsidP="00156F9A">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1F31"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F94" w14:textId="77777777" w:rsidR="00A04253" w:rsidRPr="00A1115A" w:rsidRDefault="00A04253" w:rsidP="00156F9A">
            <w:pPr>
              <w:pStyle w:val="TAC"/>
            </w:pPr>
            <w:r w:rsidRPr="00A1115A">
              <w:t>≤ 5.5</w:t>
            </w:r>
          </w:p>
        </w:tc>
      </w:tr>
      <w:tr w:rsidR="00A04253" w:rsidRPr="00A1115A" w14:paraId="2FEA2178"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744F65E3"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504A9AE" w14:textId="77777777" w:rsidR="00A04253" w:rsidRPr="00A1115A" w:rsidRDefault="00A04253" w:rsidP="00156F9A">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EEE478F"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C2080"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7A963" w14:textId="77777777" w:rsidR="00A04253" w:rsidRPr="00A1115A" w:rsidRDefault="00A04253" w:rsidP="00156F9A">
            <w:pPr>
              <w:pStyle w:val="TAC"/>
            </w:pPr>
            <w:r w:rsidRPr="00A1115A">
              <w:t>≤ 5.5</w:t>
            </w:r>
          </w:p>
        </w:tc>
      </w:tr>
      <w:tr w:rsidR="00A04253" w:rsidRPr="00A1115A" w14:paraId="424F4A77"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4412BEA7"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E28E024" w14:textId="77777777" w:rsidR="00A04253" w:rsidRPr="00A1115A" w:rsidRDefault="00A04253" w:rsidP="00156F9A">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212B85E5"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C5A3D"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EAAE7" w14:textId="77777777" w:rsidR="00A04253" w:rsidRPr="00A1115A" w:rsidRDefault="00A04253" w:rsidP="00156F9A">
            <w:pPr>
              <w:pStyle w:val="TAC"/>
            </w:pPr>
            <w:r w:rsidRPr="00A1115A">
              <w:t>≤ 5.5</w:t>
            </w:r>
          </w:p>
        </w:tc>
      </w:tr>
      <w:tr w:rsidR="00A04253" w:rsidRPr="00A1115A" w14:paraId="555AAEA2"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6E89C4E"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4C15DD0" w14:textId="77777777" w:rsidR="00A04253" w:rsidRPr="00A1115A" w:rsidRDefault="00A04253" w:rsidP="00156F9A">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1938C99C"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B1F5E"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2DBF" w14:textId="77777777" w:rsidR="00A04253" w:rsidRPr="00A1115A" w:rsidRDefault="00A04253" w:rsidP="00156F9A">
            <w:pPr>
              <w:pStyle w:val="TAC"/>
            </w:pPr>
            <w:r w:rsidRPr="00A1115A">
              <w:t>≤ 6.0</w:t>
            </w:r>
          </w:p>
        </w:tc>
      </w:tr>
      <w:tr w:rsidR="00A04253" w:rsidRPr="00A1115A" w14:paraId="45F7F459" w14:textId="77777777" w:rsidTr="00156F9A">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A6A2D" w14:textId="77777777" w:rsidR="00A04253" w:rsidRPr="00A1115A" w:rsidRDefault="00A04253" w:rsidP="00156F9A">
            <w:pPr>
              <w:pStyle w:val="TAN"/>
            </w:pPr>
            <w:r w:rsidRPr="00A1115A">
              <w:t>Note1:</w:t>
            </w:r>
            <w:r w:rsidRPr="00A1115A">
              <w:rPr>
                <w:rFonts w:eastAsia="SimSun"/>
              </w:rPr>
              <w:tab/>
            </w:r>
            <w:r w:rsidRPr="00A1115A">
              <w:t>Void.</w:t>
            </w:r>
          </w:p>
        </w:tc>
      </w:tr>
    </w:tbl>
    <w:p w14:paraId="5465D66B" w14:textId="77777777" w:rsidR="00A04253" w:rsidRPr="00A1115A" w:rsidRDefault="00A04253" w:rsidP="00A04253"/>
    <w:p w14:paraId="61DFA9C6" w14:textId="77777777" w:rsidR="00A04253" w:rsidRPr="00A1115A" w:rsidRDefault="00A04253" w:rsidP="00A0425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5C810824" w14:textId="77777777" w:rsidR="00A04253" w:rsidRPr="00A1115A" w:rsidRDefault="00A04253" w:rsidP="00A0425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04253" w:rsidRPr="00A1115A" w14:paraId="209A83B7"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5D22268B" w14:textId="77777777" w:rsidR="00A04253" w:rsidRPr="00A1115A" w:rsidRDefault="00A04253" w:rsidP="00156F9A">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022D77B2" w14:textId="77777777" w:rsidR="00A04253" w:rsidRPr="00A1115A" w:rsidRDefault="00A04253" w:rsidP="00156F9A">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255588EF" w14:textId="77777777" w:rsidR="00A04253" w:rsidRPr="00A1115A" w:rsidRDefault="00A04253" w:rsidP="00156F9A">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D73052D" w14:textId="77777777" w:rsidR="00A04253" w:rsidRPr="00A1115A" w:rsidRDefault="00A04253" w:rsidP="00156F9A">
            <w:pPr>
              <w:pStyle w:val="TAH"/>
              <w:rPr>
                <w:lang w:val="en-US" w:eastAsia="ko-KR"/>
              </w:rPr>
            </w:pPr>
            <w:r w:rsidRPr="00A1115A">
              <w:rPr>
                <w:lang w:eastAsia="ko-KR"/>
              </w:rPr>
              <w:t>A-MPR</w:t>
            </w:r>
          </w:p>
        </w:tc>
      </w:tr>
      <w:tr w:rsidR="00A04253" w:rsidRPr="00A1115A" w14:paraId="6900049C" w14:textId="77777777" w:rsidTr="00156F9A">
        <w:trPr>
          <w:trHeight w:val="187"/>
        </w:trPr>
        <w:tc>
          <w:tcPr>
            <w:tcW w:w="1135" w:type="dxa"/>
            <w:tcBorders>
              <w:top w:val="nil"/>
              <w:bottom w:val="single" w:sz="4" w:space="0" w:color="auto"/>
            </w:tcBorders>
            <w:shd w:val="clear" w:color="auto" w:fill="auto"/>
            <w:hideMark/>
          </w:tcPr>
          <w:p w14:paraId="62BBBA54" w14:textId="77777777" w:rsidR="00A04253" w:rsidRPr="00A1115A" w:rsidRDefault="00A04253" w:rsidP="00156F9A">
            <w:pPr>
              <w:pStyle w:val="TAH"/>
              <w:rPr>
                <w:lang w:val="en-US" w:eastAsia="ko-KR"/>
              </w:rPr>
            </w:pPr>
          </w:p>
        </w:tc>
        <w:tc>
          <w:tcPr>
            <w:tcW w:w="1071" w:type="dxa"/>
            <w:tcBorders>
              <w:top w:val="nil"/>
              <w:bottom w:val="single" w:sz="4" w:space="0" w:color="auto"/>
            </w:tcBorders>
            <w:shd w:val="clear" w:color="auto" w:fill="auto"/>
            <w:hideMark/>
          </w:tcPr>
          <w:p w14:paraId="56E800DB" w14:textId="77777777" w:rsidR="00A04253" w:rsidRPr="00A1115A" w:rsidRDefault="00A04253" w:rsidP="00156F9A">
            <w:pPr>
              <w:pStyle w:val="TAH"/>
              <w:rPr>
                <w:lang w:val="en-US" w:eastAsia="ko-KR"/>
              </w:rPr>
            </w:pPr>
          </w:p>
        </w:tc>
        <w:tc>
          <w:tcPr>
            <w:tcW w:w="4469" w:type="dxa"/>
            <w:shd w:val="clear" w:color="auto" w:fill="auto"/>
            <w:tcMar>
              <w:top w:w="15" w:type="dxa"/>
              <w:left w:w="70" w:type="dxa"/>
              <w:bottom w:w="0" w:type="dxa"/>
              <w:right w:w="70" w:type="dxa"/>
            </w:tcMar>
            <w:hideMark/>
          </w:tcPr>
          <w:p w14:paraId="1D75B152" w14:textId="77777777" w:rsidR="00A04253" w:rsidRPr="00A1115A" w:rsidRDefault="00A04253" w:rsidP="00156F9A">
            <w:pPr>
              <w:pStyle w:val="TAH"/>
              <w:rPr>
                <w:lang w:val="en-US" w:eastAsia="ko-KR"/>
              </w:rPr>
            </w:pPr>
            <w:proofErr w:type="spellStart"/>
            <w:r w:rsidRPr="00A1115A">
              <w:rPr>
                <w:lang w:eastAsia="ko-KR"/>
              </w:rPr>
              <w:t>RB</w:t>
            </w:r>
            <w:r w:rsidRPr="00A1115A">
              <w:rPr>
                <w:vertAlign w:val="subscript"/>
                <w:lang w:eastAsia="ko-KR"/>
              </w:rPr>
              <w:t>start</w:t>
            </w:r>
            <w:proofErr w:type="spellEnd"/>
            <w:r w:rsidRPr="00A1115A">
              <w:rPr>
                <w:lang w:eastAsia="ko-KR"/>
              </w:rPr>
              <w:t xml:space="preserve"> or </w:t>
            </w:r>
            <w:proofErr w:type="spellStart"/>
            <w:r w:rsidRPr="00A1115A">
              <w:rPr>
                <w:lang w:eastAsia="ko-KR"/>
              </w:rPr>
              <w:t>RB</w:t>
            </w:r>
            <w:r w:rsidRPr="00A1115A">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47204F82" w14:textId="77777777" w:rsidR="00A04253" w:rsidRPr="00A1115A" w:rsidRDefault="00A04253" w:rsidP="00156F9A">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3D971B53" w14:textId="77777777" w:rsidR="00A04253" w:rsidRPr="00A1115A" w:rsidRDefault="00A04253" w:rsidP="00156F9A">
            <w:pPr>
              <w:pStyle w:val="TAH"/>
              <w:rPr>
                <w:lang w:val="en-US" w:eastAsia="ko-KR"/>
              </w:rPr>
            </w:pPr>
          </w:p>
        </w:tc>
      </w:tr>
      <w:tr w:rsidR="00A04253" w:rsidRPr="00A1115A" w14:paraId="1F108EE9"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40BDBD1F" w14:textId="77777777" w:rsidR="00A04253" w:rsidRPr="00A1115A" w:rsidRDefault="00A04253" w:rsidP="00156F9A">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4A0D300B" w14:textId="77777777" w:rsidR="00A04253" w:rsidRPr="00A1115A" w:rsidRDefault="00A04253" w:rsidP="00156F9A">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76F8F168" w14:textId="77777777" w:rsidR="00A04253" w:rsidRPr="00A1115A" w:rsidRDefault="00A04253" w:rsidP="00156F9A">
            <w:pPr>
              <w:pStyle w:val="TAC"/>
              <w:rPr>
                <w:lang w:val="en-US" w:eastAsia="ko-KR"/>
              </w:rPr>
            </w:pPr>
            <w:proofErr w:type="spellStart"/>
            <w:r w:rsidRPr="00A1115A">
              <w:rPr>
                <w:b/>
                <w:bCs/>
                <w:lang w:eastAsia="ko-KR"/>
              </w:rPr>
              <w:t>RB</w:t>
            </w:r>
            <w:r w:rsidRPr="00A1115A">
              <w:rPr>
                <w:b/>
                <w:bCs/>
                <w:vertAlign w:val="subscript"/>
                <w:lang w:eastAsia="ko-KR"/>
              </w:rPr>
              <w:t>start</w:t>
            </w:r>
            <w:proofErr w:type="spellEnd"/>
            <w:r w:rsidRPr="00A1115A">
              <w:rPr>
                <w:b/>
                <w:bCs/>
                <w:vertAlign w:val="subscript"/>
                <w:lang w:eastAsia="ko-KR"/>
              </w:rPr>
              <w:t xml:space="preserve">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proofErr w:type="spellStart"/>
            <w:r w:rsidRPr="00A1115A">
              <w:rPr>
                <w:b/>
                <w:bCs/>
                <w:lang w:eastAsia="ko-KR"/>
              </w:rPr>
              <w:t>RB</w:t>
            </w:r>
            <w:r w:rsidRPr="00A1115A">
              <w:rPr>
                <w:b/>
                <w:bCs/>
                <w:vertAlign w:val="subscript"/>
                <w:lang w:eastAsia="ko-KR"/>
              </w:rPr>
              <w:t>end</w:t>
            </w:r>
            <w:proofErr w:type="spellEnd"/>
            <w:r w:rsidRPr="00A1115A">
              <w:rPr>
                <w:b/>
                <w:bCs/>
                <w:vertAlign w:val="subscript"/>
                <w:lang w:eastAsia="ko-KR"/>
              </w:rPr>
              <w:t xml:space="preserve">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75213B3"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floor(</w:t>
            </w:r>
            <w:proofErr w:type="gramEnd"/>
            <w:r w:rsidRPr="00A1115A">
              <w:rPr>
                <w:bCs/>
              </w:rPr>
              <w:t>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2CA89AD" w14:textId="77777777" w:rsidR="00A04253" w:rsidRPr="00A1115A" w:rsidRDefault="00A04253" w:rsidP="00156F9A">
            <w:pPr>
              <w:pStyle w:val="TAC"/>
              <w:rPr>
                <w:lang w:val="en-US" w:eastAsia="ko-KR"/>
              </w:rPr>
            </w:pPr>
            <w:r w:rsidRPr="00A1115A">
              <w:rPr>
                <w:lang w:eastAsia="ko-KR"/>
              </w:rPr>
              <w:t>Region 1</w:t>
            </w:r>
          </w:p>
        </w:tc>
      </w:tr>
      <w:tr w:rsidR="00A04253" w:rsidRPr="00A1115A" w14:paraId="110FC3EC" w14:textId="77777777" w:rsidTr="00156F9A">
        <w:trPr>
          <w:trHeight w:val="187"/>
        </w:trPr>
        <w:tc>
          <w:tcPr>
            <w:tcW w:w="1135" w:type="dxa"/>
            <w:tcBorders>
              <w:top w:val="nil"/>
              <w:bottom w:val="nil"/>
            </w:tcBorders>
            <w:shd w:val="clear" w:color="auto" w:fill="auto"/>
            <w:hideMark/>
          </w:tcPr>
          <w:p w14:paraId="59474B0C" w14:textId="77777777" w:rsidR="00A04253" w:rsidRPr="00A1115A" w:rsidRDefault="00A04253" w:rsidP="00156F9A">
            <w:pPr>
              <w:pStyle w:val="TAC"/>
              <w:rPr>
                <w:lang w:val="en-US" w:eastAsia="ko-KR"/>
              </w:rPr>
            </w:pPr>
          </w:p>
        </w:tc>
        <w:tc>
          <w:tcPr>
            <w:tcW w:w="1071" w:type="dxa"/>
            <w:tcBorders>
              <w:top w:val="nil"/>
              <w:bottom w:val="nil"/>
            </w:tcBorders>
            <w:shd w:val="clear" w:color="auto" w:fill="auto"/>
            <w:hideMark/>
          </w:tcPr>
          <w:p w14:paraId="1F16F35D" w14:textId="77777777" w:rsidR="00A04253" w:rsidRPr="00A1115A" w:rsidRDefault="00A04253" w:rsidP="00156F9A">
            <w:pPr>
              <w:pStyle w:val="TAC"/>
              <w:rPr>
                <w:lang w:val="en-US" w:eastAsia="ko-KR"/>
              </w:rPr>
            </w:pPr>
          </w:p>
        </w:tc>
        <w:tc>
          <w:tcPr>
            <w:tcW w:w="6379" w:type="dxa"/>
            <w:gridSpan w:val="2"/>
            <w:shd w:val="clear" w:color="auto" w:fill="auto"/>
            <w:tcMar>
              <w:top w:w="15" w:type="dxa"/>
              <w:left w:w="70" w:type="dxa"/>
              <w:bottom w:w="0" w:type="dxa"/>
              <w:right w:w="70" w:type="dxa"/>
            </w:tcMar>
            <w:hideMark/>
          </w:tcPr>
          <w:p w14:paraId="4E82EEC2" w14:textId="77777777" w:rsidR="00A04253" w:rsidRPr="00A1115A" w:rsidRDefault="00A04253" w:rsidP="00156F9A">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00E5641" w14:textId="77777777" w:rsidR="00A04253" w:rsidRPr="00A1115A" w:rsidRDefault="00A04253" w:rsidP="00156F9A">
            <w:pPr>
              <w:pStyle w:val="TAC"/>
              <w:rPr>
                <w:lang w:val="en-US" w:eastAsia="ko-KR"/>
              </w:rPr>
            </w:pPr>
            <w:r w:rsidRPr="00A1115A">
              <w:rPr>
                <w:lang w:eastAsia="ko-KR"/>
              </w:rPr>
              <w:t>Region 2</w:t>
            </w:r>
          </w:p>
        </w:tc>
      </w:tr>
      <w:tr w:rsidR="00A04253" w:rsidRPr="00A1115A" w14:paraId="08197C6F" w14:textId="77777777" w:rsidTr="00156F9A">
        <w:trPr>
          <w:trHeight w:val="187"/>
        </w:trPr>
        <w:tc>
          <w:tcPr>
            <w:tcW w:w="1135" w:type="dxa"/>
            <w:tcBorders>
              <w:top w:val="nil"/>
            </w:tcBorders>
            <w:shd w:val="clear" w:color="auto" w:fill="auto"/>
            <w:hideMark/>
          </w:tcPr>
          <w:p w14:paraId="24DBF314" w14:textId="77777777" w:rsidR="00A04253" w:rsidRPr="00A1115A" w:rsidRDefault="00A04253" w:rsidP="00156F9A">
            <w:pPr>
              <w:pStyle w:val="TAC"/>
              <w:rPr>
                <w:lang w:val="en-US" w:eastAsia="ko-KR"/>
              </w:rPr>
            </w:pPr>
          </w:p>
        </w:tc>
        <w:tc>
          <w:tcPr>
            <w:tcW w:w="1071" w:type="dxa"/>
            <w:tcBorders>
              <w:top w:val="nil"/>
            </w:tcBorders>
            <w:shd w:val="clear" w:color="auto" w:fill="auto"/>
            <w:hideMark/>
          </w:tcPr>
          <w:p w14:paraId="2508FE8A" w14:textId="77777777" w:rsidR="00A04253" w:rsidRPr="00A1115A" w:rsidRDefault="00A04253" w:rsidP="00156F9A">
            <w:pPr>
              <w:pStyle w:val="TAC"/>
              <w:rPr>
                <w:lang w:val="en-US" w:eastAsia="ko-KR"/>
              </w:rPr>
            </w:pPr>
          </w:p>
        </w:tc>
        <w:tc>
          <w:tcPr>
            <w:tcW w:w="4469" w:type="dxa"/>
            <w:shd w:val="clear" w:color="auto" w:fill="auto"/>
            <w:tcMar>
              <w:top w:w="15" w:type="dxa"/>
              <w:left w:w="70" w:type="dxa"/>
              <w:bottom w:w="0" w:type="dxa"/>
              <w:right w:w="70" w:type="dxa"/>
            </w:tcMar>
            <w:hideMark/>
          </w:tcPr>
          <w:p w14:paraId="6519B76B" w14:textId="77777777" w:rsidR="00A04253" w:rsidRPr="00A1115A" w:rsidRDefault="00A04253" w:rsidP="00156F9A">
            <w:pPr>
              <w:pStyle w:val="TAC"/>
              <w:rPr>
                <w:lang w:val="en-US" w:eastAsia="ko-KR"/>
              </w:rPr>
            </w:pPr>
            <w:proofErr w:type="gramStart"/>
            <w:r w:rsidRPr="00A1115A">
              <w:rPr>
                <w:bCs/>
              </w:rPr>
              <w:t>floor(</w:t>
            </w:r>
            <w:proofErr w:type="gramEnd"/>
            <w:r w:rsidRPr="00A1115A">
              <w:rPr>
                <w:bCs/>
              </w:rPr>
              <w:t>N</w:t>
            </w:r>
            <w:r w:rsidRPr="00A1115A">
              <w:rPr>
                <w:bCs/>
                <w:vertAlign w:val="subscript"/>
              </w:rPr>
              <w:t>RB</w:t>
            </w:r>
            <w:r w:rsidRPr="00A1115A">
              <w:rPr>
                <w:bCs/>
              </w:rPr>
              <w:t xml:space="preserve"> /3.5) ≤ </w:t>
            </w:r>
            <w:proofErr w:type="spellStart"/>
            <w:r w:rsidRPr="00A1115A">
              <w:rPr>
                <w:b/>
                <w:bCs/>
                <w:lang w:eastAsia="ko-KR"/>
              </w:rPr>
              <w:t>RB</w:t>
            </w:r>
            <w:r w:rsidRPr="00A1115A">
              <w:rPr>
                <w:b/>
                <w:bCs/>
                <w:vertAlign w:val="subscript"/>
                <w:lang w:eastAsia="ko-KR"/>
              </w:rPr>
              <w:t>start</w:t>
            </w:r>
            <w:proofErr w:type="spellEnd"/>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E620F"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ceil(</w:t>
            </w:r>
            <w:proofErr w:type="gramEnd"/>
            <w:r w:rsidRPr="00A1115A">
              <w:rPr>
                <w:bCs/>
              </w:rPr>
              <w:t>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2524994A" w14:textId="77777777" w:rsidR="00A04253" w:rsidRPr="00A1115A" w:rsidRDefault="00A04253" w:rsidP="00156F9A">
            <w:pPr>
              <w:pStyle w:val="TAC"/>
              <w:rPr>
                <w:lang w:val="en-US" w:eastAsia="ko-KR"/>
              </w:rPr>
            </w:pPr>
            <w:r w:rsidRPr="00A1115A">
              <w:rPr>
                <w:lang w:eastAsia="ko-KR"/>
              </w:rPr>
              <w:t>Region 3</w:t>
            </w:r>
          </w:p>
        </w:tc>
      </w:tr>
    </w:tbl>
    <w:p w14:paraId="54C76BEA" w14:textId="77777777" w:rsidR="00A04253" w:rsidRPr="00A1115A" w:rsidRDefault="00A04253" w:rsidP="00A04253">
      <w:pPr>
        <w:rPr>
          <w:bCs/>
        </w:rPr>
      </w:pPr>
    </w:p>
    <w:p w14:paraId="0183D5B1" w14:textId="77777777" w:rsidR="00A04253" w:rsidRPr="00A1115A" w:rsidRDefault="00A04253" w:rsidP="00A04253">
      <w:r w:rsidRPr="00A1115A">
        <w:t>N</w:t>
      </w:r>
      <w:r w:rsidRPr="00A1115A">
        <w:rPr>
          <w:vertAlign w:val="subscript"/>
        </w:rPr>
        <w:t>RB</w:t>
      </w:r>
      <w:r w:rsidRPr="00A1115A">
        <w:t xml:space="preserve"> is the maximum number of RBs for a given Channel bandwidth and sub-carrier spacing defined in Table 5.3.2-1 [3].</w:t>
      </w:r>
    </w:p>
    <w:p w14:paraId="39A98712" w14:textId="77777777" w:rsidR="00A04253" w:rsidRPr="00A1115A" w:rsidRDefault="00A04253" w:rsidP="00A0425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37AF97FB" w14:textId="77777777" w:rsidR="00A04253" w:rsidRPr="00A1115A" w:rsidRDefault="00A04253" w:rsidP="00A04253">
      <w:pPr>
        <w:pStyle w:val="TH"/>
      </w:pPr>
      <w:r w:rsidRPr="00A1115A">
        <w:t xml:space="preserve">Table </w:t>
      </w:r>
      <w:r w:rsidRPr="00A1115A">
        <w:rPr>
          <w:rFonts w:eastAsia="SimSun"/>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04253" w:rsidRPr="00A1115A" w14:paraId="1ED995F1" w14:textId="77777777" w:rsidTr="00156F9A">
        <w:trPr>
          <w:trHeight w:val="191"/>
          <w:jc w:val="center"/>
        </w:trPr>
        <w:tc>
          <w:tcPr>
            <w:tcW w:w="2689" w:type="dxa"/>
            <w:tcBorders>
              <w:bottom w:val="single" w:sz="4" w:space="0" w:color="auto"/>
            </w:tcBorders>
            <w:vAlign w:val="center"/>
          </w:tcPr>
          <w:p w14:paraId="66664056" w14:textId="77777777" w:rsidR="00A04253" w:rsidRPr="00A1115A" w:rsidRDefault="00A04253" w:rsidP="00156F9A">
            <w:pPr>
              <w:pStyle w:val="TAH"/>
            </w:pPr>
            <w:r>
              <w:t>Channel Bandwidth [MHz]</w:t>
            </w:r>
          </w:p>
        </w:tc>
        <w:tc>
          <w:tcPr>
            <w:tcW w:w="2835" w:type="dxa"/>
            <w:tcBorders>
              <w:bottom w:val="single" w:sz="4" w:space="0" w:color="auto"/>
            </w:tcBorders>
            <w:vAlign w:val="center"/>
          </w:tcPr>
          <w:p w14:paraId="7BBF205E" w14:textId="77777777" w:rsidR="00A04253" w:rsidRPr="00A1115A" w:rsidRDefault="00A04253" w:rsidP="00156F9A">
            <w:pPr>
              <w:pStyle w:val="TAH"/>
            </w:pPr>
            <w:r>
              <w:t>Carrier frequency [MHz]</w:t>
            </w:r>
          </w:p>
        </w:tc>
        <w:tc>
          <w:tcPr>
            <w:tcW w:w="2122" w:type="dxa"/>
            <w:tcBorders>
              <w:bottom w:val="single" w:sz="4" w:space="0" w:color="auto"/>
            </w:tcBorders>
          </w:tcPr>
          <w:p w14:paraId="6E49C363" w14:textId="77777777" w:rsidR="00A04253" w:rsidRPr="00A1115A" w:rsidRDefault="00A04253" w:rsidP="00156F9A">
            <w:pPr>
              <w:pStyle w:val="TAH"/>
            </w:pPr>
            <w:r>
              <w:t>A-MPR (dB)</w:t>
            </w:r>
          </w:p>
        </w:tc>
      </w:tr>
      <w:tr w:rsidR="00A04253" w:rsidRPr="00A1115A" w14:paraId="241E7F9F" w14:textId="77777777" w:rsidTr="00156F9A">
        <w:trPr>
          <w:trHeight w:val="213"/>
          <w:jc w:val="center"/>
        </w:trPr>
        <w:tc>
          <w:tcPr>
            <w:tcW w:w="2689" w:type="dxa"/>
            <w:tcBorders>
              <w:bottom w:val="single" w:sz="4" w:space="0" w:color="auto"/>
            </w:tcBorders>
            <w:vAlign w:val="center"/>
          </w:tcPr>
          <w:p w14:paraId="1C5A0476" w14:textId="77777777" w:rsidR="00A04253" w:rsidRPr="00A1115A" w:rsidRDefault="00A04253" w:rsidP="00156F9A">
            <w:pPr>
              <w:pStyle w:val="TAC"/>
            </w:pPr>
            <w:r>
              <w:rPr>
                <w:lang w:eastAsia="ko-KR"/>
              </w:rPr>
              <w:t>40 MHz</w:t>
            </w:r>
          </w:p>
        </w:tc>
        <w:tc>
          <w:tcPr>
            <w:tcW w:w="2835" w:type="dxa"/>
            <w:tcBorders>
              <w:bottom w:val="single" w:sz="4" w:space="0" w:color="auto"/>
            </w:tcBorders>
            <w:vAlign w:val="center"/>
          </w:tcPr>
          <w:p w14:paraId="4469E867" w14:textId="77777777" w:rsidR="00A04253" w:rsidRPr="00A1115A" w:rsidRDefault="00A04253" w:rsidP="00156F9A">
            <w:pPr>
              <w:pStyle w:val="TAC"/>
            </w:pPr>
            <w:r>
              <w:rPr>
                <w:lang w:eastAsia="ko-KR"/>
              </w:rPr>
              <w:t>5885</w:t>
            </w:r>
          </w:p>
        </w:tc>
        <w:tc>
          <w:tcPr>
            <w:tcW w:w="2122" w:type="dxa"/>
            <w:tcBorders>
              <w:bottom w:val="single" w:sz="4" w:space="0" w:color="auto"/>
            </w:tcBorders>
            <w:vAlign w:val="center"/>
          </w:tcPr>
          <w:p w14:paraId="2E058079" w14:textId="77777777" w:rsidR="00A04253" w:rsidRPr="00A1115A" w:rsidRDefault="00A04253" w:rsidP="00156F9A">
            <w:pPr>
              <w:pStyle w:val="TAC"/>
            </w:pPr>
            <w:r>
              <w:rPr>
                <w:lang w:eastAsia="ko-KR"/>
              </w:rPr>
              <w:t>23.5</w:t>
            </w:r>
          </w:p>
        </w:tc>
      </w:tr>
    </w:tbl>
    <w:p w14:paraId="4112AC30" w14:textId="77777777" w:rsidR="00A04253" w:rsidRPr="00A1115A" w:rsidRDefault="00A04253" w:rsidP="00A04253">
      <w:pPr>
        <w:rPr>
          <w:lang w:eastAsia="ko-KR"/>
        </w:rPr>
      </w:pPr>
    </w:p>
    <w:p w14:paraId="04647479" w14:textId="77777777" w:rsidR="00A04253" w:rsidRPr="00A1115A" w:rsidRDefault="00A04253" w:rsidP="00A0425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1CD500EE" w14:textId="77777777" w:rsidR="00A04253" w:rsidRPr="00A1115A" w:rsidRDefault="00A04253" w:rsidP="00A04253">
      <w:pPr>
        <w:pStyle w:val="TH"/>
      </w:pPr>
      <w:r w:rsidRPr="00A1115A">
        <w:t xml:space="preserve">Table </w:t>
      </w:r>
      <w:r w:rsidRPr="00A1115A">
        <w:rPr>
          <w:rFonts w:eastAsia="SimSun"/>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04253" w:rsidRPr="00A1115A" w14:paraId="76188768" w14:textId="77777777" w:rsidTr="00156F9A">
        <w:trPr>
          <w:trHeight w:val="191"/>
          <w:jc w:val="center"/>
        </w:trPr>
        <w:tc>
          <w:tcPr>
            <w:tcW w:w="1784" w:type="dxa"/>
            <w:tcBorders>
              <w:bottom w:val="single" w:sz="4" w:space="0" w:color="auto"/>
            </w:tcBorders>
          </w:tcPr>
          <w:p w14:paraId="32915C11" w14:textId="77777777" w:rsidR="00A04253" w:rsidRPr="00A1115A" w:rsidRDefault="00A04253" w:rsidP="00156F9A">
            <w:pPr>
              <w:pStyle w:val="TAH"/>
            </w:pPr>
            <w:r w:rsidRPr="00A1115A">
              <w:t>Carrier Frequency [MHz]</w:t>
            </w:r>
          </w:p>
        </w:tc>
        <w:tc>
          <w:tcPr>
            <w:tcW w:w="2039" w:type="dxa"/>
          </w:tcPr>
          <w:p w14:paraId="0D85B519" w14:textId="77777777" w:rsidR="00A04253" w:rsidRPr="00A1115A" w:rsidRDefault="00A04253" w:rsidP="00156F9A">
            <w:pPr>
              <w:pStyle w:val="TAH"/>
              <w:rPr>
                <w:szCs w:val="18"/>
                <w:vertAlign w:val="subscript"/>
              </w:rPr>
            </w:pPr>
            <w:proofErr w:type="spellStart"/>
            <w:r w:rsidRPr="00A1115A">
              <w:rPr>
                <w:szCs w:val="18"/>
              </w:rPr>
              <w:t>RB</w:t>
            </w:r>
            <w:r w:rsidRPr="00A1115A">
              <w:rPr>
                <w:szCs w:val="18"/>
                <w:vertAlign w:val="subscript"/>
              </w:rPr>
              <w:t>Start</w:t>
            </w:r>
            <w:proofErr w:type="spellEnd"/>
            <w:r w:rsidRPr="00A1115A">
              <w:rPr>
                <w:szCs w:val="18"/>
                <w:vertAlign w:val="subscript"/>
              </w:rPr>
              <w:t xml:space="preserve"> </w:t>
            </w:r>
            <w:r w:rsidRPr="00A1115A">
              <w:rPr>
                <w:szCs w:val="18"/>
              </w:rPr>
              <w:t>* 12*SCS</w:t>
            </w:r>
            <w:r w:rsidRPr="00A1115A">
              <w:rPr>
                <w:szCs w:val="18"/>
                <w:vertAlign w:val="subscript"/>
              </w:rPr>
              <w:t xml:space="preserve"> </w:t>
            </w:r>
          </w:p>
          <w:p w14:paraId="5D81270B" w14:textId="77777777" w:rsidR="00A04253" w:rsidRPr="00A1115A" w:rsidRDefault="00A04253" w:rsidP="00156F9A">
            <w:pPr>
              <w:pStyle w:val="TAH"/>
              <w:rPr>
                <w:szCs w:val="18"/>
              </w:rPr>
            </w:pPr>
            <w:r w:rsidRPr="00A1115A">
              <w:rPr>
                <w:szCs w:val="18"/>
              </w:rPr>
              <w:t>[MHz]</w:t>
            </w:r>
          </w:p>
        </w:tc>
        <w:tc>
          <w:tcPr>
            <w:tcW w:w="2133" w:type="dxa"/>
          </w:tcPr>
          <w:p w14:paraId="3EC3BC38" w14:textId="77777777" w:rsidR="00A04253" w:rsidRPr="00A1115A" w:rsidRDefault="00A04253" w:rsidP="00156F9A">
            <w:pPr>
              <w:pStyle w:val="TAH"/>
              <w:rPr>
                <w:szCs w:val="18"/>
              </w:rPr>
            </w:pPr>
            <w:r w:rsidRPr="00A1115A">
              <w:rPr>
                <w:szCs w:val="18"/>
              </w:rPr>
              <w:t>A-MPR (dB)</w:t>
            </w:r>
          </w:p>
        </w:tc>
      </w:tr>
      <w:tr w:rsidR="00A04253" w:rsidRPr="00A1115A" w14:paraId="285D514F" w14:textId="77777777" w:rsidTr="00156F9A">
        <w:trPr>
          <w:trHeight w:val="213"/>
          <w:jc w:val="center"/>
        </w:trPr>
        <w:tc>
          <w:tcPr>
            <w:tcW w:w="1784" w:type="dxa"/>
            <w:tcBorders>
              <w:bottom w:val="nil"/>
            </w:tcBorders>
            <w:shd w:val="clear" w:color="auto" w:fill="auto"/>
            <w:vAlign w:val="center"/>
          </w:tcPr>
          <w:p w14:paraId="260FA388" w14:textId="77777777" w:rsidR="00A04253" w:rsidRPr="00A1115A" w:rsidRDefault="00A04253" w:rsidP="00156F9A">
            <w:pPr>
              <w:pStyle w:val="TAC"/>
            </w:pPr>
            <w:r w:rsidRPr="00A1115A">
              <w:t>5885</w:t>
            </w:r>
          </w:p>
        </w:tc>
        <w:tc>
          <w:tcPr>
            <w:tcW w:w="2039" w:type="dxa"/>
          </w:tcPr>
          <w:p w14:paraId="410170E6" w14:textId="77777777" w:rsidR="00A04253" w:rsidRPr="00A1115A" w:rsidRDefault="00A04253" w:rsidP="00156F9A">
            <w:pPr>
              <w:pStyle w:val="TAC"/>
            </w:pPr>
            <w:r w:rsidRPr="00A1115A">
              <w:t>≤ 7</w:t>
            </w:r>
          </w:p>
        </w:tc>
        <w:tc>
          <w:tcPr>
            <w:tcW w:w="2133" w:type="dxa"/>
          </w:tcPr>
          <w:p w14:paraId="6F54EEE2" w14:textId="77777777" w:rsidR="00A04253" w:rsidRPr="00A1115A" w:rsidRDefault="00A04253" w:rsidP="00156F9A">
            <w:pPr>
              <w:pStyle w:val="TAC"/>
              <w:rPr>
                <w:bCs/>
              </w:rPr>
            </w:pPr>
            <w:r w:rsidRPr="00A1115A">
              <w:rPr>
                <w:bCs/>
              </w:rPr>
              <w:t xml:space="preserve">≤ </w:t>
            </w:r>
            <w:r w:rsidRPr="00A1115A">
              <w:t>16</w:t>
            </w:r>
          </w:p>
        </w:tc>
      </w:tr>
      <w:tr w:rsidR="00A04253" w:rsidRPr="00A1115A" w14:paraId="1C5C2DD3" w14:textId="77777777" w:rsidTr="00156F9A">
        <w:trPr>
          <w:trHeight w:val="228"/>
          <w:jc w:val="center"/>
        </w:trPr>
        <w:tc>
          <w:tcPr>
            <w:tcW w:w="1784" w:type="dxa"/>
            <w:tcBorders>
              <w:top w:val="nil"/>
              <w:bottom w:val="nil"/>
            </w:tcBorders>
            <w:shd w:val="clear" w:color="auto" w:fill="auto"/>
            <w:vAlign w:val="center"/>
          </w:tcPr>
          <w:p w14:paraId="1F050B42" w14:textId="77777777" w:rsidR="00A04253" w:rsidRPr="00A1115A" w:rsidRDefault="00A04253" w:rsidP="00156F9A">
            <w:pPr>
              <w:pStyle w:val="TAC"/>
            </w:pPr>
          </w:p>
        </w:tc>
        <w:tc>
          <w:tcPr>
            <w:tcW w:w="2039" w:type="dxa"/>
          </w:tcPr>
          <w:p w14:paraId="1F8DA85D" w14:textId="77777777" w:rsidR="00A04253" w:rsidRPr="00A1115A" w:rsidRDefault="00A04253" w:rsidP="00156F9A">
            <w:pPr>
              <w:pStyle w:val="TAC"/>
            </w:pPr>
            <w:r w:rsidRPr="00A1115A">
              <w:t>&gt; 7 and ≤ 12</w:t>
            </w:r>
          </w:p>
        </w:tc>
        <w:tc>
          <w:tcPr>
            <w:tcW w:w="2133" w:type="dxa"/>
          </w:tcPr>
          <w:p w14:paraId="1880B2E8" w14:textId="77777777" w:rsidR="00A04253" w:rsidRPr="00A1115A" w:rsidRDefault="00A04253" w:rsidP="00156F9A">
            <w:pPr>
              <w:pStyle w:val="TAC"/>
              <w:rPr>
                <w:bCs/>
              </w:rPr>
            </w:pPr>
            <w:r w:rsidRPr="00A1115A">
              <w:rPr>
                <w:bCs/>
              </w:rPr>
              <w:t xml:space="preserve">≤ </w:t>
            </w:r>
            <w:r w:rsidRPr="00A1115A">
              <w:t>10.5</w:t>
            </w:r>
          </w:p>
        </w:tc>
      </w:tr>
      <w:tr w:rsidR="00A04253" w:rsidRPr="00A1115A" w14:paraId="4D885E90" w14:textId="77777777" w:rsidTr="00156F9A">
        <w:trPr>
          <w:trHeight w:val="228"/>
          <w:jc w:val="center"/>
        </w:trPr>
        <w:tc>
          <w:tcPr>
            <w:tcW w:w="1784" w:type="dxa"/>
            <w:tcBorders>
              <w:top w:val="nil"/>
              <w:bottom w:val="nil"/>
            </w:tcBorders>
            <w:shd w:val="clear" w:color="auto" w:fill="auto"/>
            <w:vAlign w:val="center"/>
          </w:tcPr>
          <w:p w14:paraId="1756AC54" w14:textId="77777777" w:rsidR="00A04253" w:rsidRPr="00A1115A" w:rsidRDefault="00A04253" w:rsidP="00156F9A">
            <w:pPr>
              <w:pStyle w:val="TAC"/>
            </w:pPr>
          </w:p>
        </w:tc>
        <w:tc>
          <w:tcPr>
            <w:tcW w:w="2039" w:type="dxa"/>
          </w:tcPr>
          <w:p w14:paraId="731DE097" w14:textId="77777777" w:rsidR="00A04253" w:rsidRPr="00A1115A" w:rsidRDefault="00A04253" w:rsidP="00156F9A">
            <w:pPr>
              <w:pStyle w:val="TAC"/>
            </w:pPr>
            <w:r w:rsidRPr="00A1115A">
              <w:t>&gt; 12 and ≤ 19</w:t>
            </w:r>
          </w:p>
        </w:tc>
        <w:tc>
          <w:tcPr>
            <w:tcW w:w="2133" w:type="dxa"/>
          </w:tcPr>
          <w:p w14:paraId="5C3DE509" w14:textId="77777777" w:rsidR="00A04253" w:rsidRPr="00A1115A" w:rsidRDefault="00A04253" w:rsidP="00156F9A">
            <w:pPr>
              <w:pStyle w:val="TAC"/>
              <w:rPr>
                <w:bCs/>
              </w:rPr>
            </w:pPr>
            <w:r w:rsidRPr="00A1115A">
              <w:rPr>
                <w:bCs/>
              </w:rPr>
              <w:t xml:space="preserve">≤ </w:t>
            </w:r>
            <w:r w:rsidRPr="00A1115A">
              <w:t>4.0</w:t>
            </w:r>
          </w:p>
        </w:tc>
      </w:tr>
      <w:tr w:rsidR="00A04253" w:rsidRPr="00A1115A" w14:paraId="13F70C41" w14:textId="77777777" w:rsidTr="00156F9A">
        <w:trPr>
          <w:trHeight w:val="221"/>
          <w:jc w:val="center"/>
        </w:trPr>
        <w:tc>
          <w:tcPr>
            <w:tcW w:w="1784" w:type="dxa"/>
            <w:tcBorders>
              <w:top w:val="nil"/>
              <w:bottom w:val="nil"/>
            </w:tcBorders>
            <w:shd w:val="clear" w:color="auto" w:fill="auto"/>
            <w:vAlign w:val="center"/>
          </w:tcPr>
          <w:p w14:paraId="03A0A16B" w14:textId="77777777" w:rsidR="00A04253" w:rsidRPr="00A1115A" w:rsidRDefault="00A04253" w:rsidP="00156F9A">
            <w:pPr>
              <w:pStyle w:val="TAC"/>
            </w:pPr>
          </w:p>
        </w:tc>
        <w:tc>
          <w:tcPr>
            <w:tcW w:w="2039" w:type="dxa"/>
          </w:tcPr>
          <w:p w14:paraId="445D36F3" w14:textId="77777777" w:rsidR="00A04253" w:rsidRPr="00A1115A" w:rsidRDefault="00A04253" w:rsidP="00156F9A">
            <w:pPr>
              <w:pStyle w:val="TAC"/>
            </w:pPr>
            <w:r w:rsidRPr="00A1115A">
              <w:t>&gt; 19 and ≤ 25</w:t>
            </w:r>
          </w:p>
        </w:tc>
        <w:tc>
          <w:tcPr>
            <w:tcW w:w="2133" w:type="dxa"/>
          </w:tcPr>
          <w:p w14:paraId="4711E124" w14:textId="77777777" w:rsidR="00A04253" w:rsidRPr="00A1115A" w:rsidRDefault="00A04253" w:rsidP="00156F9A">
            <w:pPr>
              <w:pStyle w:val="TAC"/>
              <w:rPr>
                <w:bCs/>
              </w:rPr>
            </w:pPr>
            <w:r w:rsidRPr="00A1115A">
              <w:rPr>
                <w:bCs/>
              </w:rPr>
              <w:t>≤ 1</w:t>
            </w:r>
            <w:r w:rsidRPr="00A1115A">
              <w:t>0.5</w:t>
            </w:r>
          </w:p>
        </w:tc>
      </w:tr>
      <w:tr w:rsidR="00A04253" w:rsidRPr="00A1115A" w14:paraId="6C2AECFE" w14:textId="77777777" w:rsidTr="00156F9A">
        <w:trPr>
          <w:trHeight w:val="228"/>
          <w:jc w:val="center"/>
        </w:trPr>
        <w:tc>
          <w:tcPr>
            <w:tcW w:w="1784" w:type="dxa"/>
            <w:tcBorders>
              <w:top w:val="nil"/>
            </w:tcBorders>
            <w:shd w:val="clear" w:color="auto" w:fill="auto"/>
            <w:vAlign w:val="center"/>
          </w:tcPr>
          <w:p w14:paraId="079DDBDB" w14:textId="77777777" w:rsidR="00A04253" w:rsidRPr="00A1115A" w:rsidRDefault="00A04253" w:rsidP="00156F9A">
            <w:pPr>
              <w:pStyle w:val="TAC"/>
            </w:pPr>
          </w:p>
        </w:tc>
        <w:tc>
          <w:tcPr>
            <w:tcW w:w="2039" w:type="dxa"/>
          </w:tcPr>
          <w:p w14:paraId="4E08038D" w14:textId="77777777" w:rsidR="00A04253" w:rsidRPr="00A1115A" w:rsidRDefault="00A04253" w:rsidP="00156F9A">
            <w:pPr>
              <w:pStyle w:val="TAC"/>
            </w:pPr>
            <w:r w:rsidRPr="00A1115A">
              <w:t>&gt; 25</w:t>
            </w:r>
          </w:p>
        </w:tc>
        <w:tc>
          <w:tcPr>
            <w:tcW w:w="2133" w:type="dxa"/>
          </w:tcPr>
          <w:p w14:paraId="247D0B65" w14:textId="77777777" w:rsidR="00A04253" w:rsidRPr="00A1115A" w:rsidRDefault="00A04253" w:rsidP="00156F9A">
            <w:pPr>
              <w:pStyle w:val="TAC"/>
              <w:rPr>
                <w:bCs/>
              </w:rPr>
            </w:pPr>
            <w:r w:rsidRPr="00A1115A">
              <w:rPr>
                <w:bCs/>
              </w:rPr>
              <w:t xml:space="preserve">≤ </w:t>
            </w:r>
            <w:r w:rsidRPr="00A1115A">
              <w:t>16</w:t>
            </w:r>
          </w:p>
        </w:tc>
      </w:tr>
    </w:tbl>
    <w:p w14:paraId="45D2BB2B" w14:textId="77777777" w:rsidR="00A04253" w:rsidRPr="00A1115A" w:rsidRDefault="00A04253" w:rsidP="00A04253"/>
    <w:p w14:paraId="406333DE" w14:textId="77777777" w:rsidR="00A04253" w:rsidRPr="00A1115A" w:rsidRDefault="00A04253" w:rsidP="00A04253">
      <w:pPr>
        <w:pStyle w:val="40"/>
      </w:pPr>
      <w:bookmarkStart w:id="1152" w:name="_Toc45888156"/>
      <w:bookmarkStart w:id="1153" w:name="_Toc45888755"/>
      <w:bookmarkStart w:id="1154" w:name="_Toc61367400"/>
      <w:bookmarkStart w:id="1155" w:name="_Toc61372783"/>
      <w:bookmarkStart w:id="1156" w:name="_Toc68230724"/>
      <w:bookmarkStart w:id="1157" w:name="_Toc69084137"/>
      <w:bookmarkStart w:id="1158" w:name="_Toc75467147"/>
      <w:bookmarkStart w:id="1159" w:name="_Toc76509169"/>
      <w:bookmarkStart w:id="1160" w:name="_Toc76718159"/>
      <w:bookmarkStart w:id="1161" w:name="_Toc83580469"/>
      <w:bookmarkStart w:id="1162" w:name="_Toc84404978"/>
      <w:bookmarkStart w:id="1163" w:name="_Toc84413587"/>
      <w:r w:rsidRPr="00A1115A">
        <w:t>6.2E.3.4</w:t>
      </w:r>
      <w:r w:rsidRPr="00A1115A">
        <w:tab/>
        <w:t>A-MPR for V2X con-current operation</w:t>
      </w:r>
      <w:bookmarkEnd w:id="1152"/>
      <w:bookmarkEnd w:id="1153"/>
      <w:bookmarkEnd w:id="1154"/>
      <w:bookmarkEnd w:id="1155"/>
      <w:bookmarkEnd w:id="1156"/>
      <w:bookmarkEnd w:id="1157"/>
      <w:bookmarkEnd w:id="1158"/>
      <w:bookmarkEnd w:id="1159"/>
      <w:bookmarkEnd w:id="1160"/>
      <w:bookmarkEnd w:id="1161"/>
      <w:bookmarkEnd w:id="1162"/>
      <w:bookmarkEnd w:id="1163"/>
    </w:p>
    <w:p w14:paraId="38C99DEC" w14:textId="77777777" w:rsidR="00A04253" w:rsidRDefault="00A04253" w:rsidP="00A04253">
      <w:pPr>
        <w:tabs>
          <w:tab w:val="left" w:pos="1985"/>
        </w:tabs>
        <w:spacing w:after="100" w:afterAutospacing="1"/>
        <w:rPr>
          <w:noProof/>
        </w:rPr>
      </w:pPr>
      <w:bookmarkStart w:id="1164" w:name="_Toc45888157"/>
      <w:bookmarkStart w:id="1165" w:name="_Toc45888756"/>
      <w:bookmarkStart w:id="1166" w:name="_Toc61367401"/>
      <w:bookmarkStart w:id="1167" w:name="_Toc61372784"/>
      <w:bookmarkStart w:id="1168" w:name="_Toc68230725"/>
      <w:bookmarkStart w:id="1169" w:name="_Toc69084138"/>
      <w:bookmarkStart w:id="1170" w:name="_Toc75467148"/>
      <w:bookmarkStart w:id="1171" w:name="_Toc76509170"/>
      <w:bookmarkStart w:id="1172" w:name="_Toc76718160"/>
      <w:bookmarkStart w:id="1173" w:name="_Toc83580470"/>
      <w:bookmarkStart w:id="1174" w:name="_Toc84404979"/>
      <w:bookmarkStart w:id="1175"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9BC2B25" w14:textId="369E2F92" w:rsidR="00A04253" w:rsidRDefault="00A04253" w:rsidP="00A04253">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p>
    <w:p w14:paraId="6D93B1C7" w14:textId="5A946CD4" w:rsidR="00DF6CA5" w:rsidRDefault="00DF6CA5" w:rsidP="00A04253">
      <w:pPr>
        <w:tabs>
          <w:tab w:val="left" w:pos="1985"/>
        </w:tabs>
        <w:spacing w:after="100" w:afterAutospacing="1"/>
        <w:rPr>
          <w:noProof/>
        </w:rPr>
      </w:pPr>
    </w:p>
    <w:p w14:paraId="4B263014" w14:textId="77777777" w:rsidR="00DF6CA5" w:rsidRPr="00A1115A" w:rsidRDefault="00DF6CA5" w:rsidP="00DF6CA5">
      <w:pPr>
        <w:pStyle w:val="30"/>
        <w:rPr>
          <w:ins w:id="1176" w:author="周锐(Ray)" w:date="2023-08-03T09:23:00Z"/>
        </w:rPr>
      </w:pPr>
      <w:ins w:id="1177" w:author="周锐(Ray)" w:date="2023-08-03T09:23:00Z">
        <w:r w:rsidRPr="00A1115A">
          <w:t>6.2E.3</w:t>
        </w:r>
        <w:r>
          <w:t>F</w:t>
        </w:r>
        <w:r w:rsidRPr="00A1115A">
          <w:tab/>
          <w:t>UE additional maximum output power reduction for</w:t>
        </w:r>
        <w:r>
          <w:t xml:space="preserve"> Sidelink Unlicensed</w:t>
        </w:r>
      </w:ins>
    </w:p>
    <w:p w14:paraId="739B1F18" w14:textId="51702A2D" w:rsidR="00BE485E" w:rsidRPr="0052067C" w:rsidRDefault="00BE485E" w:rsidP="00BE485E">
      <w:pPr>
        <w:rPr>
          <w:ins w:id="1178" w:author="周锐(Ray)" w:date="2023-08-03T11:17:00Z"/>
          <w:noProof/>
          <w:lang w:eastAsia="zh-CN"/>
        </w:rPr>
      </w:pPr>
      <w:ins w:id="1179" w:author="周锐(Ray)" w:date="2023-08-03T11:17:00Z">
        <w:r>
          <w:rPr>
            <w:rFonts w:hint="eastAsia"/>
            <w:noProof/>
            <w:lang w:eastAsia="zh-CN"/>
          </w:rPr>
          <w:t>E</w:t>
        </w:r>
        <w:r>
          <w:rPr>
            <w:noProof/>
            <w:lang w:eastAsia="zh-CN"/>
          </w:rPr>
          <w:t>ditor’s note: The A-MPR requirement will be added later.</w:t>
        </w:r>
      </w:ins>
    </w:p>
    <w:p w14:paraId="0B1FD90F" w14:textId="77777777" w:rsidR="00DF6CA5" w:rsidRPr="00BE485E" w:rsidRDefault="00DF6CA5" w:rsidP="00A04253">
      <w:pPr>
        <w:tabs>
          <w:tab w:val="left" w:pos="1985"/>
        </w:tabs>
        <w:spacing w:after="100" w:afterAutospacing="1"/>
        <w:rPr>
          <w:noProof/>
        </w:rPr>
      </w:pPr>
    </w:p>
    <w:p w14:paraId="32CFFE10" w14:textId="77777777" w:rsidR="00A04253" w:rsidRPr="00A1115A" w:rsidRDefault="00A04253" w:rsidP="00A04253">
      <w:pPr>
        <w:pStyle w:val="30"/>
      </w:pPr>
      <w:r w:rsidRPr="00A1115A">
        <w:t>6.2E.4</w:t>
      </w:r>
      <w:r w:rsidRPr="00A1115A">
        <w:tab/>
        <w:t>Configured transmitted power for V2X</w:t>
      </w:r>
      <w:bookmarkEnd w:id="1164"/>
      <w:bookmarkEnd w:id="1165"/>
      <w:bookmarkEnd w:id="1166"/>
      <w:bookmarkEnd w:id="1167"/>
      <w:bookmarkEnd w:id="1168"/>
      <w:bookmarkEnd w:id="1169"/>
      <w:bookmarkEnd w:id="1170"/>
      <w:bookmarkEnd w:id="1171"/>
      <w:bookmarkEnd w:id="1172"/>
      <w:bookmarkEnd w:id="1173"/>
      <w:bookmarkEnd w:id="1174"/>
      <w:bookmarkEnd w:id="1175"/>
    </w:p>
    <w:p w14:paraId="70527A8F" w14:textId="77777777" w:rsidR="00A04253" w:rsidRPr="00A1115A" w:rsidRDefault="00A04253" w:rsidP="00A04253">
      <w:pPr>
        <w:pStyle w:val="40"/>
      </w:pPr>
      <w:bookmarkStart w:id="1180" w:name="_Toc45888158"/>
      <w:bookmarkStart w:id="1181" w:name="_Toc45888757"/>
      <w:bookmarkStart w:id="1182" w:name="_Toc61367402"/>
      <w:bookmarkStart w:id="1183" w:name="_Toc61372785"/>
      <w:bookmarkStart w:id="1184" w:name="_Toc68230726"/>
      <w:bookmarkStart w:id="1185" w:name="_Toc69084139"/>
      <w:bookmarkStart w:id="1186" w:name="_Toc75467149"/>
      <w:bookmarkStart w:id="1187" w:name="_Toc76509171"/>
      <w:bookmarkStart w:id="1188" w:name="_Toc76718161"/>
      <w:bookmarkStart w:id="1189" w:name="_Toc83580471"/>
      <w:bookmarkStart w:id="1190" w:name="_Toc84404980"/>
      <w:bookmarkStart w:id="1191" w:name="_Toc84413589"/>
      <w:r w:rsidRPr="00A1115A">
        <w:t>6.2E.4.1</w:t>
      </w:r>
      <w:r w:rsidRPr="00A1115A">
        <w:tab/>
        <w:t>General</w:t>
      </w:r>
      <w:bookmarkEnd w:id="1180"/>
      <w:bookmarkEnd w:id="1181"/>
      <w:bookmarkEnd w:id="1182"/>
      <w:bookmarkEnd w:id="1183"/>
      <w:bookmarkEnd w:id="1184"/>
      <w:bookmarkEnd w:id="1185"/>
      <w:bookmarkEnd w:id="1186"/>
      <w:bookmarkEnd w:id="1187"/>
      <w:bookmarkEnd w:id="1188"/>
      <w:bookmarkEnd w:id="1189"/>
      <w:bookmarkEnd w:id="1190"/>
      <w:bookmarkEnd w:id="1191"/>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2D2F9054" w14:textId="77777777" w:rsidR="00A04253" w:rsidRDefault="00A04253" w:rsidP="00A04253">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49378710" w14:textId="77777777" w:rsidR="00A04253" w:rsidRPr="00A1115A" w:rsidRDefault="00A04253" w:rsidP="00A04253">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1192" w:name="_Toc45888159"/>
      <w:bookmarkStart w:id="1193" w:name="_Toc45888758"/>
      <w:bookmarkStart w:id="1194" w:name="_Toc59650042"/>
      <w:bookmarkStart w:id="1195" w:name="_Toc61357306"/>
      <w:bookmarkStart w:id="1196" w:name="_Toc61359080"/>
      <w:bookmarkStart w:id="1197" w:name="_Toc67916018"/>
      <w:bookmarkStart w:id="1198" w:name="_Toc75533562"/>
      <w:bookmarkStart w:id="1199" w:name="_Toc75819448"/>
      <w:bookmarkStart w:id="1200" w:name="_Toc76508292"/>
      <w:bookmarkStart w:id="1201" w:name="_Toc76717242"/>
      <w:bookmarkStart w:id="1202" w:name="_Toc83293883"/>
      <w:bookmarkStart w:id="1203" w:name="_Toc84334922"/>
      <w:r>
        <w:t>6.2E.4.2</w:t>
      </w:r>
      <w:r>
        <w:tab/>
        <w:t>Configured transmitted power for inter-band V2X con-current operation</w:t>
      </w:r>
      <w:bookmarkEnd w:id="1192"/>
      <w:bookmarkEnd w:id="1193"/>
      <w:bookmarkEnd w:id="1194"/>
      <w:bookmarkEnd w:id="1195"/>
      <w:bookmarkEnd w:id="1196"/>
      <w:bookmarkEnd w:id="1197"/>
      <w:bookmarkEnd w:id="1198"/>
      <w:bookmarkEnd w:id="1199"/>
      <w:bookmarkEnd w:id="1200"/>
      <w:bookmarkEnd w:id="1201"/>
      <w:bookmarkEnd w:id="1202"/>
      <w:bookmarkEnd w:id="1203"/>
    </w:p>
    <w:p w14:paraId="0D5EA40D" w14:textId="77777777" w:rsidR="00A04253" w:rsidRPr="00A1115A" w:rsidRDefault="00A04253" w:rsidP="00A04253">
      <w:pPr>
        <w:jc w:val="both"/>
        <w:rPr>
          <w:lang w:eastAsia="ko-KR"/>
        </w:rPr>
      </w:pPr>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77777777" w:rsidR="00A04253" w:rsidRPr="00A1115A" w:rsidRDefault="00A04253" w:rsidP="00A04253">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w:t>
      </w:r>
      <w:del w:id="1204" w:author="Suhwan Lim [2]" w:date="2023-10-30T16:04:00Z">
        <w:r w:rsidRPr="00A1115A" w:rsidDel="00EE12B9">
          <w:delText>E</w:delText>
        </w:r>
      </w:del>
      <w:r w:rsidRPr="00A1115A">
        <w:t>.4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0732BC11"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ins w:id="1205" w:author="Suhwan Lim [2]" w:date="2023-10-30T16:05:00Z">
        <w:r w:rsidR="00EE12B9">
          <w:t>.1</w:t>
        </w:r>
      </w:ins>
      <w:r w:rsidRPr="00A1115A">
        <w:t>.</w:t>
      </w:r>
    </w:p>
    <w:p w14:paraId="6FFC1C90"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BE684EE" w14:textId="77777777" w:rsidR="00A04253" w:rsidRPr="00A1115A" w:rsidRDefault="00A04253" w:rsidP="00156F9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pt" o:ole="">
            <v:imagedata r:id="rId13" o:title=""/>
          </v:shape>
          <o:OLEObject Type="Embed" ProgID="Equation.3" ShapeID="_x0000_i1025" DrawAspect="Content" ObjectID="_1760444520"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65C3DA7"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608260" w14:textId="77777777" w:rsidR="003A793F" w:rsidRPr="00A1115A" w:rsidRDefault="003A793F" w:rsidP="003A793F">
      <w:pPr>
        <w:pStyle w:val="30"/>
        <w:rPr>
          <w:ins w:id="1206" w:author="周锐(Ray)" w:date="2023-08-03T09:23:00Z"/>
        </w:rPr>
      </w:pPr>
      <w:bookmarkStart w:id="1207" w:name="_Hlk149646361"/>
      <w:ins w:id="1208" w:author="周锐(Ray)" w:date="2023-08-03T09:23:00Z">
        <w:r w:rsidRPr="00A1115A">
          <w:t>6.2E.4</w:t>
        </w:r>
        <w:r>
          <w:t>F</w:t>
        </w:r>
        <w:r w:rsidRPr="00A1115A">
          <w:tab/>
          <w:t xml:space="preserve">Configured transmitted power for </w:t>
        </w:r>
        <w:r>
          <w:t>Sidelink Unlicensed</w:t>
        </w:r>
      </w:ins>
    </w:p>
    <w:p w14:paraId="6423D77B" w14:textId="1675D2AF" w:rsidR="00237BA6" w:rsidRDefault="00237BA6" w:rsidP="00237BA6">
      <w:pPr>
        <w:rPr>
          <w:ins w:id="1209" w:author="周锐(Ray)" w:date="2023-08-03T11:18:00Z"/>
        </w:rPr>
      </w:pPr>
      <w:ins w:id="1210" w:author="周锐(Ray)" w:date="2023-08-03T11:18:00Z">
        <w:r w:rsidRPr="00A1115A">
          <w:t xml:space="preserve">The requirements for </w:t>
        </w:r>
        <w:r>
          <w:t>configured transmitted power</w:t>
        </w:r>
        <w:r w:rsidRPr="00A1115A">
          <w:t xml:space="preserve"> in clause 6.</w:t>
        </w:r>
        <w:r>
          <w:t>2E</w:t>
        </w:r>
        <w:r w:rsidRPr="00A1115A">
          <w:t>.4 apply</w:t>
        </w:r>
      </w:ins>
      <w:ins w:id="1211" w:author="Suhwan Lim [2]" w:date="2023-10-30T16:18:00Z">
        <w:r w:rsidR="00A14BC6">
          <w:t xml:space="preserve"> for SL-U operation</w:t>
        </w:r>
      </w:ins>
      <w:ins w:id="1212" w:author="周锐(Ray)" w:date="2023-08-03T11:18:00Z">
        <w:r w:rsidRPr="00A1115A">
          <w:t>.</w:t>
        </w:r>
      </w:ins>
    </w:p>
    <w:p w14:paraId="1A1EEDDB" w14:textId="5D08250B" w:rsidR="005656DB" w:rsidRPr="00306562" w:rsidRDefault="005656DB" w:rsidP="005656DB">
      <w:pPr>
        <w:pStyle w:val="40"/>
      </w:pPr>
      <w:ins w:id="1213" w:author="周锐(Ray)" w:date="2023-09-27T21:18:00Z">
        <w:r w:rsidRPr="00A1115A">
          <w:t>6.2E.4</w:t>
        </w:r>
        <w:r>
          <w:t>F</w:t>
        </w:r>
        <w:r w:rsidRPr="00A1115A">
          <w:t>.</w:t>
        </w:r>
      </w:ins>
      <w:ins w:id="1214" w:author="Suhwan Lim [2]" w:date="2023-10-30T16:22:00Z">
        <w:r w:rsidR="00A14BC6">
          <w:t>1</w:t>
        </w:r>
      </w:ins>
      <w:ins w:id="1215" w:author="周锐(Ray)" w:date="2023-09-27T21:18:00Z">
        <w:del w:id="1216" w:author="Suhwan Lim [2]" w:date="2023-10-30T16:22:00Z">
          <w:r w:rsidDel="00A14BC6">
            <w:delText>2</w:delText>
          </w:r>
        </w:del>
        <w:r w:rsidRPr="00A1115A">
          <w:tab/>
        </w:r>
        <w:r w:rsidRPr="003C18B3">
          <w:t xml:space="preserve">Configured transmitted power for </w:t>
        </w:r>
        <w:r w:rsidRPr="00D438F4">
          <w:t>inter-band</w:t>
        </w:r>
        <w:r w:rsidRPr="0087716F">
          <w:t xml:space="preserve"> con-current operation</w:t>
        </w:r>
      </w:ins>
    </w:p>
    <w:p w14:paraId="2F97B650" w14:textId="77777777" w:rsidR="005656DB" w:rsidRPr="00A1115A" w:rsidRDefault="005656DB">
      <w:pPr>
        <w:jc w:val="both"/>
        <w:rPr>
          <w:ins w:id="1217" w:author="周锐(Ray)" w:date="2023-10-13T09:20:00Z"/>
          <w:lang w:eastAsia="ko-KR"/>
        </w:rPr>
        <w:pPrChange w:id="1218" w:author="Suhwan Lim [2]" w:date="2023-10-30T16:19:00Z">
          <w:pPr>
            <w:pStyle w:val="afb"/>
            <w:numPr>
              <w:numId w:val="47"/>
            </w:numPr>
            <w:tabs>
              <w:tab w:val="num" w:pos="360"/>
            </w:tabs>
            <w:ind w:left="360" w:hanging="360"/>
            <w:jc w:val="both"/>
          </w:pPr>
        </w:pPrChange>
      </w:pPr>
      <w:ins w:id="1219" w:author="周锐(Ray)" w:date="2023-10-13T09:20:00Z">
        <w:r w:rsidRPr="00A1115A">
          <w:t xml:space="preserve">When a UE is configured for simultaneous NR sidelink and NR uplink transmissions for inter-band con-current operation, the UE is allowed to set its configured maximum output power </w:t>
        </w:r>
        <w:proofErr w:type="spellStart"/>
        <w:proofErr w:type="gramStart"/>
        <w:r w:rsidRPr="00A1115A">
          <w:t>P</w:t>
        </w:r>
        <w:r w:rsidRPr="00A14BC6">
          <w:rPr>
            <w:vertAlign w:val="subscript"/>
          </w:rPr>
          <w:t>CMAX,</w:t>
        </w:r>
        <w:r w:rsidRPr="00A14BC6">
          <w:rPr>
            <w:i/>
            <w:vertAlign w:val="subscript"/>
          </w:rPr>
          <w:t>c</w:t>
        </w:r>
        <w:proofErr w:type="gramEnd"/>
        <w:r w:rsidRPr="00A14BC6">
          <w:rPr>
            <w:vertAlign w:val="subscript"/>
          </w:rPr>
          <w:t>,</w:t>
        </w:r>
        <w:r w:rsidRPr="00A14BC6">
          <w:rPr>
            <w:rFonts w:hint="eastAsia"/>
            <w:i/>
            <w:vertAlign w:val="subscript"/>
            <w:lang w:eastAsia="zh-CN"/>
          </w:rPr>
          <w:t>NR</w:t>
        </w:r>
        <w:proofErr w:type="spellEnd"/>
        <w:r w:rsidRPr="00A14BC6">
          <w:rPr>
            <w:vertAlign w:val="subscript"/>
          </w:rPr>
          <w:t xml:space="preserve"> </w:t>
        </w:r>
        <w:r w:rsidRPr="00A1115A">
          <w:t xml:space="preserve">and </w:t>
        </w:r>
        <w:proofErr w:type="spellStart"/>
        <w:r w:rsidRPr="00A1115A">
          <w:t>P</w:t>
        </w:r>
        <w:r w:rsidRPr="00A14BC6">
          <w:rPr>
            <w:vertAlign w:val="subscript"/>
          </w:rPr>
          <w:t>CMAX,</w:t>
        </w:r>
        <w:r w:rsidRPr="00A14BC6">
          <w:rPr>
            <w:i/>
            <w:vertAlign w:val="subscript"/>
          </w:rPr>
          <w:t>c</w:t>
        </w:r>
        <w:r w:rsidRPr="00A14BC6">
          <w:rPr>
            <w:vertAlign w:val="subscript"/>
          </w:rPr>
          <w:t>,SL</w:t>
        </w:r>
        <w:proofErr w:type="spellEnd"/>
        <w:r w:rsidRPr="00A14BC6">
          <w:rPr>
            <w:vertAlign w:val="subscript"/>
          </w:rPr>
          <w:t xml:space="preserve"> </w:t>
        </w:r>
        <w:r w:rsidRPr="00A1115A">
          <w:t xml:space="preserve">for the configured NR uplink carrier and the configured NR </w:t>
        </w:r>
        <w:r>
          <w:t>SL</w:t>
        </w:r>
        <w:r w:rsidRPr="00A1115A">
          <w:t xml:space="preserve"> carrier, respectively, and its total configured maximum output power </w:t>
        </w:r>
        <w:proofErr w:type="spellStart"/>
        <w:r w:rsidRPr="00A1115A">
          <w:t>P</w:t>
        </w:r>
        <w:r w:rsidRPr="00A14BC6">
          <w:rPr>
            <w:vertAlign w:val="subscript"/>
          </w:rPr>
          <w:t>CMAX,c</w:t>
        </w:r>
        <w:proofErr w:type="spellEnd"/>
        <w:r w:rsidRPr="00A1115A">
          <w:t>.</w:t>
        </w:r>
      </w:ins>
    </w:p>
    <w:p w14:paraId="6A39E70A" w14:textId="77777777" w:rsidR="005656DB" w:rsidRPr="00A1115A" w:rsidRDefault="005656DB">
      <w:pPr>
        <w:jc w:val="both"/>
        <w:rPr>
          <w:ins w:id="1220" w:author="周锐(Ray)" w:date="2023-10-13T09:20:00Z"/>
        </w:rPr>
        <w:pPrChange w:id="1221" w:author="Suhwan Lim [2]" w:date="2023-10-30T16:19:00Z">
          <w:pPr>
            <w:pStyle w:val="afb"/>
            <w:numPr>
              <w:numId w:val="47"/>
            </w:numPr>
            <w:tabs>
              <w:tab w:val="num" w:pos="360"/>
            </w:tabs>
            <w:ind w:left="360" w:hanging="360"/>
            <w:jc w:val="both"/>
          </w:pPr>
        </w:pPrChange>
      </w:pPr>
      <w:ins w:id="1222" w:author="周锐(Ray)" w:date="2023-10-13T09:20:00Z">
        <w:r w:rsidRPr="00A1115A">
          <w:t xml:space="preserve">The </w:t>
        </w:r>
        <w:r w:rsidRPr="00A1115A">
          <w:rPr>
            <w:lang w:bidi="bn-IN"/>
          </w:rPr>
          <w:t>configured maximum output power P</w:t>
        </w:r>
        <w:r w:rsidRPr="00A14BC6">
          <w:rPr>
            <w:vertAlign w:val="subscript"/>
            <w:lang w:bidi="bn-IN"/>
          </w:rPr>
          <w:t>CMAX</w:t>
        </w:r>
        <w:r w:rsidRPr="00A14BC6">
          <w:rPr>
            <w:i/>
            <w:vertAlign w:val="subscript"/>
          </w:rPr>
          <w:t xml:space="preserve"> </w:t>
        </w:r>
        <w:proofErr w:type="spellStart"/>
        <w:proofErr w:type="gramStart"/>
        <w:r w:rsidRPr="00A14BC6">
          <w:rPr>
            <w:i/>
            <w:vertAlign w:val="subscript"/>
          </w:rPr>
          <w:t>c</w:t>
        </w:r>
        <w:r w:rsidRPr="00A14BC6">
          <w:rPr>
            <w:vertAlign w:val="subscript"/>
          </w:rPr>
          <w:t>,</w:t>
        </w:r>
        <w:r w:rsidRPr="00A14BC6">
          <w:rPr>
            <w:i/>
            <w:vertAlign w:val="subscript"/>
          </w:rPr>
          <w:t>NR</w:t>
        </w:r>
        <w:proofErr w:type="spellEnd"/>
        <w:proofErr w:type="gramEnd"/>
        <w:r w:rsidRPr="00A14BC6">
          <w:rPr>
            <w:i/>
          </w:rPr>
          <w:t xml:space="preserve">(p) </w:t>
        </w:r>
        <w:r w:rsidRPr="00A1115A">
          <w:t xml:space="preserve">in slot </w:t>
        </w:r>
        <w:r w:rsidRPr="00A14BC6">
          <w:rPr>
            <w:i/>
          </w:rPr>
          <w:t xml:space="preserve">p </w:t>
        </w:r>
        <w:r w:rsidRPr="00A1115A">
          <w:t>for the configured NR uplink carrier shall be set within the bounds:</w:t>
        </w:r>
      </w:ins>
    </w:p>
    <w:p w14:paraId="4A614B84" w14:textId="77777777" w:rsidR="005656DB" w:rsidRPr="00A1115A" w:rsidRDefault="005656DB">
      <w:pPr>
        <w:pStyle w:val="EQ"/>
        <w:overflowPunct w:val="0"/>
        <w:autoSpaceDE w:val="0"/>
        <w:autoSpaceDN w:val="0"/>
        <w:adjustRightInd w:val="0"/>
        <w:jc w:val="center"/>
        <w:textAlignment w:val="baseline"/>
        <w:rPr>
          <w:ins w:id="1223" w:author="周锐(Ray)" w:date="2023-10-13T09:20:00Z"/>
          <w:lang w:eastAsia="zh-CN"/>
        </w:rPr>
        <w:pPrChange w:id="1224" w:author="Suhwan Lim [2]" w:date="2023-10-30T16:19:00Z">
          <w:pPr>
            <w:pStyle w:val="EQ"/>
            <w:numPr>
              <w:numId w:val="47"/>
            </w:numPr>
            <w:tabs>
              <w:tab w:val="num" w:pos="360"/>
            </w:tabs>
            <w:overflowPunct w:val="0"/>
            <w:autoSpaceDE w:val="0"/>
            <w:autoSpaceDN w:val="0"/>
            <w:adjustRightInd w:val="0"/>
            <w:ind w:left="360" w:hanging="360"/>
            <w:jc w:val="center"/>
            <w:textAlignment w:val="baseline"/>
          </w:pPr>
        </w:pPrChange>
      </w:pPr>
      <w:ins w:id="1225" w:author="周锐(Ray)" w:date="2023-10-13T09:20: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119ADB7A" w14:textId="77777777" w:rsidR="005656DB" w:rsidRPr="00A1115A" w:rsidRDefault="005656DB">
      <w:pPr>
        <w:jc w:val="both"/>
        <w:rPr>
          <w:ins w:id="1226" w:author="周锐(Ray)" w:date="2023-10-13T09:20:00Z"/>
          <w:lang w:eastAsia="ko-KR"/>
        </w:rPr>
        <w:pPrChange w:id="1227" w:author="Suhwan Lim [2]" w:date="2023-10-30T16:19:00Z">
          <w:pPr>
            <w:pStyle w:val="afb"/>
            <w:numPr>
              <w:numId w:val="47"/>
            </w:numPr>
            <w:tabs>
              <w:tab w:val="num" w:pos="360"/>
            </w:tabs>
            <w:ind w:left="360" w:hanging="360"/>
            <w:jc w:val="both"/>
          </w:pPr>
        </w:pPrChange>
      </w:pPr>
      <w:ins w:id="1228" w:author="周锐(Ray)" w:date="2023-10-13T09:20:00Z">
        <w:r w:rsidRPr="00A1115A">
          <w:t xml:space="preserve">where </w:t>
        </w:r>
        <w:proofErr w:type="spellStart"/>
        <w:r w:rsidRPr="00A1115A">
          <w:rPr>
            <w:lang w:bidi="bn-IN"/>
          </w:rPr>
          <w:t>P</w:t>
        </w:r>
        <w:r w:rsidRPr="00A14BC6">
          <w:rPr>
            <w:vertAlign w:val="subscript"/>
            <w:lang w:bidi="bn-IN"/>
          </w:rPr>
          <w:t>CMAX_</w:t>
        </w:r>
        <w:proofErr w:type="gramStart"/>
        <w:r w:rsidRPr="00A14BC6">
          <w:rPr>
            <w:vertAlign w:val="subscript"/>
            <w:lang w:bidi="bn-IN"/>
          </w:rPr>
          <w:t>L,</w:t>
        </w:r>
        <w:r w:rsidRPr="00A14BC6">
          <w:rPr>
            <w:i/>
            <w:vertAlign w:val="subscript"/>
            <w:lang w:bidi="bn-IN"/>
          </w:rPr>
          <w:t>c</w:t>
        </w:r>
        <w:proofErr w:type="gramEnd"/>
        <w:r w:rsidRPr="00A14BC6">
          <w:rPr>
            <w:i/>
            <w:vertAlign w:val="subscript"/>
            <w:lang w:bidi="bn-IN"/>
          </w:rPr>
          <w:t>,NR</w:t>
        </w:r>
        <w:proofErr w:type="spellEnd"/>
        <w:r w:rsidRPr="00A14BC6">
          <w:rPr>
            <w:i/>
            <w:vertAlign w:val="subscript"/>
            <w:lang w:bidi="bn-IN"/>
          </w:rPr>
          <w:t xml:space="preserve"> </w:t>
        </w:r>
        <w:r w:rsidRPr="00A1115A">
          <w:rPr>
            <w:lang w:bidi="bn-IN"/>
          </w:rPr>
          <w:t>and</w:t>
        </w:r>
        <w:r w:rsidRPr="00A14BC6">
          <w:rPr>
            <w:i/>
            <w:vertAlign w:val="subscript"/>
            <w:lang w:bidi="bn-IN"/>
          </w:rPr>
          <w:t xml:space="preserve"> </w:t>
        </w:r>
        <w:proofErr w:type="spellStart"/>
        <w:r w:rsidRPr="00A1115A">
          <w:rPr>
            <w:lang w:bidi="bn-IN"/>
          </w:rPr>
          <w:t>P</w:t>
        </w:r>
        <w:r w:rsidRPr="00A14BC6">
          <w:rPr>
            <w:vertAlign w:val="subscript"/>
            <w:lang w:bidi="bn-IN"/>
          </w:rPr>
          <w:t>CMAX_H,</w:t>
        </w:r>
        <w:r w:rsidRPr="00A14BC6">
          <w:rPr>
            <w:i/>
            <w:vertAlign w:val="subscript"/>
            <w:lang w:bidi="bn-IN"/>
          </w:rPr>
          <w:t>c,NR</w:t>
        </w:r>
        <w:proofErr w:type="spellEnd"/>
        <w:r w:rsidRPr="00A14BC6">
          <w:rPr>
            <w:i/>
            <w:lang w:bidi="bn-IN"/>
          </w:rPr>
          <w:t xml:space="preserve"> </w:t>
        </w:r>
        <w:r w:rsidRPr="00A1115A">
          <w:rPr>
            <w:lang w:bidi="bn-IN"/>
          </w:rPr>
          <w:t xml:space="preserve">are the limit as specified in </w:t>
        </w:r>
        <w:r>
          <w:t xml:space="preserve">TS 38.101-1 </w:t>
        </w:r>
        <w:r w:rsidRPr="00A1115A">
          <w:t>clause 6.2E.4</w:t>
        </w:r>
        <w:r>
          <w:t>.1</w:t>
        </w:r>
        <w:r w:rsidRPr="00A1115A">
          <w:t>.</w:t>
        </w:r>
      </w:ins>
    </w:p>
    <w:p w14:paraId="7CE28699" w14:textId="77777777" w:rsidR="005656DB" w:rsidRPr="00A1115A" w:rsidRDefault="005656DB">
      <w:pPr>
        <w:jc w:val="both"/>
        <w:rPr>
          <w:ins w:id="1229" w:author="周锐(Ray)" w:date="2023-10-13T09:20:00Z"/>
        </w:rPr>
        <w:pPrChange w:id="1230" w:author="Suhwan Lim [2]" w:date="2023-10-30T16:19:00Z">
          <w:pPr>
            <w:pStyle w:val="afb"/>
            <w:numPr>
              <w:numId w:val="47"/>
            </w:numPr>
            <w:tabs>
              <w:tab w:val="num" w:pos="360"/>
            </w:tabs>
            <w:ind w:left="360" w:hanging="360"/>
            <w:jc w:val="both"/>
          </w:pPr>
        </w:pPrChange>
      </w:pPr>
      <w:ins w:id="1231" w:author="周锐(Ray)" w:date="2023-10-13T09:20:00Z">
        <w:r w:rsidRPr="00A1115A">
          <w:t xml:space="preserve">The </w:t>
        </w:r>
        <w:r w:rsidRPr="00A1115A">
          <w:rPr>
            <w:lang w:bidi="bn-IN"/>
          </w:rPr>
          <w:t>configured maximum output power P</w:t>
        </w:r>
        <w:r w:rsidRPr="00A14BC6">
          <w:rPr>
            <w:vertAlign w:val="subscript"/>
            <w:lang w:bidi="bn-IN"/>
          </w:rPr>
          <w:t>CMAX</w:t>
        </w:r>
        <w:r w:rsidRPr="00A14BC6">
          <w:rPr>
            <w:i/>
            <w:vertAlign w:val="subscript"/>
          </w:rPr>
          <w:t xml:space="preserve"> </w:t>
        </w:r>
        <w:proofErr w:type="spellStart"/>
        <w:proofErr w:type="gramStart"/>
        <w:r w:rsidRPr="00A14BC6">
          <w:rPr>
            <w:i/>
            <w:vertAlign w:val="subscript"/>
          </w:rPr>
          <w:t>c</w:t>
        </w:r>
        <w:r w:rsidRPr="00A14BC6">
          <w:rPr>
            <w:vertAlign w:val="subscript"/>
          </w:rPr>
          <w:t>,SL</w:t>
        </w:r>
        <w:proofErr w:type="spellEnd"/>
        <w:proofErr w:type="gramEnd"/>
        <w:r w:rsidRPr="00A14BC6">
          <w:rPr>
            <w:i/>
            <w:vertAlign w:val="subscript"/>
          </w:rPr>
          <w:t xml:space="preserve"> </w:t>
        </w:r>
        <w:r w:rsidRPr="00A14BC6">
          <w:rPr>
            <w:i/>
          </w:rPr>
          <w:t xml:space="preserve">(q) </w:t>
        </w:r>
        <w:r w:rsidRPr="00A1115A">
          <w:t>in slot</w:t>
        </w:r>
        <w:r w:rsidRPr="00A14BC6">
          <w:rPr>
            <w:i/>
          </w:rPr>
          <w:t xml:space="preserve"> q </w:t>
        </w:r>
        <w:r w:rsidRPr="00A1115A">
          <w:t xml:space="preserve">for the configured NR </w:t>
        </w:r>
        <w:r>
          <w:t>SL</w:t>
        </w:r>
        <w:r w:rsidRPr="00A1115A">
          <w:t xml:space="preserve"> carrier shall be set within the bounds:</w:t>
        </w:r>
      </w:ins>
    </w:p>
    <w:p w14:paraId="19528D07" w14:textId="77777777" w:rsidR="005656DB" w:rsidRPr="00A1115A" w:rsidRDefault="005656DB">
      <w:pPr>
        <w:pStyle w:val="EQ"/>
        <w:overflowPunct w:val="0"/>
        <w:autoSpaceDE w:val="0"/>
        <w:autoSpaceDN w:val="0"/>
        <w:adjustRightInd w:val="0"/>
        <w:jc w:val="center"/>
        <w:textAlignment w:val="baseline"/>
        <w:rPr>
          <w:ins w:id="1232" w:author="周锐(Ray)" w:date="2023-10-13T09:20:00Z"/>
          <w:lang w:eastAsia="zh-CN"/>
        </w:rPr>
        <w:pPrChange w:id="1233" w:author="Suhwan Lim [2]" w:date="2023-10-30T16:19:00Z">
          <w:pPr>
            <w:pStyle w:val="EQ"/>
            <w:numPr>
              <w:numId w:val="47"/>
            </w:numPr>
            <w:tabs>
              <w:tab w:val="num" w:pos="360"/>
            </w:tabs>
            <w:overflowPunct w:val="0"/>
            <w:autoSpaceDE w:val="0"/>
            <w:autoSpaceDN w:val="0"/>
            <w:adjustRightInd w:val="0"/>
            <w:ind w:left="360" w:hanging="360"/>
            <w:jc w:val="center"/>
            <w:textAlignment w:val="baseline"/>
          </w:pPr>
        </w:pPrChange>
      </w:pPr>
      <w:ins w:id="1234" w:author="周锐(Ray)" w:date="2023-10-13T09:20: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r>
          <w:rPr>
            <w:rFonts w:cs="Geneva"/>
            <w:i/>
            <w:vertAlign w:val="subscript"/>
            <w:lang w:bidi="bn-IN"/>
          </w:rPr>
          <w:t>SL</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r>
          <w:rPr>
            <w:i/>
            <w:vertAlign w:val="subscript"/>
            <w:lang w:bidi="bn-IN"/>
          </w:rPr>
          <w:t>SL</w:t>
        </w:r>
        <w:r w:rsidRPr="00A1115A">
          <w:rPr>
            <w:lang w:eastAsia="zh-CN"/>
          </w:rPr>
          <w:t xml:space="preserve"> (</w:t>
        </w:r>
        <w:r w:rsidRPr="00A1115A">
          <w:rPr>
            <w:i/>
            <w:lang w:eastAsia="zh-CN"/>
          </w:rPr>
          <w:t>q</w:t>
        </w:r>
        <w:r w:rsidRPr="00A1115A">
          <w:rPr>
            <w:lang w:eastAsia="zh-CN"/>
          </w:rPr>
          <w:t>)</w:t>
        </w:r>
      </w:ins>
    </w:p>
    <w:p w14:paraId="0EF8F952" w14:textId="77777777" w:rsidR="005656DB" w:rsidRPr="00A1115A" w:rsidRDefault="005656DB">
      <w:pPr>
        <w:jc w:val="both"/>
        <w:rPr>
          <w:ins w:id="1235" w:author="周锐(Ray)" w:date="2023-10-13T09:20:00Z"/>
          <w:lang w:eastAsia="ko-KR"/>
        </w:rPr>
        <w:pPrChange w:id="1236" w:author="Suhwan Lim [2]" w:date="2023-10-30T16:19:00Z">
          <w:pPr>
            <w:pStyle w:val="afb"/>
            <w:numPr>
              <w:numId w:val="47"/>
            </w:numPr>
            <w:tabs>
              <w:tab w:val="num" w:pos="360"/>
            </w:tabs>
            <w:ind w:left="360" w:hanging="360"/>
            <w:jc w:val="both"/>
          </w:pPr>
        </w:pPrChange>
      </w:pPr>
      <w:ins w:id="1237" w:author="周锐(Ray)" w:date="2023-10-13T09:20:00Z">
        <w:r w:rsidRPr="00A1115A">
          <w:t xml:space="preserve">where </w:t>
        </w:r>
        <w:proofErr w:type="spellStart"/>
        <w:r w:rsidRPr="00A1115A">
          <w:rPr>
            <w:lang w:bidi="bn-IN"/>
          </w:rPr>
          <w:t>P</w:t>
        </w:r>
        <w:r w:rsidRPr="00A14BC6">
          <w:rPr>
            <w:vertAlign w:val="subscript"/>
            <w:lang w:bidi="bn-IN"/>
          </w:rPr>
          <w:t>CMAX_</w:t>
        </w:r>
        <w:proofErr w:type="gramStart"/>
        <w:r w:rsidRPr="00A14BC6">
          <w:rPr>
            <w:vertAlign w:val="subscript"/>
            <w:lang w:bidi="bn-IN"/>
          </w:rPr>
          <w:t>H,</w:t>
        </w:r>
        <w:r w:rsidRPr="00A14BC6">
          <w:rPr>
            <w:i/>
            <w:vertAlign w:val="subscript"/>
            <w:lang w:bidi="bn-IN"/>
          </w:rPr>
          <w:t>c</w:t>
        </w:r>
        <w:proofErr w:type="gramEnd"/>
        <w:r w:rsidRPr="00A14BC6">
          <w:rPr>
            <w:i/>
            <w:vertAlign w:val="subscript"/>
            <w:lang w:bidi="bn-IN"/>
          </w:rPr>
          <w:t>,SL</w:t>
        </w:r>
        <w:proofErr w:type="spellEnd"/>
        <w:r w:rsidRPr="00A14BC6">
          <w:rPr>
            <w:i/>
            <w:lang w:bidi="bn-IN"/>
          </w:rPr>
          <w:t xml:space="preserve"> </w:t>
        </w:r>
        <w:r w:rsidRPr="00A1115A">
          <w:rPr>
            <w:lang w:bidi="bn-IN"/>
          </w:rPr>
          <w:t xml:space="preserve">is the limit as specified in </w:t>
        </w:r>
        <w:r>
          <w:t xml:space="preserve">TS 38.101-1 </w:t>
        </w:r>
        <w:r w:rsidRPr="00A1115A">
          <w:t>clause 6.2E.4.</w:t>
        </w:r>
      </w:ins>
    </w:p>
    <w:p w14:paraId="008185FA" w14:textId="77777777" w:rsidR="005656DB" w:rsidRPr="00A1115A" w:rsidRDefault="005656DB">
      <w:pPr>
        <w:rPr>
          <w:ins w:id="1238" w:author="周锐(Ray)" w:date="2023-10-13T09:20:00Z"/>
          <w:lang w:bidi="bn-IN"/>
        </w:rPr>
        <w:pPrChange w:id="1239" w:author="Suhwan Lim [2]" w:date="2023-10-30T16:19:00Z">
          <w:pPr>
            <w:pStyle w:val="afb"/>
            <w:numPr>
              <w:numId w:val="47"/>
            </w:numPr>
            <w:tabs>
              <w:tab w:val="num" w:pos="360"/>
            </w:tabs>
            <w:ind w:left="360" w:hanging="360"/>
          </w:pPr>
        </w:pPrChange>
      </w:pPr>
      <w:ins w:id="1240" w:author="周锐(Ray)" w:date="2023-10-13T09:20:00Z">
        <w:r w:rsidRPr="00A1115A">
          <w:rPr>
            <w:lang w:bidi="bn-IN"/>
          </w:rPr>
          <w:t xml:space="preserve">The total UE configured maximum output power </w:t>
        </w:r>
        <w:r w:rsidRPr="00A14BC6">
          <w:rPr>
            <w:rFonts w:cs="Geneva"/>
            <w:lang w:bidi="bn-IN"/>
          </w:rPr>
          <w:t>P</w:t>
        </w:r>
        <w:r w:rsidRPr="00A14BC6">
          <w:rPr>
            <w:rFonts w:cs="Geneva"/>
            <w:vertAlign w:val="subscript"/>
            <w:lang w:bidi="bn-IN"/>
          </w:rPr>
          <w:t xml:space="preserve">CMAX </w:t>
        </w:r>
        <w:r w:rsidRPr="00A1115A">
          <w:t>(</w:t>
        </w:r>
        <w:proofErr w:type="spellStart"/>
        <w:proofErr w:type="gramStart"/>
        <w:r w:rsidRPr="00A14BC6">
          <w:rPr>
            <w:i/>
          </w:rPr>
          <w:t>p,q</w:t>
        </w:r>
        <w:proofErr w:type="spellEnd"/>
        <w:proofErr w:type="gramEnd"/>
        <w:r w:rsidRPr="00A1115A">
          <w:t xml:space="preserve">) </w:t>
        </w:r>
        <w:r w:rsidRPr="00A14BC6">
          <w:rPr>
            <w:rFonts w:cs="Geneva"/>
            <w:lang w:bidi="bn-IN"/>
          </w:rPr>
          <w:t xml:space="preserve">in a slot </w:t>
        </w:r>
        <w:r w:rsidRPr="00A14BC6">
          <w:rPr>
            <w:rFonts w:cs="Geneva"/>
            <w:i/>
            <w:lang w:bidi="bn-IN"/>
          </w:rPr>
          <w:t xml:space="preserve">p </w:t>
        </w:r>
        <w:r w:rsidRPr="00A14BC6">
          <w:rPr>
            <w:rFonts w:cs="Geneva"/>
            <w:lang w:bidi="bn-IN"/>
          </w:rPr>
          <w:t xml:space="preserve">of NR uplink carrier and a slot </w:t>
        </w:r>
        <w:r w:rsidRPr="00A14BC6">
          <w:rPr>
            <w:rFonts w:cs="Geneva"/>
            <w:i/>
            <w:lang w:bidi="bn-IN"/>
          </w:rPr>
          <w:t xml:space="preserve">q </w:t>
        </w:r>
        <w:r w:rsidRPr="00A14BC6">
          <w:rPr>
            <w:rFonts w:cs="Geneva"/>
            <w:lang w:bidi="bn-IN"/>
          </w:rPr>
          <w:t xml:space="preserve">of NR sidelink that overlap in time </w:t>
        </w:r>
        <w:r w:rsidRPr="00A1115A">
          <w:rPr>
            <w:lang w:bidi="bn-IN"/>
          </w:rPr>
          <w:t>shall be set within the following bounds for synchronous and asynchronous operation unless stated otherwise:</w:t>
        </w:r>
      </w:ins>
    </w:p>
    <w:p w14:paraId="03FD6A5E" w14:textId="77777777" w:rsidR="005656DB" w:rsidRPr="00A1115A" w:rsidRDefault="005656DB">
      <w:pPr>
        <w:pStyle w:val="EQ"/>
        <w:overflowPunct w:val="0"/>
        <w:autoSpaceDE w:val="0"/>
        <w:autoSpaceDN w:val="0"/>
        <w:adjustRightInd w:val="0"/>
        <w:jc w:val="center"/>
        <w:textAlignment w:val="baseline"/>
        <w:rPr>
          <w:ins w:id="1241" w:author="周锐(Ray)" w:date="2023-10-13T09:20:00Z"/>
        </w:rPr>
        <w:pPrChange w:id="1242" w:author="Suhwan Lim [2]" w:date="2023-10-30T16:19:00Z">
          <w:pPr>
            <w:pStyle w:val="EQ"/>
            <w:numPr>
              <w:numId w:val="47"/>
            </w:numPr>
            <w:tabs>
              <w:tab w:val="num" w:pos="360"/>
            </w:tabs>
            <w:overflowPunct w:val="0"/>
            <w:autoSpaceDE w:val="0"/>
            <w:autoSpaceDN w:val="0"/>
            <w:adjustRightInd w:val="0"/>
            <w:ind w:left="360" w:hanging="360"/>
            <w:jc w:val="center"/>
            <w:textAlignment w:val="baseline"/>
          </w:pPr>
        </w:pPrChange>
      </w:pPr>
      <w:ins w:id="1243" w:author="周锐(Ray)" w:date="2023-10-13T09:20: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2BE64183" w14:textId="77777777" w:rsidR="005656DB" w:rsidRPr="00A1115A" w:rsidRDefault="005656DB">
      <w:pPr>
        <w:rPr>
          <w:ins w:id="1244" w:author="周锐(Ray)" w:date="2023-10-13T09:20:00Z"/>
          <w:lang w:bidi="bn-IN"/>
        </w:rPr>
        <w:pPrChange w:id="1245" w:author="Suhwan Lim [2]" w:date="2023-10-30T16:19:00Z">
          <w:pPr>
            <w:pStyle w:val="afb"/>
            <w:numPr>
              <w:numId w:val="47"/>
            </w:numPr>
            <w:tabs>
              <w:tab w:val="num" w:pos="360"/>
            </w:tabs>
            <w:ind w:left="360" w:hanging="360"/>
          </w:pPr>
        </w:pPrChange>
      </w:pPr>
      <w:ins w:id="1246" w:author="周锐(Ray)" w:date="2023-10-13T09:20:00Z">
        <w:r w:rsidRPr="00A14BC6">
          <w:rPr>
            <w:lang w:val="en-US"/>
          </w:rPr>
          <w:t>with</w:t>
        </w:r>
      </w:ins>
    </w:p>
    <w:p w14:paraId="3B6C07C1" w14:textId="77777777" w:rsidR="005656DB" w:rsidRPr="00A14BC6" w:rsidRDefault="005656DB">
      <w:pPr>
        <w:pStyle w:val="EQ"/>
        <w:overflowPunct w:val="0"/>
        <w:autoSpaceDE w:val="0"/>
        <w:autoSpaceDN w:val="0"/>
        <w:adjustRightInd w:val="0"/>
        <w:jc w:val="center"/>
        <w:textAlignment w:val="baseline"/>
        <w:rPr>
          <w:ins w:id="1247" w:author="周锐(Ray)" w:date="2023-10-13T09:20:00Z"/>
          <w:noProof w:val="0"/>
          <w:lang w:bidi="bn-IN"/>
          <w:rPrChange w:id="1248" w:author="Suhwan Lim [2]" w:date="2023-10-30T16:19:00Z">
            <w:rPr>
              <w:ins w:id="1249" w:author="周锐(Ray)" w:date="2023-10-13T09:20:00Z"/>
              <w:noProof w:val="0"/>
              <w:highlight w:val="yellow"/>
              <w:lang w:bidi="bn-IN"/>
            </w:rPr>
          </w:rPrChange>
        </w:rPr>
        <w:pPrChange w:id="1250" w:author="Suhwan Lim [2]" w:date="2023-10-30T16:19:00Z">
          <w:pPr>
            <w:pStyle w:val="EQ"/>
            <w:numPr>
              <w:numId w:val="47"/>
            </w:numPr>
            <w:tabs>
              <w:tab w:val="num" w:pos="360"/>
            </w:tabs>
            <w:overflowPunct w:val="0"/>
            <w:autoSpaceDE w:val="0"/>
            <w:autoSpaceDN w:val="0"/>
            <w:adjustRightInd w:val="0"/>
            <w:ind w:left="360" w:hanging="360"/>
            <w:jc w:val="center"/>
            <w:textAlignment w:val="baseline"/>
          </w:pPr>
        </w:pPrChange>
      </w:pPr>
      <w:ins w:id="1251" w:author="周锐(Ray)" w:date="2023-10-13T09:20:00Z">
        <w:r w:rsidRPr="00A14BC6">
          <w:rPr>
            <w:noProof w:val="0"/>
            <w:lang w:bidi="bn-IN"/>
            <w:rPrChange w:id="1252" w:author="Suhwan Lim [2]" w:date="2023-10-30T16:19:00Z">
              <w:rPr>
                <w:noProof w:val="0"/>
                <w:highlight w:val="yellow"/>
                <w:lang w:bidi="bn-IN"/>
              </w:rPr>
            </w:rPrChange>
          </w:rPr>
          <w:t>P</w:t>
        </w:r>
        <w:r w:rsidRPr="00A14BC6">
          <w:rPr>
            <w:noProof w:val="0"/>
            <w:vertAlign w:val="subscript"/>
            <w:lang w:bidi="bn-IN"/>
            <w:rPrChange w:id="1253" w:author="Suhwan Lim [2]" w:date="2023-10-30T16:19:00Z">
              <w:rPr>
                <w:noProof w:val="0"/>
                <w:highlight w:val="yellow"/>
                <w:vertAlign w:val="subscript"/>
                <w:lang w:bidi="bn-IN"/>
              </w:rPr>
            </w:rPrChange>
          </w:rPr>
          <w:t xml:space="preserve">CMAX_L </w:t>
        </w:r>
        <w:r w:rsidRPr="00A14BC6">
          <w:rPr>
            <w:rPrChange w:id="1254" w:author="Suhwan Lim [2]" w:date="2023-10-30T16:19:00Z">
              <w:rPr>
                <w:highlight w:val="yellow"/>
              </w:rPr>
            </w:rPrChange>
          </w:rPr>
          <w:t>(</w:t>
        </w:r>
        <w:r w:rsidRPr="00A14BC6">
          <w:rPr>
            <w:i/>
            <w:rPrChange w:id="1255" w:author="Suhwan Lim [2]" w:date="2023-10-30T16:19:00Z">
              <w:rPr>
                <w:i/>
                <w:highlight w:val="yellow"/>
              </w:rPr>
            </w:rPrChange>
          </w:rPr>
          <w:t>p,q</w:t>
        </w:r>
        <w:r w:rsidRPr="00A14BC6">
          <w:rPr>
            <w:rPrChange w:id="1256" w:author="Suhwan Lim [2]" w:date="2023-10-30T16:19:00Z">
              <w:rPr>
                <w:highlight w:val="yellow"/>
              </w:rPr>
            </w:rPrChange>
          </w:rPr>
          <w:t xml:space="preserve">) = </w:t>
        </w:r>
        <w:r w:rsidRPr="00A14BC6">
          <w:rPr>
            <w:lang w:bidi="bn-IN"/>
            <w:rPrChange w:id="1257" w:author="Suhwan Lim [2]" w:date="2023-10-30T16:19:00Z">
              <w:rPr>
                <w:highlight w:val="yellow"/>
                <w:lang w:bidi="bn-IN"/>
              </w:rPr>
            </w:rPrChange>
          </w:rPr>
          <w:t xml:space="preserve"> P</w:t>
        </w:r>
        <w:r w:rsidRPr="00A14BC6">
          <w:rPr>
            <w:vertAlign w:val="subscript"/>
            <w:lang w:bidi="bn-IN"/>
            <w:rPrChange w:id="1258" w:author="Suhwan Lim [2]" w:date="2023-10-30T16:19:00Z">
              <w:rPr>
                <w:highlight w:val="yellow"/>
                <w:vertAlign w:val="subscript"/>
                <w:lang w:bidi="bn-IN"/>
              </w:rPr>
            </w:rPrChange>
          </w:rPr>
          <w:t>CMAX_L,</w:t>
        </w:r>
        <w:r w:rsidRPr="00A14BC6">
          <w:rPr>
            <w:i/>
            <w:vertAlign w:val="subscript"/>
            <w:lang w:bidi="bn-IN"/>
            <w:rPrChange w:id="1259" w:author="Suhwan Lim [2]" w:date="2023-10-30T16:19:00Z">
              <w:rPr>
                <w:i/>
                <w:highlight w:val="yellow"/>
                <w:vertAlign w:val="subscript"/>
                <w:lang w:bidi="bn-IN"/>
              </w:rPr>
            </w:rPrChange>
          </w:rPr>
          <w:t>c,NR</w:t>
        </w:r>
        <w:r w:rsidRPr="00A14BC6">
          <w:rPr>
            <w:lang w:bidi="bn-IN"/>
            <w:rPrChange w:id="1260" w:author="Suhwan Lim [2]" w:date="2023-10-30T16:19:00Z">
              <w:rPr>
                <w:highlight w:val="yellow"/>
                <w:lang w:bidi="bn-IN"/>
              </w:rPr>
            </w:rPrChange>
          </w:rPr>
          <w:t xml:space="preserve"> </w:t>
        </w:r>
        <w:r w:rsidRPr="00A14BC6">
          <w:rPr>
            <w:lang w:val="en-US" w:eastAsia="zh-CN"/>
            <w:rPrChange w:id="1261" w:author="Suhwan Lim [2]" w:date="2023-10-30T16:19:00Z">
              <w:rPr>
                <w:highlight w:val="yellow"/>
                <w:lang w:val="en-US" w:eastAsia="zh-CN"/>
              </w:rPr>
            </w:rPrChange>
          </w:rPr>
          <w:t>(</w:t>
        </w:r>
        <w:r w:rsidRPr="00A14BC6">
          <w:rPr>
            <w:i/>
            <w:lang w:val="en-US" w:eastAsia="zh-CN"/>
            <w:rPrChange w:id="1262" w:author="Suhwan Lim [2]" w:date="2023-10-30T16:19:00Z">
              <w:rPr>
                <w:i/>
                <w:highlight w:val="yellow"/>
                <w:lang w:val="en-US" w:eastAsia="zh-CN"/>
              </w:rPr>
            </w:rPrChange>
          </w:rPr>
          <w:t>p</w:t>
        </w:r>
        <w:r w:rsidRPr="00A14BC6">
          <w:rPr>
            <w:lang w:val="en-US" w:eastAsia="zh-CN"/>
            <w:rPrChange w:id="1263" w:author="Suhwan Lim [2]" w:date="2023-10-30T16:19:00Z">
              <w:rPr>
                <w:highlight w:val="yellow"/>
                <w:lang w:val="en-US" w:eastAsia="zh-CN"/>
              </w:rPr>
            </w:rPrChange>
          </w:rPr>
          <w:t>)</w:t>
        </w:r>
      </w:ins>
    </w:p>
    <w:p w14:paraId="3A724467" w14:textId="77777777" w:rsidR="005656DB" w:rsidRPr="00A14BC6" w:rsidRDefault="005656DB">
      <w:pPr>
        <w:pStyle w:val="EQ"/>
        <w:overflowPunct w:val="0"/>
        <w:autoSpaceDE w:val="0"/>
        <w:autoSpaceDN w:val="0"/>
        <w:adjustRightInd w:val="0"/>
        <w:jc w:val="center"/>
        <w:textAlignment w:val="baseline"/>
        <w:rPr>
          <w:ins w:id="1264" w:author="周锐(Ray)" w:date="2023-10-13T09:20:00Z"/>
          <w:noProof w:val="0"/>
          <w:lang w:bidi="bn-IN"/>
          <w:rPrChange w:id="1265" w:author="Suhwan Lim [2]" w:date="2023-10-30T16:19:00Z">
            <w:rPr>
              <w:ins w:id="1266" w:author="周锐(Ray)" w:date="2023-10-13T09:20:00Z"/>
              <w:noProof w:val="0"/>
              <w:highlight w:val="yellow"/>
              <w:lang w:bidi="bn-IN"/>
            </w:rPr>
          </w:rPrChange>
        </w:rPr>
        <w:pPrChange w:id="1267" w:author="Suhwan Lim [2]" w:date="2023-10-30T16:19:00Z">
          <w:pPr>
            <w:pStyle w:val="EQ"/>
            <w:numPr>
              <w:numId w:val="47"/>
            </w:numPr>
            <w:tabs>
              <w:tab w:val="num" w:pos="360"/>
            </w:tabs>
            <w:overflowPunct w:val="0"/>
            <w:autoSpaceDE w:val="0"/>
            <w:autoSpaceDN w:val="0"/>
            <w:adjustRightInd w:val="0"/>
            <w:ind w:left="360" w:hanging="360"/>
            <w:jc w:val="center"/>
            <w:textAlignment w:val="baseline"/>
          </w:pPr>
        </w:pPrChange>
      </w:pPr>
      <w:ins w:id="1268" w:author="周锐(Ray)" w:date="2023-10-13T09:20:00Z">
        <w:r w:rsidRPr="00A14BC6">
          <w:rPr>
            <w:noProof w:val="0"/>
            <w:lang w:bidi="bn-IN"/>
            <w:rPrChange w:id="1269" w:author="Suhwan Lim [2]" w:date="2023-10-30T16:19:00Z">
              <w:rPr>
                <w:noProof w:val="0"/>
                <w:highlight w:val="yellow"/>
                <w:lang w:bidi="bn-IN"/>
              </w:rPr>
            </w:rPrChange>
          </w:rPr>
          <w:t>P</w:t>
        </w:r>
        <w:r w:rsidRPr="00A14BC6">
          <w:rPr>
            <w:noProof w:val="0"/>
            <w:vertAlign w:val="subscript"/>
            <w:lang w:bidi="bn-IN"/>
            <w:rPrChange w:id="1270" w:author="Suhwan Lim [2]" w:date="2023-10-30T16:19:00Z">
              <w:rPr>
                <w:noProof w:val="0"/>
                <w:highlight w:val="yellow"/>
                <w:vertAlign w:val="subscript"/>
                <w:lang w:bidi="bn-IN"/>
              </w:rPr>
            </w:rPrChange>
          </w:rPr>
          <w:t xml:space="preserve">CMAX_H </w:t>
        </w:r>
        <w:r w:rsidRPr="00A14BC6">
          <w:rPr>
            <w:rPrChange w:id="1271" w:author="Suhwan Lim [2]" w:date="2023-10-30T16:19:00Z">
              <w:rPr>
                <w:highlight w:val="yellow"/>
              </w:rPr>
            </w:rPrChange>
          </w:rPr>
          <w:t>(</w:t>
        </w:r>
        <w:r w:rsidRPr="00A14BC6">
          <w:rPr>
            <w:i/>
            <w:rPrChange w:id="1272" w:author="Suhwan Lim [2]" w:date="2023-10-30T16:19:00Z">
              <w:rPr>
                <w:i/>
                <w:highlight w:val="yellow"/>
              </w:rPr>
            </w:rPrChange>
          </w:rPr>
          <w:t>p,q</w:t>
        </w:r>
        <w:r w:rsidRPr="00A14BC6">
          <w:rPr>
            <w:rPrChange w:id="1273" w:author="Suhwan Lim [2]" w:date="2023-10-30T16:19:00Z">
              <w:rPr>
                <w:highlight w:val="yellow"/>
              </w:rPr>
            </w:rPrChange>
          </w:rPr>
          <w:t xml:space="preserve">) = </w:t>
        </w:r>
        <w:r w:rsidRPr="00A14BC6">
          <w:rPr>
            <w:noProof w:val="0"/>
            <w:lang w:bidi="bn-IN"/>
            <w:rPrChange w:id="1274" w:author="Suhwan Lim [2]" w:date="2023-10-30T16:19:00Z">
              <w:rPr>
                <w:noProof w:val="0"/>
                <w:highlight w:val="yellow"/>
                <w:lang w:bidi="bn-IN"/>
              </w:rPr>
            </w:rPrChange>
          </w:rPr>
          <w:t>10 log</w:t>
        </w:r>
        <w:r w:rsidRPr="00A14BC6">
          <w:rPr>
            <w:noProof w:val="0"/>
            <w:vertAlign w:val="subscript"/>
            <w:lang w:bidi="bn-IN"/>
            <w:rPrChange w:id="1275" w:author="Suhwan Lim [2]" w:date="2023-10-30T16:19:00Z">
              <w:rPr>
                <w:noProof w:val="0"/>
                <w:highlight w:val="yellow"/>
                <w:vertAlign w:val="subscript"/>
                <w:lang w:bidi="bn-IN"/>
              </w:rPr>
            </w:rPrChange>
          </w:rPr>
          <w:t>10</w:t>
        </w:r>
        <w:r w:rsidRPr="00A14BC6">
          <w:rPr>
            <w:noProof w:val="0"/>
            <w:lang w:bidi="bn-IN"/>
            <w:rPrChange w:id="1276" w:author="Suhwan Lim [2]" w:date="2023-10-30T16:19:00Z">
              <w:rPr>
                <w:noProof w:val="0"/>
                <w:highlight w:val="yellow"/>
                <w:lang w:bidi="bn-IN"/>
              </w:rPr>
            </w:rPrChange>
          </w:rPr>
          <w:t xml:space="preserve"> </w:t>
        </w:r>
        <w:r w:rsidRPr="00A14BC6">
          <w:rPr>
            <w:rPrChange w:id="1277" w:author="Suhwan Lim [2]" w:date="2023-10-30T16:19:00Z">
              <w:rPr>
                <w:highlight w:val="yellow"/>
              </w:rPr>
            </w:rPrChange>
          </w:rPr>
          <w:t>[</w:t>
        </w:r>
        <w:r w:rsidRPr="00A14BC6">
          <w:rPr>
            <w:lang w:bidi="bn-IN"/>
            <w:rPrChange w:id="1278" w:author="Suhwan Lim [2]" w:date="2023-10-30T16:19:00Z">
              <w:rPr>
                <w:highlight w:val="yellow"/>
                <w:lang w:bidi="bn-IN"/>
              </w:rPr>
            </w:rPrChange>
          </w:rPr>
          <w:t>p</w:t>
        </w:r>
        <w:r w:rsidRPr="00A14BC6">
          <w:rPr>
            <w:vertAlign w:val="subscript"/>
            <w:lang w:bidi="bn-IN"/>
            <w:rPrChange w:id="1279" w:author="Suhwan Lim [2]" w:date="2023-10-30T16:19:00Z">
              <w:rPr>
                <w:highlight w:val="yellow"/>
                <w:vertAlign w:val="subscript"/>
                <w:lang w:bidi="bn-IN"/>
              </w:rPr>
            </w:rPrChange>
          </w:rPr>
          <w:t>CMAX_H,</w:t>
        </w:r>
        <w:r w:rsidRPr="00A14BC6">
          <w:rPr>
            <w:i/>
            <w:vertAlign w:val="subscript"/>
            <w:lang w:eastAsia="zh-CN" w:bidi="bn-IN"/>
            <w:rPrChange w:id="1280" w:author="Suhwan Lim [2]" w:date="2023-10-30T16:19:00Z">
              <w:rPr>
                <w:i/>
                <w:highlight w:val="yellow"/>
                <w:vertAlign w:val="subscript"/>
                <w:lang w:eastAsia="zh-CN" w:bidi="bn-IN"/>
              </w:rPr>
            </w:rPrChange>
          </w:rPr>
          <w:t>c,NR</w:t>
        </w:r>
        <w:r w:rsidRPr="00A14BC6">
          <w:rPr>
            <w:vertAlign w:val="subscript"/>
            <w:lang w:bidi="bn-IN"/>
            <w:rPrChange w:id="1281" w:author="Suhwan Lim [2]" w:date="2023-10-30T16:19:00Z">
              <w:rPr>
                <w:highlight w:val="yellow"/>
                <w:vertAlign w:val="subscript"/>
                <w:lang w:bidi="bn-IN"/>
              </w:rPr>
            </w:rPrChange>
          </w:rPr>
          <w:t xml:space="preserve"> </w:t>
        </w:r>
        <w:r w:rsidRPr="00A14BC6">
          <w:rPr>
            <w:lang w:bidi="bn-IN"/>
            <w:rPrChange w:id="1282" w:author="Suhwan Lim [2]" w:date="2023-10-30T16:19:00Z">
              <w:rPr>
                <w:highlight w:val="yellow"/>
                <w:lang w:bidi="bn-IN"/>
              </w:rPr>
            </w:rPrChange>
          </w:rPr>
          <w:t>(</w:t>
        </w:r>
        <w:r w:rsidRPr="00A14BC6">
          <w:rPr>
            <w:i/>
            <w:lang w:bidi="bn-IN"/>
            <w:rPrChange w:id="1283" w:author="Suhwan Lim [2]" w:date="2023-10-30T16:19:00Z">
              <w:rPr>
                <w:i/>
                <w:highlight w:val="yellow"/>
                <w:lang w:bidi="bn-IN"/>
              </w:rPr>
            </w:rPrChange>
          </w:rPr>
          <w:t>p</w:t>
        </w:r>
        <w:r w:rsidRPr="00A14BC6">
          <w:rPr>
            <w:lang w:bidi="bn-IN"/>
            <w:rPrChange w:id="1284" w:author="Suhwan Lim [2]" w:date="2023-10-30T16:19:00Z">
              <w:rPr>
                <w:highlight w:val="yellow"/>
                <w:lang w:bidi="bn-IN"/>
              </w:rPr>
            </w:rPrChange>
          </w:rPr>
          <w:t>) + p</w:t>
        </w:r>
        <w:r w:rsidRPr="00A14BC6">
          <w:rPr>
            <w:vertAlign w:val="subscript"/>
            <w:lang w:bidi="bn-IN"/>
            <w:rPrChange w:id="1285" w:author="Suhwan Lim [2]" w:date="2023-10-30T16:19:00Z">
              <w:rPr>
                <w:highlight w:val="yellow"/>
                <w:vertAlign w:val="subscript"/>
                <w:lang w:bidi="bn-IN"/>
              </w:rPr>
            </w:rPrChange>
          </w:rPr>
          <w:t>CMAX_H,</w:t>
        </w:r>
        <w:r w:rsidRPr="00A14BC6">
          <w:rPr>
            <w:i/>
            <w:vertAlign w:val="subscript"/>
            <w:lang w:eastAsia="zh-CN" w:bidi="bn-IN"/>
            <w:rPrChange w:id="1286" w:author="Suhwan Lim [2]" w:date="2023-10-30T16:19:00Z">
              <w:rPr>
                <w:i/>
                <w:highlight w:val="yellow"/>
                <w:vertAlign w:val="subscript"/>
                <w:lang w:eastAsia="zh-CN" w:bidi="bn-IN"/>
              </w:rPr>
            </w:rPrChange>
          </w:rPr>
          <w:t>c,SL</w:t>
        </w:r>
        <w:r w:rsidRPr="00A14BC6">
          <w:rPr>
            <w:vertAlign w:val="subscript"/>
            <w:lang w:bidi="bn-IN"/>
            <w:rPrChange w:id="1287" w:author="Suhwan Lim [2]" w:date="2023-10-30T16:19:00Z">
              <w:rPr>
                <w:highlight w:val="yellow"/>
                <w:vertAlign w:val="subscript"/>
                <w:lang w:bidi="bn-IN"/>
              </w:rPr>
            </w:rPrChange>
          </w:rPr>
          <w:t xml:space="preserve"> </w:t>
        </w:r>
        <w:r w:rsidRPr="00A14BC6">
          <w:rPr>
            <w:lang w:bidi="bn-IN"/>
            <w:rPrChange w:id="1288" w:author="Suhwan Lim [2]" w:date="2023-10-30T16:19:00Z">
              <w:rPr>
                <w:highlight w:val="yellow"/>
                <w:lang w:bidi="bn-IN"/>
              </w:rPr>
            </w:rPrChange>
          </w:rPr>
          <w:t>(</w:t>
        </w:r>
        <w:r w:rsidRPr="00A14BC6">
          <w:rPr>
            <w:i/>
            <w:lang w:bidi="bn-IN"/>
            <w:rPrChange w:id="1289" w:author="Suhwan Lim [2]" w:date="2023-10-30T16:19:00Z">
              <w:rPr>
                <w:i/>
                <w:highlight w:val="yellow"/>
                <w:lang w:bidi="bn-IN"/>
              </w:rPr>
            </w:rPrChange>
          </w:rPr>
          <w:t>q</w:t>
        </w:r>
        <w:r w:rsidRPr="00A14BC6">
          <w:rPr>
            <w:lang w:bidi="bn-IN"/>
            <w:rPrChange w:id="1290" w:author="Suhwan Lim [2]" w:date="2023-10-30T16:19:00Z">
              <w:rPr>
                <w:highlight w:val="yellow"/>
                <w:lang w:bidi="bn-IN"/>
              </w:rPr>
            </w:rPrChange>
          </w:rPr>
          <w:t>)]</w:t>
        </w:r>
      </w:ins>
    </w:p>
    <w:p w14:paraId="4CB6F7F0" w14:textId="77777777" w:rsidR="005656DB" w:rsidRDefault="005656DB">
      <w:pPr>
        <w:jc w:val="both"/>
        <w:rPr>
          <w:ins w:id="1291" w:author="周锐(Ray)" w:date="2023-10-13T09:20:00Z"/>
          <w:lang w:bidi="bn-IN"/>
        </w:rPr>
        <w:pPrChange w:id="1292" w:author="Suhwan Lim [2]" w:date="2023-10-30T16:20:00Z">
          <w:pPr>
            <w:pStyle w:val="afb"/>
            <w:numPr>
              <w:numId w:val="47"/>
            </w:numPr>
            <w:tabs>
              <w:tab w:val="num" w:pos="360"/>
            </w:tabs>
            <w:ind w:left="360" w:hanging="360"/>
          </w:pPr>
        </w:pPrChange>
      </w:pPr>
      <w:ins w:id="1293" w:author="周锐(Ray)" w:date="2023-10-13T09:20:00Z">
        <w:r w:rsidRPr="00A1115A">
          <w:t xml:space="preserve">where </w:t>
        </w:r>
        <w:proofErr w:type="spellStart"/>
        <w:r w:rsidRPr="00A1115A">
          <w:rPr>
            <w:lang w:bidi="bn-IN"/>
          </w:rPr>
          <w:t>p</w:t>
        </w:r>
        <w:r w:rsidRPr="00A14BC6">
          <w:rPr>
            <w:vertAlign w:val="subscript"/>
            <w:lang w:bidi="bn-IN"/>
          </w:rPr>
          <w:t>CMAX_</w:t>
        </w:r>
        <w:proofErr w:type="gramStart"/>
        <w:r w:rsidRPr="00A14BC6">
          <w:rPr>
            <w:vertAlign w:val="subscript"/>
            <w:lang w:bidi="bn-IN"/>
          </w:rPr>
          <w:t>H</w:t>
        </w:r>
        <w:r w:rsidRPr="00A14BC6">
          <w:rPr>
            <w:i/>
            <w:vertAlign w:val="subscript"/>
            <w:lang w:bidi="bn-IN"/>
          </w:rPr>
          <w:t>,c</w:t>
        </w:r>
        <w:proofErr w:type="gramEnd"/>
        <w:r w:rsidRPr="00A14BC6">
          <w:rPr>
            <w:i/>
            <w:vertAlign w:val="subscript"/>
            <w:lang w:bidi="bn-IN"/>
          </w:rPr>
          <w:t>,SL</w:t>
        </w:r>
        <w:proofErr w:type="spellEnd"/>
        <w:r w:rsidRPr="00A1115A">
          <w:rPr>
            <w:lang w:bidi="bn-IN"/>
          </w:rPr>
          <w:t xml:space="preserve"> and </w:t>
        </w:r>
        <w:proofErr w:type="spellStart"/>
        <w:r w:rsidRPr="00A1115A">
          <w:rPr>
            <w:lang w:bidi="bn-IN"/>
          </w:rPr>
          <w:t>p</w:t>
        </w:r>
        <w:r w:rsidRPr="00A14BC6">
          <w:rPr>
            <w:vertAlign w:val="subscript"/>
            <w:lang w:bidi="bn-IN"/>
          </w:rPr>
          <w:t>CMAX_H,</w:t>
        </w:r>
        <w:r w:rsidRPr="00A14BC6">
          <w:rPr>
            <w:i/>
            <w:vertAlign w:val="subscript"/>
            <w:lang w:eastAsia="zh-CN" w:bidi="bn-IN"/>
          </w:rPr>
          <w:t>c,NR</w:t>
        </w:r>
        <w:proofErr w:type="spellEnd"/>
        <w:r w:rsidRPr="00A14BC6">
          <w:rPr>
            <w:vertAlign w:val="subscript"/>
            <w:lang w:bidi="bn-IN"/>
          </w:rPr>
          <w:t xml:space="preserve"> </w:t>
        </w:r>
        <w:r w:rsidRPr="00A1115A">
          <w:rPr>
            <w:lang w:bidi="bn-IN"/>
          </w:rPr>
          <w:t xml:space="preserve">are the limits </w:t>
        </w:r>
        <w:proofErr w:type="spellStart"/>
        <w:r w:rsidRPr="00A1115A">
          <w:rPr>
            <w:lang w:bidi="bn-IN"/>
          </w:rPr>
          <w:t>P</w:t>
        </w:r>
        <w:r w:rsidRPr="00A14BC6">
          <w:rPr>
            <w:vertAlign w:val="subscript"/>
            <w:lang w:bidi="bn-IN"/>
          </w:rPr>
          <w:t>CMAX_H,</w:t>
        </w:r>
        <w:r w:rsidRPr="00A14BC6">
          <w:rPr>
            <w:i/>
            <w:vertAlign w:val="subscript"/>
            <w:lang w:bidi="bn-IN"/>
          </w:rPr>
          <w:t>c,SL</w:t>
        </w:r>
        <w:proofErr w:type="spellEnd"/>
        <w:r w:rsidRPr="00A1115A">
          <w:rPr>
            <w:lang w:bidi="bn-IN"/>
          </w:rPr>
          <w:t xml:space="preserve"> </w:t>
        </w:r>
        <w:r w:rsidRPr="00A14BC6">
          <w:rPr>
            <w:lang w:val="en-US" w:eastAsia="zh-CN"/>
          </w:rPr>
          <w:t>(</w:t>
        </w:r>
        <w:r w:rsidRPr="00A14BC6">
          <w:rPr>
            <w:i/>
            <w:lang w:val="en-US" w:eastAsia="zh-CN"/>
          </w:rPr>
          <w:t>q</w:t>
        </w:r>
        <w:r w:rsidRPr="00A14BC6">
          <w:rPr>
            <w:lang w:val="en-US" w:eastAsia="zh-CN"/>
          </w:rPr>
          <w:t xml:space="preserve">) and </w:t>
        </w:r>
        <w:proofErr w:type="spellStart"/>
        <w:r w:rsidRPr="00A1115A">
          <w:rPr>
            <w:lang w:bidi="bn-IN"/>
          </w:rPr>
          <w:t>P</w:t>
        </w:r>
        <w:r w:rsidRPr="00A14BC6">
          <w:rPr>
            <w:vertAlign w:val="subscript"/>
            <w:lang w:bidi="bn-IN"/>
          </w:rPr>
          <w:t>CMAX_H,</w:t>
        </w:r>
        <w:r w:rsidRPr="00A14BC6">
          <w:rPr>
            <w:i/>
            <w:vertAlign w:val="subscript"/>
            <w:lang w:bidi="bn-IN"/>
          </w:rPr>
          <w:t>c,NR</w:t>
        </w:r>
        <w:proofErr w:type="spellEnd"/>
        <w:r w:rsidRPr="00A1115A">
          <w:rPr>
            <w:lang w:eastAsia="zh-CN"/>
          </w:rPr>
          <w:t xml:space="preserve"> (</w:t>
        </w:r>
        <w:r w:rsidRPr="00A14BC6">
          <w:rPr>
            <w:i/>
            <w:lang w:eastAsia="zh-CN"/>
          </w:rPr>
          <w:t>p</w:t>
        </w:r>
        <w:r w:rsidRPr="00A1115A">
          <w:rPr>
            <w:lang w:eastAsia="zh-CN"/>
          </w:rPr>
          <w:t xml:space="preserve">) </w:t>
        </w:r>
        <w:r w:rsidRPr="00A1115A">
          <w:rPr>
            <w:lang w:bidi="bn-IN"/>
          </w:rPr>
          <w:t>expressed in linear scale.</w:t>
        </w:r>
      </w:ins>
    </w:p>
    <w:p w14:paraId="225287D5" w14:textId="77777777" w:rsidR="005656DB" w:rsidRPr="00A1115A" w:rsidRDefault="005656DB">
      <w:pPr>
        <w:jc w:val="both"/>
        <w:rPr>
          <w:ins w:id="1294" w:author="周锐(Ray)" w:date="2023-10-13T09:20:00Z"/>
        </w:rPr>
        <w:pPrChange w:id="1295" w:author="Suhwan Lim [2]" w:date="2023-10-30T16:20:00Z">
          <w:pPr>
            <w:pStyle w:val="afb"/>
            <w:numPr>
              <w:numId w:val="47"/>
            </w:numPr>
            <w:tabs>
              <w:tab w:val="num" w:pos="360"/>
            </w:tabs>
            <w:ind w:left="360" w:hanging="360"/>
          </w:pPr>
        </w:pPrChange>
      </w:pPr>
      <w:ins w:id="1296" w:author="周锐(Ray)" w:date="2023-10-13T09:20:00Z">
        <w:r w:rsidRPr="00A1115A">
          <w:rPr>
            <w:lang w:bidi="bn-IN"/>
          </w:rPr>
          <w:t xml:space="preserve">The </w:t>
        </w:r>
        <w:r w:rsidRPr="00A1115A">
          <w:t xml:space="preserve">measured total maximum output power </w:t>
        </w:r>
        <w:r w:rsidRPr="00A14BC6">
          <w:rPr>
            <w:rFonts w:cs="Geneva"/>
            <w:lang w:bidi="bn-IN"/>
          </w:rPr>
          <w:t>P</w:t>
        </w:r>
        <w:r w:rsidRPr="00A14BC6">
          <w:rPr>
            <w:rFonts w:cs="Geneva"/>
            <w:vertAlign w:val="subscript"/>
            <w:lang w:bidi="bn-IN"/>
          </w:rPr>
          <w:t>UMAX</w:t>
        </w:r>
        <w:r w:rsidRPr="00A14BC6">
          <w:rPr>
            <w:rFonts w:cs="Geneva"/>
            <w:lang w:bidi="bn-IN"/>
          </w:rPr>
          <w:t xml:space="preserve"> over </w:t>
        </w:r>
        <w:r w:rsidRPr="00A1115A">
          <w:rPr>
            <w:lang w:bidi="bn-IN"/>
          </w:rPr>
          <w:t xml:space="preserve">both the NR uplink and NR </w:t>
        </w:r>
        <w:r>
          <w:rPr>
            <w:lang w:bidi="bn-IN"/>
          </w:rPr>
          <w:t>SL</w:t>
        </w:r>
        <w:r w:rsidRPr="00A1115A">
          <w:rPr>
            <w:lang w:bidi="bn-IN"/>
          </w:rPr>
          <w:t xml:space="preserve"> carriers </w:t>
        </w:r>
        <w:proofErr w:type="gramStart"/>
        <w:r w:rsidRPr="00A1115A">
          <w:t>is</w:t>
        </w:r>
        <w:proofErr w:type="gramEnd"/>
      </w:ins>
    </w:p>
    <w:p w14:paraId="5331C175" w14:textId="77777777" w:rsidR="005656DB" w:rsidRPr="00A14BC6" w:rsidRDefault="005656DB">
      <w:pPr>
        <w:keepLines/>
        <w:tabs>
          <w:tab w:val="center" w:pos="4536"/>
          <w:tab w:val="right" w:pos="9072"/>
        </w:tabs>
        <w:jc w:val="center"/>
        <w:rPr>
          <w:ins w:id="1297" w:author="周锐(Ray)" w:date="2023-10-13T09:20:00Z"/>
          <w:noProof/>
          <w:vertAlign w:val="subscript"/>
          <w:lang w:val="fr-FR" w:bidi="bn-IN"/>
        </w:rPr>
        <w:pPrChange w:id="1298" w:author="Suhwan Lim [2]" w:date="2023-10-30T16:20:00Z">
          <w:pPr>
            <w:pStyle w:val="afb"/>
            <w:keepLines/>
            <w:numPr>
              <w:numId w:val="47"/>
            </w:numPr>
            <w:tabs>
              <w:tab w:val="num" w:pos="360"/>
              <w:tab w:val="center" w:pos="4536"/>
              <w:tab w:val="right" w:pos="9072"/>
            </w:tabs>
            <w:ind w:left="360" w:hanging="360"/>
            <w:jc w:val="center"/>
          </w:pPr>
        </w:pPrChange>
      </w:pPr>
      <w:ins w:id="1299" w:author="周锐(Ray)" w:date="2023-10-13T09:20:00Z">
        <w:r w:rsidRPr="00A14BC6">
          <w:rPr>
            <w:noProof/>
            <w:lang w:val="fr-FR" w:bidi="bn-IN"/>
          </w:rPr>
          <w:t>P</w:t>
        </w:r>
        <w:r w:rsidRPr="00A14BC6">
          <w:rPr>
            <w:noProof/>
            <w:vertAlign w:val="subscript"/>
            <w:lang w:val="fr-FR" w:bidi="bn-IN"/>
          </w:rPr>
          <w:t>UMAX</w:t>
        </w:r>
        <w:r w:rsidRPr="00A14BC6">
          <w:rPr>
            <w:noProof/>
            <w:lang w:val="fr-FR" w:bidi="bn-IN"/>
          </w:rPr>
          <w:t xml:space="preserve"> </w:t>
        </w:r>
        <w:r w:rsidRPr="00A14BC6">
          <w:rPr>
            <w:noProof/>
            <w:lang w:val="fr-FR"/>
          </w:rPr>
          <w:t xml:space="preserve">= </w:t>
        </w:r>
        <w:r w:rsidRPr="00A14BC6">
          <w:rPr>
            <w:lang w:val="fr-FR" w:bidi="bn-IN"/>
          </w:rPr>
          <w:t>10 log</w:t>
        </w:r>
        <w:r w:rsidRPr="00A14BC6">
          <w:rPr>
            <w:vertAlign w:val="subscript"/>
            <w:lang w:val="fr-FR" w:bidi="bn-IN"/>
          </w:rPr>
          <w:t>10</w:t>
        </w:r>
        <w:r w:rsidRPr="00A14BC6">
          <w:rPr>
            <w:lang w:val="fr-FR" w:bidi="bn-IN"/>
          </w:rPr>
          <w:t xml:space="preserve"> </w:t>
        </w:r>
        <w:r w:rsidRPr="00A14BC6">
          <w:rPr>
            <w:lang w:val="fr-FR"/>
          </w:rPr>
          <w:t>[</w:t>
        </w:r>
        <w:proofErr w:type="gramStart"/>
        <w:r w:rsidRPr="00A14BC6">
          <w:rPr>
            <w:lang w:val="fr-FR" w:bidi="bn-IN"/>
          </w:rPr>
          <w:t>p</w:t>
        </w:r>
        <w:r w:rsidRPr="00A14BC6">
          <w:rPr>
            <w:vertAlign w:val="subscript"/>
            <w:lang w:val="fr-FR" w:bidi="bn-IN"/>
          </w:rPr>
          <w:t>UMAX,</w:t>
        </w:r>
        <w:r w:rsidRPr="00A14BC6">
          <w:rPr>
            <w:i/>
            <w:vertAlign w:val="subscript"/>
            <w:lang w:val="fr-FR" w:eastAsia="zh-CN" w:bidi="bn-IN"/>
          </w:rPr>
          <w:t>c</w:t>
        </w:r>
        <w:proofErr w:type="gramEnd"/>
        <w:r w:rsidRPr="00A14BC6">
          <w:rPr>
            <w:i/>
            <w:vertAlign w:val="subscript"/>
            <w:lang w:val="fr-FR" w:eastAsia="zh-CN" w:bidi="bn-IN"/>
          </w:rPr>
          <w:t>,NR</w:t>
        </w:r>
        <w:r w:rsidRPr="00A14BC6">
          <w:rPr>
            <w:lang w:val="fr-FR" w:bidi="bn-IN"/>
          </w:rPr>
          <w:t xml:space="preserve"> + p</w:t>
        </w:r>
        <w:r w:rsidRPr="00A14BC6">
          <w:rPr>
            <w:vertAlign w:val="subscript"/>
            <w:lang w:val="fr-FR" w:bidi="bn-IN"/>
          </w:rPr>
          <w:t>UMAX,</w:t>
        </w:r>
        <w:r w:rsidRPr="00A14BC6">
          <w:rPr>
            <w:i/>
            <w:vertAlign w:val="subscript"/>
            <w:lang w:val="fr-FR" w:eastAsia="zh-CN" w:bidi="bn-IN"/>
          </w:rPr>
          <w:t>c,SL</w:t>
        </w:r>
        <w:r w:rsidRPr="00A14BC6">
          <w:rPr>
            <w:lang w:val="fr-FR" w:bidi="bn-IN"/>
          </w:rPr>
          <w:t>],</w:t>
        </w:r>
      </w:ins>
    </w:p>
    <w:p w14:paraId="36D77F7E" w14:textId="77777777" w:rsidR="005656DB" w:rsidRPr="00A1115A" w:rsidRDefault="005656DB">
      <w:pPr>
        <w:jc w:val="both"/>
        <w:rPr>
          <w:ins w:id="1300" w:author="周锐(Ray)" w:date="2023-10-13T09:20:00Z"/>
          <w:lang w:bidi="bn-IN"/>
        </w:rPr>
        <w:pPrChange w:id="1301" w:author="Suhwan Lim [2]" w:date="2023-10-30T16:20:00Z">
          <w:pPr>
            <w:pStyle w:val="afb"/>
            <w:numPr>
              <w:numId w:val="47"/>
            </w:numPr>
            <w:tabs>
              <w:tab w:val="num" w:pos="360"/>
            </w:tabs>
            <w:ind w:left="360" w:hanging="360"/>
          </w:pPr>
        </w:pPrChange>
      </w:pPr>
      <w:ins w:id="1302" w:author="周锐(Ray)" w:date="2023-10-13T09:20:00Z">
        <w:r w:rsidRPr="00A1115A">
          <w:t>where</w:t>
        </w:r>
        <w:r w:rsidRPr="00A1115A">
          <w:rPr>
            <w:lang w:bidi="bn-IN"/>
          </w:rPr>
          <w:t xml:space="preserve"> </w:t>
        </w:r>
        <w:proofErr w:type="spellStart"/>
        <w:proofErr w:type="gramStart"/>
        <w:r w:rsidRPr="00A1115A">
          <w:rPr>
            <w:lang w:bidi="bn-IN"/>
          </w:rPr>
          <w:t>p</w:t>
        </w:r>
        <w:r w:rsidRPr="00A14BC6">
          <w:rPr>
            <w:vertAlign w:val="subscript"/>
            <w:lang w:bidi="bn-IN"/>
          </w:rPr>
          <w:t>UMAX,</w:t>
        </w:r>
        <w:r w:rsidRPr="00A14BC6">
          <w:rPr>
            <w:i/>
            <w:vertAlign w:val="subscript"/>
            <w:lang w:bidi="bn-IN"/>
          </w:rPr>
          <w:t>c</w:t>
        </w:r>
        <w:proofErr w:type="gramEnd"/>
        <w:r w:rsidRPr="00A14BC6">
          <w:rPr>
            <w:i/>
            <w:vertAlign w:val="subscript"/>
            <w:lang w:bidi="bn-IN"/>
          </w:rPr>
          <w:t>,NR</w:t>
        </w:r>
        <w:proofErr w:type="spellEnd"/>
        <w:r w:rsidRPr="00A14BC6">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4BC6">
          <w:rPr>
            <w:i/>
            <w:lang w:bidi="bn-IN"/>
          </w:rPr>
          <w:t>c</w:t>
        </w:r>
        <w:r w:rsidRPr="00A1115A">
          <w:rPr>
            <w:lang w:bidi="bn-IN"/>
          </w:rPr>
          <w:t xml:space="preserve"> for the configured NR uplink carrier, and </w:t>
        </w:r>
        <w:proofErr w:type="spellStart"/>
        <w:r w:rsidRPr="00A1115A">
          <w:rPr>
            <w:lang w:bidi="bn-IN"/>
          </w:rPr>
          <w:t>p</w:t>
        </w:r>
        <w:r w:rsidRPr="00A14BC6">
          <w:rPr>
            <w:vertAlign w:val="subscript"/>
            <w:lang w:bidi="bn-IN"/>
          </w:rPr>
          <w:t>UMAX,</w:t>
        </w:r>
        <w:r w:rsidRPr="00A14BC6">
          <w:rPr>
            <w:i/>
            <w:vertAlign w:val="subscript"/>
            <w:lang w:bidi="bn-IN"/>
          </w:rPr>
          <w:t>c,SL</w:t>
        </w:r>
        <w:proofErr w:type="spellEnd"/>
        <w:r w:rsidRPr="00A14BC6">
          <w:rPr>
            <w:i/>
            <w:vertAlign w:val="subscript"/>
            <w:lang w:bidi="bn-IN"/>
          </w:rPr>
          <w:t xml:space="preserve">  </w:t>
        </w:r>
        <w:r w:rsidRPr="00A1115A">
          <w:rPr>
            <w:lang w:bidi="bn-IN"/>
          </w:rPr>
          <w:t xml:space="preserve">denotes the measured output power for the configured NR </w:t>
        </w:r>
        <w:r>
          <w:rPr>
            <w:lang w:bidi="bn-IN"/>
          </w:rPr>
          <w:t>SL</w:t>
        </w:r>
        <w:r w:rsidRPr="00A1115A">
          <w:rPr>
            <w:lang w:bidi="bn-IN"/>
          </w:rPr>
          <w:t xml:space="preserve"> carrier </w:t>
        </w:r>
        <w:r w:rsidRPr="00A1115A">
          <w:t xml:space="preserve">expressed </w:t>
        </w:r>
        <w:r w:rsidRPr="00A1115A">
          <w:rPr>
            <w:lang w:bidi="bn-IN"/>
          </w:rPr>
          <w:t>in linear scale.</w:t>
        </w:r>
      </w:ins>
    </w:p>
    <w:p w14:paraId="0442E463" w14:textId="77777777" w:rsidR="005656DB" w:rsidRPr="00A1115A" w:rsidRDefault="005656DB">
      <w:pPr>
        <w:jc w:val="both"/>
        <w:rPr>
          <w:ins w:id="1303" w:author="周锐(Ray)" w:date="2023-10-13T09:20:00Z"/>
          <w:lang w:bidi="bn-IN"/>
        </w:rPr>
        <w:pPrChange w:id="1304" w:author="Suhwan Lim [2]" w:date="2023-10-30T16:20:00Z">
          <w:pPr>
            <w:pStyle w:val="afb"/>
            <w:numPr>
              <w:numId w:val="47"/>
            </w:numPr>
            <w:tabs>
              <w:tab w:val="num" w:pos="360"/>
            </w:tabs>
            <w:ind w:left="360" w:hanging="360"/>
            <w:jc w:val="both"/>
          </w:pPr>
        </w:pPrChange>
      </w:pPr>
      <w:ins w:id="1305" w:author="周锐(Ray)" w:date="2023-10-13T09:20:00Z">
        <w:r w:rsidRPr="00A1115A">
          <w:t xml:space="preserve">When a UE is configured for synchronous </w:t>
        </w:r>
        <w:r>
          <w:t>NR</w:t>
        </w:r>
        <w:r w:rsidRPr="00A1115A">
          <w:t xml:space="preserve"> sidelink and uplink transmissions,</w:t>
        </w:r>
      </w:ins>
    </w:p>
    <w:p w14:paraId="154054C0" w14:textId="77777777" w:rsidR="005656DB" w:rsidRPr="00A1115A" w:rsidRDefault="005656DB">
      <w:pPr>
        <w:pStyle w:val="EQ"/>
        <w:overflowPunct w:val="0"/>
        <w:autoSpaceDE w:val="0"/>
        <w:autoSpaceDN w:val="0"/>
        <w:adjustRightInd w:val="0"/>
        <w:jc w:val="center"/>
        <w:textAlignment w:val="baseline"/>
        <w:rPr>
          <w:ins w:id="1306" w:author="周锐(Ray)" w:date="2023-10-13T09:20:00Z"/>
        </w:rPr>
        <w:pPrChange w:id="1307" w:author="Suhwan Lim [2]" w:date="2023-10-30T16:20:00Z">
          <w:pPr>
            <w:pStyle w:val="EQ"/>
            <w:numPr>
              <w:numId w:val="47"/>
            </w:numPr>
            <w:tabs>
              <w:tab w:val="num" w:pos="360"/>
            </w:tabs>
            <w:overflowPunct w:val="0"/>
            <w:autoSpaceDE w:val="0"/>
            <w:autoSpaceDN w:val="0"/>
            <w:adjustRightInd w:val="0"/>
            <w:ind w:left="360" w:hanging="360"/>
            <w:jc w:val="center"/>
            <w:textAlignment w:val="baseline"/>
          </w:pPr>
        </w:pPrChange>
      </w:pPr>
      <w:ins w:id="1308" w:author="周锐(Ray)" w:date="2023-10-13T09:20: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600018B9" w14:textId="77777777" w:rsidR="005656DB" w:rsidRPr="00A14BC6" w:rsidRDefault="005656DB">
      <w:pPr>
        <w:jc w:val="both"/>
        <w:rPr>
          <w:ins w:id="1309" w:author="周锐(Ray)" w:date="2023-10-13T09:20:00Z"/>
          <w:i/>
          <w:lang w:bidi="bn-IN"/>
        </w:rPr>
        <w:pPrChange w:id="1310" w:author="Suhwan Lim [2]" w:date="2023-10-30T16:20:00Z">
          <w:pPr>
            <w:pStyle w:val="afb"/>
            <w:numPr>
              <w:numId w:val="47"/>
            </w:numPr>
            <w:tabs>
              <w:tab w:val="num" w:pos="360"/>
            </w:tabs>
            <w:ind w:left="360" w:hanging="360"/>
          </w:pPr>
        </w:pPrChange>
      </w:pPr>
      <w:ins w:id="1311" w:author="周锐(Ray)" w:date="2023-10-13T09:20:00Z">
        <w:r w:rsidRPr="00A1115A">
          <w:rPr>
            <w:lang w:bidi="bn-IN"/>
          </w:rPr>
          <w:t>where P</w:t>
        </w:r>
        <w:r w:rsidRPr="00A14BC6">
          <w:rPr>
            <w:vertAlign w:val="subscript"/>
            <w:lang w:bidi="bn-IN"/>
          </w:rPr>
          <w:t xml:space="preserve">CMAX_L </w:t>
        </w:r>
        <w:r w:rsidRPr="00A1115A">
          <w:t>(</w:t>
        </w:r>
        <w:proofErr w:type="spellStart"/>
        <w:proofErr w:type="gramStart"/>
        <w:r w:rsidRPr="00A14BC6">
          <w:rPr>
            <w:i/>
          </w:rPr>
          <w:t>p,q</w:t>
        </w:r>
        <w:proofErr w:type="spellEnd"/>
        <w:proofErr w:type="gramEnd"/>
        <w:r w:rsidRPr="00A1115A">
          <w:t xml:space="preserve">) and </w:t>
        </w:r>
        <w:r w:rsidRPr="00A1115A">
          <w:rPr>
            <w:lang w:bidi="bn-IN"/>
          </w:rPr>
          <w:t>P</w:t>
        </w:r>
        <w:r w:rsidRPr="00A14BC6">
          <w:rPr>
            <w:vertAlign w:val="subscript"/>
            <w:lang w:bidi="bn-IN"/>
          </w:rPr>
          <w:t xml:space="preserve">CMAX_H </w:t>
        </w:r>
        <w:r w:rsidRPr="00A1115A">
          <w:t>(</w:t>
        </w:r>
        <w:proofErr w:type="spellStart"/>
        <w:r w:rsidRPr="00A14BC6">
          <w:rPr>
            <w:i/>
          </w:rPr>
          <w:t>p,q</w:t>
        </w:r>
        <w:proofErr w:type="spellEnd"/>
        <w:r w:rsidRPr="00A1115A">
          <w:t>) are the limits for the pair (</w:t>
        </w:r>
        <w:proofErr w:type="spellStart"/>
        <w:r w:rsidRPr="00A14BC6">
          <w:rPr>
            <w:i/>
          </w:rPr>
          <w:t>p,q</w:t>
        </w:r>
        <w:proofErr w:type="spellEnd"/>
        <w:r w:rsidRPr="00A1115A">
          <w:t xml:space="preserve">) </w:t>
        </w:r>
        <w:r w:rsidRPr="00A1115A">
          <w:rPr>
            <w:lang w:bidi="bn-IN"/>
          </w:rPr>
          <w:t xml:space="preserve">and with the tolerances </w:t>
        </w:r>
        <w:r w:rsidRPr="00A1115A">
          <w:t>T</w:t>
        </w:r>
        <w:r w:rsidRPr="00A14BC6">
          <w:rPr>
            <w:vertAlign w:val="subscript"/>
          </w:rPr>
          <w:t>LOW</w:t>
        </w:r>
        <w:r w:rsidRPr="00A1115A">
          <w:t>(P</w:t>
        </w:r>
        <w:r w:rsidRPr="00A14BC6">
          <w:rPr>
            <w:vertAlign w:val="subscript"/>
          </w:rPr>
          <w:t>CMAX</w:t>
        </w:r>
        <w:r w:rsidRPr="00A1115A">
          <w:t>) and T</w:t>
        </w:r>
        <w:r w:rsidRPr="00A14BC6">
          <w:rPr>
            <w:vertAlign w:val="subscript"/>
          </w:rPr>
          <w:t>HIGH</w:t>
        </w:r>
        <w:r w:rsidRPr="00A1115A">
          <w:t>(P</w:t>
        </w:r>
        <w:r w:rsidRPr="00A14BC6">
          <w:rPr>
            <w:vertAlign w:val="subscript"/>
          </w:rPr>
          <w:t>CMAX</w:t>
        </w:r>
        <w:r w:rsidRPr="00A1115A">
          <w:t>) for applicable values of P</w:t>
        </w:r>
        <w:r w:rsidRPr="00A14BC6">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4BC6">
          <w:rPr>
            <w:vertAlign w:val="subscript"/>
            <w:lang w:bidi="bn-IN"/>
          </w:rPr>
          <w:t>CMAX_L</w:t>
        </w:r>
        <w:r w:rsidRPr="00A1115A">
          <w:t xml:space="preserve"> may be modified for any </w:t>
        </w:r>
        <w:r w:rsidRPr="00A1115A">
          <w:rPr>
            <w:lang w:bidi="bn-IN"/>
          </w:rPr>
          <w:t xml:space="preserve">overlapping portion of slots </w:t>
        </w:r>
        <w:r w:rsidRPr="00A14BC6">
          <w:rPr>
            <w:i/>
          </w:rPr>
          <w:t>(p,</w:t>
        </w:r>
        <w:r w:rsidRPr="00A14BC6">
          <w:rPr>
            <w:i/>
            <w:lang w:bidi="bn-IN"/>
          </w:rPr>
          <w:t xml:space="preserve"> q</w:t>
        </w:r>
        <w:r w:rsidRPr="00A14BC6">
          <w:rPr>
            <w:i/>
          </w:rPr>
          <w:t>)</w:t>
        </w:r>
        <w:r w:rsidRPr="00A1115A">
          <w:rPr>
            <w:lang w:bidi="bn-IN"/>
          </w:rPr>
          <w:t xml:space="preserve"> and </w:t>
        </w:r>
        <w:r w:rsidRPr="00A14BC6">
          <w:rPr>
            <w:i/>
          </w:rPr>
          <w:t>(p</w:t>
        </w:r>
        <w:r w:rsidRPr="00A14BC6">
          <w:rPr>
            <w:i/>
            <w:lang w:bidi="bn-IN"/>
          </w:rPr>
          <w:t xml:space="preserve"> +1</w:t>
        </w:r>
        <w:r w:rsidRPr="00A14BC6">
          <w:rPr>
            <w:i/>
          </w:rPr>
          <w:t>,</w:t>
        </w:r>
        <w:r w:rsidRPr="00A14BC6">
          <w:rPr>
            <w:i/>
            <w:lang w:bidi="bn-IN"/>
          </w:rPr>
          <w:t xml:space="preserve"> q+1).</w:t>
        </w:r>
      </w:ins>
    </w:p>
    <w:bookmarkEnd w:id="1207"/>
    <w:p w14:paraId="4BB6387D" w14:textId="77777777" w:rsidR="003A793F" w:rsidRPr="005656DB" w:rsidRDefault="003A793F" w:rsidP="00A04253">
      <w:pPr>
        <w:rPr>
          <w:lang w:eastAsia="zh-CN" w:bidi="bn-IN"/>
        </w:rPr>
      </w:pPr>
    </w:p>
    <w:p w14:paraId="4917B1BC" w14:textId="0F6DBE97" w:rsidR="005F396E" w:rsidRDefault="005F396E" w:rsidP="005F396E">
      <w:pPr>
        <w:pStyle w:val="EditorsNote"/>
        <w:rPr>
          <w:lang w:eastAsia="zh-CN"/>
        </w:rPr>
      </w:pPr>
      <w:bookmarkStart w:id="1312" w:name="_Hlk141950001"/>
      <w:r>
        <w:rPr>
          <w:lang w:eastAsia="zh-CN"/>
        </w:rPr>
        <w:t>&lt;&lt;end of change&gt;&gt;</w:t>
      </w:r>
    </w:p>
    <w:bookmarkEnd w:id="12"/>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1B818219" w14:textId="3762E368" w:rsidR="006B6B8D" w:rsidRDefault="006B6B8D" w:rsidP="006B6B8D">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54ABB061" w14:textId="77777777" w:rsidR="001E2F8E" w:rsidRPr="00A1115A" w:rsidRDefault="001E2F8E" w:rsidP="001E2F8E">
      <w:pPr>
        <w:pStyle w:val="2"/>
      </w:pPr>
      <w:bookmarkStart w:id="1313" w:name="_Toc45888217"/>
      <w:bookmarkStart w:id="1314" w:name="_Toc45888816"/>
      <w:bookmarkStart w:id="1315" w:name="_Toc61367481"/>
      <w:bookmarkStart w:id="1316" w:name="_Toc61372864"/>
      <w:bookmarkStart w:id="1317" w:name="_Toc68230811"/>
      <w:bookmarkStart w:id="1318" w:name="_Toc69084224"/>
      <w:bookmarkStart w:id="1319" w:name="_Toc75467234"/>
      <w:bookmarkStart w:id="1320" w:name="_Toc76509256"/>
      <w:bookmarkStart w:id="1321" w:name="_Toc76718246"/>
      <w:bookmarkStart w:id="1322" w:name="_Toc83580567"/>
      <w:bookmarkStart w:id="1323" w:name="_Toc84405076"/>
      <w:bookmarkStart w:id="1324" w:name="_Toc84413685"/>
      <w:bookmarkEnd w:id="1312"/>
      <w:r w:rsidRPr="00A1115A">
        <w:t>6.3E</w:t>
      </w:r>
      <w:r w:rsidRPr="00A1115A">
        <w:tab/>
        <w:t>Output power dynamics for V2X</w:t>
      </w:r>
      <w:bookmarkEnd w:id="1313"/>
      <w:bookmarkEnd w:id="1314"/>
      <w:bookmarkEnd w:id="1315"/>
      <w:bookmarkEnd w:id="1316"/>
      <w:bookmarkEnd w:id="1317"/>
      <w:bookmarkEnd w:id="1318"/>
      <w:bookmarkEnd w:id="1319"/>
      <w:bookmarkEnd w:id="1320"/>
      <w:bookmarkEnd w:id="1321"/>
      <w:bookmarkEnd w:id="1322"/>
      <w:bookmarkEnd w:id="1323"/>
      <w:bookmarkEnd w:id="1324"/>
    </w:p>
    <w:p w14:paraId="599A5360" w14:textId="77777777" w:rsidR="001E2F8E" w:rsidRPr="00A1115A" w:rsidRDefault="001E2F8E" w:rsidP="001E2F8E">
      <w:pPr>
        <w:pStyle w:val="30"/>
      </w:pPr>
      <w:bookmarkStart w:id="1325" w:name="_Toc45888218"/>
      <w:bookmarkStart w:id="1326" w:name="_Toc45888817"/>
      <w:bookmarkStart w:id="1327" w:name="_Toc61367482"/>
      <w:bookmarkStart w:id="1328" w:name="_Toc61372865"/>
      <w:bookmarkStart w:id="1329" w:name="_Toc68230812"/>
      <w:bookmarkStart w:id="1330" w:name="_Toc69084225"/>
      <w:bookmarkStart w:id="1331" w:name="_Toc75467235"/>
      <w:bookmarkStart w:id="1332" w:name="_Toc76509257"/>
      <w:bookmarkStart w:id="1333" w:name="_Toc76718247"/>
      <w:bookmarkStart w:id="1334" w:name="_Toc83580568"/>
      <w:bookmarkStart w:id="1335" w:name="_Toc84405077"/>
      <w:bookmarkStart w:id="1336" w:name="_Toc84413686"/>
      <w:r w:rsidRPr="00A1115A">
        <w:t>6.3E.1</w:t>
      </w:r>
      <w:r w:rsidRPr="00A1115A">
        <w:tab/>
        <w:t>Minimum output power for V2X</w:t>
      </w:r>
      <w:bookmarkEnd w:id="1325"/>
      <w:bookmarkEnd w:id="1326"/>
      <w:bookmarkEnd w:id="1327"/>
      <w:bookmarkEnd w:id="1328"/>
      <w:bookmarkEnd w:id="1329"/>
      <w:bookmarkEnd w:id="1330"/>
      <w:bookmarkEnd w:id="1331"/>
      <w:bookmarkEnd w:id="1332"/>
      <w:bookmarkEnd w:id="1333"/>
      <w:bookmarkEnd w:id="1334"/>
      <w:bookmarkEnd w:id="1335"/>
      <w:bookmarkEnd w:id="1336"/>
    </w:p>
    <w:p w14:paraId="107D776C" w14:textId="77777777" w:rsidR="001E2F8E" w:rsidRPr="00A1115A" w:rsidRDefault="001E2F8E" w:rsidP="001E2F8E">
      <w:pPr>
        <w:pStyle w:val="40"/>
      </w:pPr>
      <w:bookmarkStart w:id="1337" w:name="_Toc45888219"/>
      <w:bookmarkStart w:id="1338" w:name="_Toc45888818"/>
      <w:bookmarkStart w:id="1339" w:name="_Toc61367483"/>
      <w:bookmarkStart w:id="1340" w:name="_Toc61372866"/>
      <w:bookmarkStart w:id="1341" w:name="_Toc68230813"/>
      <w:bookmarkStart w:id="1342" w:name="_Toc69084226"/>
      <w:bookmarkStart w:id="1343" w:name="_Toc75467236"/>
      <w:bookmarkStart w:id="1344" w:name="_Toc76509258"/>
      <w:bookmarkStart w:id="1345" w:name="_Toc76718248"/>
      <w:bookmarkStart w:id="1346" w:name="_Toc83580569"/>
      <w:bookmarkStart w:id="1347" w:name="_Toc84405078"/>
      <w:bookmarkStart w:id="1348" w:name="_Toc84413687"/>
      <w:r w:rsidRPr="00A1115A">
        <w:t>6.3E.1.1</w:t>
      </w:r>
      <w:r w:rsidRPr="00A1115A">
        <w:tab/>
        <w:t>General</w:t>
      </w:r>
      <w:bookmarkEnd w:id="1337"/>
      <w:bookmarkEnd w:id="1338"/>
      <w:bookmarkEnd w:id="1339"/>
      <w:bookmarkEnd w:id="1340"/>
      <w:bookmarkEnd w:id="1341"/>
      <w:bookmarkEnd w:id="1342"/>
      <w:bookmarkEnd w:id="1343"/>
      <w:bookmarkEnd w:id="1344"/>
      <w:bookmarkEnd w:id="1345"/>
      <w:bookmarkEnd w:id="1346"/>
      <w:bookmarkEnd w:id="1347"/>
      <w:bookmarkEnd w:id="1348"/>
    </w:p>
    <w:p w14:paraId="385B3324" w14:textId="77777777" w:rsidR="001E2F8E" w:rsidRPr="00A1115A" w:rsidRDefault="001E2F8E" w:rsidP="001E2F8E">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r w:rsidRPr="00A1115A">
        <w:t>.</w:t>
      </w:r>
    </w:p>
    <w:p w14:paraId="1DC5BBCE" w14:textId="77777777" w:rsidR="001E2F8E" w:rsidRPr="00A1115A" w:rsidRDefault="001E2F8E" w:rsidP="001E2F8E">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678BE1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C28B80" w14:textId="77777777" w:rsidR="001E2F8E" w:rsidRPr="00A1115A" w:rsidRDefault="001E2F8E" w:rsidP="00740218">
            <w:pPr>
              <w:pStyle w:val="TAH"/>
            </w:pPr>
            <w:r w:rsidRPr="00A1115A">
              <w:t>Channel bandwidth</w:t>
            </w:r>
          </w:p>
          <w:p w14:paraId="536E9A25"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1C65D1" w14:textId="77777777" w:rsidR="001E2F8E" w:rsidRPr="00A1115A" w:rsidRDefault="001E2F8E" w:rsidP="00740218">
            <w:pPr>
              <w:pStyle w:val="TAH"/>
            </w:pPr>
            <w:r w:rsidRPr="00A1115A">
              <w:t>Minimum output power</w:t>
            </w:r>
          </w:p>
          <w:p w14:paraId="3D7ADDBD"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D997B32" w14:textId="77777777" w:rsidR="001E2F8E" w:rsidRPr="00A1115A" w:rsidRDefault="001E2F8E" w:rsidP="00740218">
            <w:pPr>
              <w:pStyle w:val="TAH"/>
            </w:pPr>
            <w:r w:rsidRPr="00A1115A">
              <w:t>Measurement bandwidth</w:t>
            </w:r>
          </w:p>
          <w:p w14:paraId="7417F757" w14:textId="77777777" w:rsidR="001E2F8E" w:rsidRPr="00A1115A" w:rsidRDefault="001E2F8E" w:rsidP="00740218">
            <w:pPr>
              <w:pStyle w:val="TAH"/>
            </w:pPr>
            <w:r w:rsidRPr="00A1115A">
              <w:t>(MHz)</w:t>
            </w:r>
          </w:p>
        </w:tc>
      </w:tr>
      <w:tr w:rsidR="001E2F8E" w:rsidRPr="00A1115A" w14:paraId="683CDDB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1205695" w14:textId="77777777" w:rsidR="001E2F8E" w:rsidRPr="00A1115A" w:rsidRDefault="001E2F8E" w:rsidP="00740218">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00A68C1E" w14:textId="77777777" w:rsidR="001E2F8E" w:rsidRPr="00A1115A" w:rsidRDefault="001E2F8E" w:rsidP="00740218">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105A034A" w14:textId="77777777" w:rsidR="001E2F8E" w:rsidRPr="00A1115A" w:rsidRDefault="001E2F8E" w:rsidP="00740218">
            <w:pPr>
              <w:pStyle w:val="TAH"/>
            </w:pPr>
            <w:r w:rsidRPr="0086411A">
              <w:rPr>
                <w:b w:val="0"/>
              </w:rPr>
              <w:t>4.515</w:t>
            </w:r>
          </w:p>
        </w:tc>
      </w:tr>
      <w:tr w:rsidR="001E2F8E" w:rsidRPr="00A1115A" w14:paraId="5ED078C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1189F0"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E561A6"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BE0169D" w14:textId="77777777" w:rsidR="001E2F8E" w:rsidRPr="00A1115A" w:rsidRDefault="001E2F8E" w:rsidP="00740218">
            <w:pPr>
              <w:pStyle w:val="TAC"/>
            </w:pPr>
            <w:r w:rsidRPr="00A1115A">
              <w:t>9.375</w:t>
            </w:r>
          </w:p>
        </w:tc>
      </w:tr>
      <w:tr w:rsidR="001E2F8E" w:rsidRPr="00A1115A" w14:paraId="234D4973"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B71C5F"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C868CA"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068E607" w14:textId="77777777" w:rsidR="001E2F8E" w:rsidRPr="00A1115A" w:rsidRDefault="001E2F8E" w:rsidP="00740218">
            <w:pPr>
              <w:pStyle w:val="TAC"/>
            </w:pPr>
            <w:r w:rsidRPr="00A1115A">
              <w:t>19.095</w:t>
            </w:r>
          </w:p>
        </w:tc>
      </w:tr>
      <w:tr w:rsidR="001E2F8E" w:rsidRPr="00A1115A" w14:paraId="33A1B246"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7078F60"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8144479" w14:textId="77777777" w:rsidR="001E2F8E" w:rsidRPr="00A1115A" w:rsidRDefault="001E2F8E" w:rsidP="00740218">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2C938D5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48174B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40EA57"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AED50" w14:textId="77777777" w:rsidR="001E2F8E" w:rsidRPr="00A1115A" w:rsidRDefault="001E2F8E" w:rsidP="00740218">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071EEA83" w14:textId="77777777" w:rsidR="001E2F8E" w:rsidRPr="00A1115A" w:rsidRDefault="001E2F8E" w:rsidP="00740218">
            <w:pPr>
              <w:pStyle w:val="TAC"/>
            </w:pPr>
            <w:r w:rsidRPr="00A1115A">
              <w:t>38.895</w:t>
            </w:r>
          </w:p>
        </w:tc>
      </w:tr>
      <w:tr w:rsidR="001E2F8E" w:rsidRPr="00A1115A" w14:paraId="4722D483"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0C7AC1E"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1E3F88B9" w14:textId="77777777" w:rsidR="001E2F8E" w:rsidRPr="00A1115A" w:rsidRDefault="001E2F8E" w:rsidP="001E2F8E"/>
    <w:p w14:paraId="066CE09A" w14:textId="77777777" w:rsidR="001E2F8E" w:rsidRPr="00A1115A" w:rsidRDefault="001E2F8E" w:rsidP="001E2F8E">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19F11AB0" w14:textId="6DB5652D" w:rsidR="001E2F8E" w:rsidRDefault="001E2F8E" w:rsidP="001E2F8E">
      <w:pPr>
        <w:rPr>
          <w:ins w:id="1349" w:author="周锐(Ray)" w:date="2023-10-18T09:19:00Z"/>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3F64D482" w14:textId="77777777" w:rsidR="00981060" w:rsidRPr="00A1115A" w:rsidRDefault="00981060" w:rsidP="00981060">
      <w:pPr>
        <w:pStyle w:val="40"/>
        <w:rPr>
          <w:ins w:id="1350" w:author="周锐(Ray)" w:date="2023-10-18T09:19:00Z"/>
        </w:rPr>
      </w:pPr>
      <w:ins w:id="1351" w:author="周锐(Ray)" w:date="2023-10-18T09:19:00Z">
        <w:r w:rsidRPr="00A1115A">
          <w:t>6.3E.1.1</w:t>
        </w:r>
        <w:r>
          <w:t>A</w:t>
        </w:r>
        <w:r w:rsidRPr="00A1115A">
          <w:tab/>
        </w:r>
        <w:r w:rsidRPr="00D81823">
          <w:t xml:space="preserve">Minimum output power for </w:t>
        </w:r>
        <w:r>
          <w:t>sidelink</w:t>
        </w:r>
        <w:r w:rsidRPr="00D81823">
          <w:t xml:space="preserve"> CA operation</w:t>
        </w:r>
      </w:ins>
    </w:p>
    <w:p w14:paraId="1A39430A" w14:textId="77777777" w:rsidR="00981060" w:rsidRPr="00EB495F" w:rsidRDefault="00981060" w:rsidP="00981060">
      <w:pPr>
        <w:rPr>
          <w:ins w:id="1352" w:author="周锐(Ray)" w:date="2023-10-18T09:19:00Z"/>
        </w:rPr>
      </w:pPr>
      <w:ins w:id="1353" w:author="周锐(Ray)" w:date="2023-10-18T09:19:00Z">
        <w:r w:rsidRPr="00EB495F">
          <w:t xml:space="preserve">For SL intra-band contiguous CA, the minimum output power requirement as specified in </w:t>
        </w:r>
        <w:r w:rsidRPr="00D81823">
          <w:t>Table 6.3E.1.1A -1</w:t>
        </w:r>
        <w:r>
          <w:t xml:space="preserve"> </w:t>
        </w:r>
        <w:r w:rsidRPr="00EB495F">
          <w:t xml:space="preserve">shall be applied per component carrier. </w:t>
        </w:r>
      </w:ins>
    </w:p>
    <w:p w14:paraId="21CD98DF" w14:textId="77777777" w:rsidR="00981060" w:rsidRPr="00EB495F" w:rsidRDefault="00981060" w:rsidP="00981060">
      <w:pPr>
        <w:pStyle w:val="TH"/>
        <w:rPr>
          <w:ins w:id="1354" w:author="周锐(Ray)" w:date="2023-10-18T09:19:00Z"/>
        </w:rPr>
      </w:pPr>
      <w:ins w:id="1355" w:author="周锐(Ray)" w:date="2023-10-18T09:19:00Z">
        <w:r w:rsidRPr="00EB495F">
          <w:t xml:space="preserve">Table </w:t>
        </w:r>
        <w:r w:rsidRPr="00D81823">
          <w:t xml:space="preserve">6.3E.1.1A </w:t>
        </w:r>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81060" w:rsidRPr="00EB495F" w14:paraId="5A7E176C" w14:textId="77777777" w:rsidTr="00F27011">
        <w:trPr>
          <w:trHeight w:val="187"/>
          <w:jc w:val="center"/>
          <w:ins w:id="1356"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676E6C5D" w14:textId="77777777" w:rsidR="00981060" w:rsidRPr="00EB495F" w:rsidRDefault="00981060" w:rsidP="00F27011">
            <w:pPr>
              <w:pStyle w:val="TAH"/>
              <w:rPr>
                <w:ins w:id="1357" w:author="周锐(Ray)" w:date="2023-10-18T09:19:00Z"/>
              </w:rPr>
            </w:pPr>
            <w:ins w:id="1358" w:author="周锐(Ray)" w:date="2023-10-18T09:19:00Z">
              <w:r w:rsidRPr="00EB495F">
                <w:t>Channel bandwidth</w:t>
              </w:r>
            </w:ins>
          </w:p>
          <w:p w14:paraId="12402552" w14:textId="77777777" w:rsidR="00981060" w:rsidRPr="00EB495F" w:rsidRDefault="00981060" w:rsidP="00F27011">
            <w:pPr>
              <w:pStyle w:val="TAH"/>
              <w:rPr>
                <w:ins w:id="1359" w:author="周锐(Ray)" w:date="2023-10-18T09:19:00Z"/>
              </w:rPr>
            </w:pPr>
            <w:ins w:id="1360" w:author="周锐(Ray)" w:date="2023-10-18T09:19: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1E48618" w14:textId="77777777" w:rsidR="00981060" w:rsidRPr="00EB495F" w:rsidRDefault="00981060" w:rsidP="00F27011">
            <w:pPr>
              <w:pStyle w:val="TAH"/>
              <w:rPr>
                <w:ins w:id="1361" w:author="周锐(Ray)" w:date="2023-10-18T09:19:00Z"/>
              </w:rPr>
            </w:pPr>
            <w:ins w:id="1362" w:author="周锐(Ray)" w:date="2023-10-18T09:19:00Z">
              <w:r w:rsidRPr="00EB495F">
                <w:t>Minimum output power</w:t>
              </w:r>
            </w:ins>
          </w:p>
          <w:p w14:paraId="76F90F3F" w14:textId="77777777" w:rsidR="00981060" w:rsidRPr="00EB495F" w:rsidRDefault="00981060" w:rsidP="00F27011">
            <w:pPr>
              <w:pStyle w:val="TAH"/>
              <w:rPr>
                <w:ins w:id="1363" w:author="周锐(Ray)" w:date="2023-10-18T09:19:00Z"/>
              </w:rPr>
            </w:pPr>
            <w:ins w:id="1364" w:author="周锐(Ray)" w:date="2023-10-18T09:19: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4BCADD7F" w14:textId="77777777" w:rsidR="00981060" w:rsidRPr="00EB495F" w:rsidRDefault="00981060" w:rsidP="00F27011">
            <w:pPr>
              <w:pStyle w:val="TAH"/>
              <w:rPr>
                <w:ins w:id="1365" w:author="周锐(Ray)" w:date="2023-10-18T09:19:00Z"/>
              </w:rPr>
            </w:pPr>
            <w:ins w:id="1366" w:author="周锐(Ray)" w:date="2023-10-18T09:19:00Z">
              <w:r w:rsidRPr="00EB495F">
                <w:t>Measurement bandwidth</w:t>
              </w:r>
            </w:ins>
          </w:p>
          <w:p w14:paraId="40A0237C" w14:textId="77777777" w:rsidR="00981060" w:rsidRPr="00EB495F" w:rsidRDefault="00981060" w:rsidP="00F27011">
            <w:pPr>
              <w:pStyle w:val="TAH"/>
              <w:rPr>
                <w:ins w:id="1367" w:author="周锐(Ray)" w:date="2023-10-18T09:19:00Z"/>
              </w:rPr>
            </w:pPr>
            <w:ins w:id="1368" w:author="周锐(Ray)" w:date="2023-10-18T09:19:00Z">
              <w:r w:rsidRPr="00EB495F">
                <w:t>(MHz)</w:t>
              </w:r>
            </w:ins>
          </w:p>
        </w:tc>
      </w:tr>
      <w:tr w:rsidR="00981060" w:rsidRPr="00EB495F" w14:paraId="392D33CE" w14:textId="77777777" w:rsidTr="00F27011">
        <w:trPr>
          <w:trHeight w:val="187"/>
          <w:jc w:val="center"/>
          <w:ins w:id="1369"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32558019" w14:textId="77777777" w:rsidR="00981060" w:rsidRPr="00EB495F" w:rsidRDefault="00981060" w:rsidP="00F27011">
            <w:pPr>
              <w:pStyle w:val="TAC"/>
              <w:rPr>
                <w:ins w:id="1370" w:author="周锐(Ray)" w:date="2023-10-18T09:19:00Z"/>
              </w:rPr>
            </w:pPr>
            <w:ins w:id="1371" w:author="周锐(Ray)" w:date="2023-10-18T09:19: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5200E36" w14:textId="77777777" w:rsidR="00981060" w:rsidRPr="00EB495F" w:rsidRDefault="00981060" w:rsidP="00F27011">
            <w:pPr>
              <w:pStyle w:val="TAC"/>
              <w:rPr>
                <w:ins w:id="1372" w:author="周锐(Ray)" w:date="2023-10-18T09:19:00Z"/>
              </w:rPr>
            </w:pPr>
            <w:ins w:id="1373" w:author="周锐(Ray)" w:date="2023-10-18T09:19:00Z">
              <w:r w:rsidRPr="00EB495F">
                <w:t>-30</w:t>
              </w:r>
            </w:ins>
          </w:p>
        </w:tc>
        <w:tc>
          <w:tcPr>
            <w:tcW w:w="2500" w:type="dxa"/>
            <w:vMerge w:val="restart"/>
            <w:tcBorders>
              <w:top w:val="single" w:sz="4" w:space="0" w:color="auto"/>
              <w:left w:val="single" w:sz="4" w:space="0" w:color="auto"/>
              <w:right w:val="single" w:sz="4" w:space="0" w:color="auto"/>
            </w:tcBorders>
            <w:vAlign w:val="center"/>
          </w:tcPr>
          <w:p w14:paraId="09CDD9E7" w14:textId="77777777" w:rsidR="00981060" w:rsidRPr="00EB495F" w:rsidRDefault="00981060" w:rsidP="00F27011">
            <w:pPr>
              <w:pStyle w:val="TAC"/>
              <w:rPr>
                <w:ins w:id="1374" w:author="周锐(Ray)" w:date="2023-10-18T09:19:00Z"/>
              </w:rPr>
            </w:pPr>
            <w:ins w:id="1375" w:author="周锐(Ray)" w:date="2023-10-18T09:19: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81060" w:rsidRPr="00EB495F" w14:paraId="1239E135" w14:textId="77777777" w:rsidTr="00F27011">
        <w:trPr>
          <w:trHeight w:val="187"/>
          <w:jc w:val="center"/>
          <w:ins w:id="1376"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16294B37" w14:textId="77777777" w:rsidR="00981060" w:rsidRPr="00EB495F" w:rsidRDefault="00981060" w:rsidP="00F27011">
            <w:pPr>
              <w:pStyle w:val="TAC"/>
              <w:rPr>
                <w:ins w:id="1377" w:author="周锐(Ray)" w:date="2023-10-18T09:19:00Z"/>
              </w:rPr>
            </w:pPr>
            <w:ins w:id="1378" w:author="周锐(Ray)" w:date="2023-10-18T09:19: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9374D9A" w14:textId="77777777" w:rsidR="00981060" w:rsidRPr="00EB495F" w:rsidRDefault="00981060" w:rsidP="00F27011">
            <w:pPr>
              <w:pStyle w:val="TAC"/>
              <w:rPr>
                <w:ins w:id="1379" w:author="周锐(Ray)" w:date="2023-10-18T09:19:00Z"/>
              </w:rPr>
            </w:pPr>
            <w:ins w:id="1380" w:author="周锐(Ray)" w:date="2023-10-18T09:19:00Z">
              <w:r w:rsidRPr="00EB495F">
                <w:t>-30</w:t>
              </w:r>
            </w:ins>
          </w:p>
        </w:tc>
        <w:tc>
          <w:tcPr>
            <w:tcW w:w="2500" w:type="dxa"/>
            <w:vMerge/>
            <w:tcBorders>
              <w:left w:val="single" w:sz="4" w:space="0" w:color="auto"/>
              <w:right w:val="single" w:sz="4" w:space="0" w:color="auto"/>
            </w:tcBorders>
            <w:vAlign w:val="center"/>
          </w:tcPr>
          <w:p w14:paraId="69A8F7DE" w14:textId="77777777" w:rsidR="00981060" w:rsidRPr="00EB495F" w:rsidRDefault="00981060" w:rsidP="00F27011">
            <w:pPr>
              <w:pStyle w:val="TAC"/>
              <w:rPr>
                <w:ins w:id="1381" w:author="周锐(Ray)" w:date="2023-10-18T09:19:00Z"/>
              </w:rPr>
            </w:pPr>
          </w:p>
        </w:tc>
      </w:tr>
      <w:tr w:rsidR="00981060" w:rsidRPr="00EB495F" w14:paraId="18E6CFD5" w14:textId="77777777" w:rsidTr="00F27011">
        <w:trPr>
          <w:trHeight w:val="187"/>
          <w:jc w:val="center"/>
          <w:ins w:id="1382"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tcPr>
          <w:p w14:paraId="518174C3" w14:textId="77777777" w:rsidR="00981060" w:rsidRPr="00EB495F" w:rsidRDefault="00981060" w:rsidP="00F27011">
            <w:pPr>
              <w:pStyle w:val="TAC"/>
              <w:rPr>
                <w:ins w:id="1383" w:author="周锐(Ray)" w:date="2023-10-18T09:19:00Z"/>
                <w:lang w:eastAsia="ko-KR"/>
              </w:rPr>
            </w:pPr>
            <w:ins w:id="1384" w:author="周锐(Ray)" w:date="2023-10-18T09:19: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E6933C1" w14:textId="77777777" w:rsidR="00981060" w:rsidRPr="00EB495F" w:rsidRDefault="00981060" w:rsidP="00F27011">
            <w:pPr>
              <w:pStyle w:val="TAC"/>
              <w:rPr>
                <w:ins w:id="1385" w:author="周锐(Ray)" w:date="2023-10-18T09:19:00Z"/>
                <w:lang w:eastAsia="ko-KR"/>
              </w:rPr>
            </w:pPr>
            <w:ins w:id="1386" w:author="周锐(Ray)" w:date="2023-10-18T09:19: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54F367ED" w14:textId="77777777" w:rsidR="00981060" w:rsidRPr="00EB495F" w:rsidRDefault="00981060" w:rsidP="00F27011">
            <w:pPr>
              <w:pStyle w:val="TAC"/>
              <w:rPr>
                <w:ins w:id="1387" w:author="周锐(Ray)" w:date="2023-10-18T09:19:00Z"/>
                <w:lang w:eastAsia="ko-KR"/>
              </w:rPr>
            </w:pPr>
          </w:p>
        </w:tc>
      </w:tr>
      <w:tr w:rsidR="00981060" w:rsidRPr="00EB495F" w14:paraId="47645096" w14:textId="77777777" w:rsidTr="00F27011">
        <w:trPr>
          <w:trHeight w:val="187"/>
          <w:jc w:val="center"/>
          <w:ins w:id="1388"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69BFE4F6" w14:textId="77777777" w:rsidR="00981060" w:rsidRPr="00EB495F" w:rsidRDefault="00981060" w:rsidP="00F27011">
            <w:pPr>
              <w:pStyle w:val="TAC"/>
              <w:rPr>
                <w:ins w:id="1389" w:author="周锐(Ray)" w:date="2023-10-18T09:19:00Z"/>
              </w:rPr>
            </w:pPr>
            <w:ins w:id="1390" w:author="周锐(Ray)" w:date="2023-10-18T09:19: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BF8F42" w14:textId="77777777" w:rsidR="00981060" w:rsidRPr="00EB495F" w:rsidRDefault="00981060" w:rsidP="00F27011">
            <w:pPr>
              <w:pStyle w:val="TAC"/>
              <w:rPr>
                <w:ins w:id="1391" w:author="周锐(Ray)" w:date="2023-10-18T09:19:00Z"/>
              </w:rPr>
            </w:pPr>
            <w:ins w:id="1392" w:author="周锐(Ray)" w:date="2023-10-18T09:19:00Z">
              <w:r w:rsidRPr="00EB495F">
                <w:t>-27</w:t>
              </w:r>
            </w:ins>
          </w:p>
        </w:tc>
        <w:tc>
          <w:tcPr>
            <w:tcW w:w="2500" w:type="dxa"/>
            <w:vMerge/>
            <w:tcBorders>
              <w:left w:val="single" w:sz="4" w:space="0" w:color="auto"/>
              <w:right w:val="single" w:sz="4" w:space="0" w:color="auto"/>
            </w:tcBorders>
            <w:vAlign w:val="center"/>
          </w:tcPr>
          <w:p w14:paraId="2CE77AF2" w14:textId="77777777" w:rsidR="00981060" w:rsidRPr="00EB495F" w:rsidRDefault="00981060" w:rsidP="00F27011">
            <w:pPr>
              <w:pStyle w:val="TAC"/>
              <w:rPr>
                <w:ins w:id="1393" w:author="周锐(Ray)" w:date="2023-10-18T09:19:00Z"/>
              </w:rPr>
            </w:pPr>
          </w:p>
        </w:tc>
      </w:tr>
    </w:tbl>
    <w:p w14:paraId="62F75326" w14:textId="77777777" w:rsidR="00981060" w:rsidRPr="00A1115A" w:rsidRDefault="00981060" w:rsidP="001E2F8E"/>
    <w:p w14:paraId="519981E4" w14:textId="77777777" w:rsidR="001E2F8E" w:rsidRPr="00A1115A" w:rsidRDefault="001E2F8E" w:rsidP="001E2F8E">
      <w:pPr>
        <w:pStyle w:val="40"/>
      </w:pPr>
      <w:bookmarkStart w:id="1394" w:name="_Toc45888220"/>
      <w:bookmarkStart w:id="1395" w:name="_Toc45888819"/>
      <w:bookmarkStart w:id="1396" w:name="_Toc61367484"/>
      <w:bookmarkStart w:id="1397" w:name="_Toc61372867"/>
      <w:bookmarkStart w:id="1398" w:name="_Toc68230814"/>
      <w:bookmarkStart w:id="1399" w:name="_Toc69084227"/>
      <w:bookmarkStart w:id="1400" w:name="_Toc75467237"/>
      <w:bookmarkStart w:id="1401" w:name="_Toc76509259"/>
      <w:bookmarkStart w:id="1402" w:name="_Toc76718249"/>
      <w:bookmarkStart w:id="1403" w:name="_Toc83580570"/>
      <w:bookmarkStart w:id="1404" w:name="_Toc84405079"/>
      <w:bookmarkStart w:id="1405" w:name="_Toc84413688"/>
      <w:r w:rsidRPr="00A1115A">
        <w:t>6.3E.1.2</w:t>
      </w:r>
      <w:r w:rsidRPr="00A1115A">
        <w:tab/>
        <w:t>Minimum output power for V2X con-current operation</w:t>
      </w:r>
      <w:bookmarkEnd w:id="1394"/>
      <w:bookmarkEnd w:id="1395"/>
      <w:bookmarkEnd w:id="1396"/>
      <w:bookmarkEnd w:id="1397"/>
      <w:bookmarkEnd w:id="1398"/>
      <w:bookmarkEnd w:id="1399"/>
      <w:bookmarkEnd w:id="1400"/>
      <w:bookmarkEnd w:id="1401"/>
      <w:bookmarkEnd w:id="1402"/>
      <w:bookmarkEnd w:id="1403"/>
      <w:bookmarkEnd w:id="1404"/>
      <w:bookmarkEnd w:id="1405"/>
    </w:p>
    <w:p w14:paraId="0918EB43" w14:textId="77777777" w:rsidR="001E2F8E" w:rsidRDefault="001E2F8E" w:rsidP="001E2F8E">
      <w:bookmarkStart w:id="1406" w:name="_Toc45888221"/>
      <w:bookmarkStart w:id="1407" w:name="_Toc45888820"/>
      <w:bookmarkStart w:id="1408" w:name="_Toc61367485"/>
      <w:bookmarkStart w:id="1409" w:name="_Toc61372868"/>
      <w:bookmarkStart w:id="1410" w:name="_Toc68230815"/>
      <w:bookmarkStart w:id="1411" w:name="_Toc69084228"/>
      <w:bookmarkStart w:id="1412" w:name="_Toc75467238"/>
      <w:bookmarkStart w:id="1413" w:name="_Toc76509260"/>
      <w:bookmarkStart w:id="1414" w:name="_Toc76718250"/>
      <w:bookmarkStart w:id="1415" w:name="_Toc83580571"/>
      <w:bookmarkStart w:id="1416" w:name="_Toc84405080"/>
      <w:bookmarkStart w:id="1417"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1C061E3E" w14:textId="77777777" w:rsidR="001E2F8E" w:rsidRPr="00370A9A" w:rsidRDefault="001E2F8E" w:rsidP="001E2F8E">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590AD2A5" w14:textId="77777777" w:rsidR="001E2F8E" w:rsidRPr="00A1115A" w:rsidRDefault="001E2F8E" w:rsidP="001E2F8E">
      <w:pPr>
        <w:pStyle w:val="30"/>
        <w:rPr>
          <w:ins w:id="1418" w:author="周锐(Ray)" w:date="2023-08-03T10:00:00Z"/>
        </w:rPr>
      </w:pPr>
      <w:ins w:id="1419" w:author="周锐(Ray)" w:date="2023-08-03T10:00:00Z">
        <w:r w:rsidRPr="00A1115A">
          <w:t>6.3E.1</w:t>
        </w:r>
        <w:r>
          <w:t>F</w:t>
        </w:r>
        <w:r w:rsidRPr="00A1115A">
          <w:tab/>
          <w:t xml:space="preserve">Minimum output power for </w:t>
        </w:r>
        <w:r>
          <w:t>Sidelink Unlicensed</w:t>
        </w:r>
      </w:ins>
    </w:p>
    <w:p w14:paraId="0F3FDEFC" w14:textId="77777777" w:rsidR="001E2F8E" w:rsidRPr="00A1115A" w:rsidRDefault="001E2F8E" w:rsidP="001E2F8E">
      <w:pPr>
        <w:rPr>
          <w:ins w:id="1420" w:author="周锐(Ray)" w:date="2023-08-03T10:00:00Z"/>
        </w:rPr>
      </w:pPr>
      <w:ins w:id="1421" w:author="周锐(Ray)" w:date="2023-08-03T10:00:00Z">
        <w:r w:rsidRPr="00A1115A">
          <w:t>The requirements for minimum output power in clause 6.3.1 apply.</w:t>
        </w:r>
      </w:ins>
    </w:p>
    <w:p w14:paraId="1E1055E5" w14:textId="77777777" w:rsidR="001E2F8E" w:rsidRPr="00A1115A" w:rsidRDefault="001E2F8E" w:rsidP="001E2F8E">
      <w:pPr>
        <w:pStyle w:val="30"/>
      </w:pPr>
      <w:r w:rsidRPr="00A1115A">
        <w:t>6.3E.2</w:t>
      </w:r>
      <w:r w:rsidRPr="00A1115A">
        <w:tab/>
        <w:t>Transmit OFF power for V2X</w:t>
      </w:r>
      <w:bookmarkEnd w:id="1406"/>
      <w:bookmarkEnd w:id="1407"/>
      <w:bookmarkEnd w:id="1408"/>
      <w:bookmarkEnd w:id="1409"/>
      <w:bookmarkEnd w:id="1410"/>
      <w:bookmarkEnd w:id="1411"/>
      <w:bookmarkEnd w:id="1412"/>
      <w:bookmarkEnd w:id="1413"/>
      <w:bookmarkEnd w:id="1414"/>
      <w:bookmarkEnd w:id="1415"/>
      <w:bookmarkEnd w:id="1416"/>
      <w:bookmarkEnd w:id="1417"/>
    </w:p>
    <w:p w14:paraId="73BC0788" w14:textId="77777777" w:rsidR="001E2F8E" w:rsidRPr="00A1115A" w:rsidRDefault="001E2F8E" w:rsidP="001E2F8E">
      <w:pPr>
        <w:pStyle w:val="40"/>
      </w:pPr>
      <w:bookmarkStart w:id="1422" w:name="_Toc45888222"/>
      <w:bookmarkStart w:id="1423" w:name="_Toc45888821"/>
      <w:bookmarkStart w:id="1424" w:name="_Toc61367486"/>
      <w:bookmarkStart w:id="1425" w:name="_Toc61372869"/>
      <w:bookmarkStart w:id="1426" w:name="_Toc68230816"/>
      <w:bookmarkStart w:id="1427" w:name="_Toc69084229"/>
      <w:bookmarkStart w:id="1428" w:name="_Toc75467239"/>
      <w:bookmarkStart w:id="1429" w:name="_Toc76509261"/>
      <w:bookmarkStart w:id="1430" w:name="_Toc76718251"/>
      <w:bookmarkStart w:id="1431" w:name="_Toc83580572"/>
      <w:bookmarkStart w:id="1432" w:name="_Toc84405081"/>
      <w:bookmarkStart w:id="1433" w:name="_Toc84413690"/>
      <w:r w:rsidRPr="00A1115A">
        <w:t>6.3E.2.1</w:t>
      </w:r>
      <w:r w:rsidRPr="00A1115A">
        <w:tab/>
        <w:t>General</w:t>
      </w:r>
      <w:bookmarkEnd w:id="1422"/>
      <w:bookmarkEnd w:id="1423"/>
      <w:bookmarkEnd w:id="1424"/>
      <w:bookmarkEnd w:id="1425"/>
      <w:bookmarkEnd w:id="1426"/>
      <w:bookmarkEnd w:id="1427"/>
      <w:bookmarkEnd w:id="1428"/>
      <w:bookmarkEnd w:id="1429"/>
      <w:bookmarkEnd w:id="1430"/>
      <w:bookmarkEnd w:id="1431"/>
      <w:bookmarkEnd w:id="1432"/>
      <w:bookmarkEnd w:id="1433"/>
    </w:p>
    <w:p w14:paraId="0F79E857" w14:textId="77777777" w:rsidR="001E2F8E" w:rsidRDefault="001E2F8E" w:rsidP="001E2F8E">
      <w:r>
        <w:t>When UE is configured for NR V2X sidelink transmissions non-concurrent with NR uplink transmissions for NR V2X operating bands in Table 5.2E.1-1, the requirements specified in current clause apply.</w:t>
      </w:r>
    </w:p>
    <w:p w14:paraId="52D315DD" w14:textId="77777777" w:rsidR="001E2F8E" w:rsidRPr="00A1115A" w:rsidRDefault="001E2F8E" w:rsidP="001E2F8E">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90861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FAAB56" w14:textId="77777777" w:rsidR="001E2F8E" w:rsidRPr="00A1115A" w:rsidRDefault="001E2F8E" w:rsidP="00740218">
            <w:pPr>
              <w:pStyle w:val="TAH"/>
            </w:pPr>
            <w:r w:rsidRPr="00A1115A">
              <w:t>Channel bandwidth</w:t>
            </w:r>
          </w:p>
          <w:p w14:paraId="598BB2DF"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59EA6E" w14:textId="77777777" w:rsidR="001E2F8E" w:rsidRPr="00A1115A" w:rsidRDefault="001E2F8E" w:rsidP="00740218">
            <w:pPr>
              <w:pStyle w:val="TAH"/>
            </w:pPr>
            <w:r w:rsidRPr="00A1115A">
              <w:t>Transmit OFF power</w:t>
            </w:r>
          </w:p>
          <w:p w14:paraId="17835A80"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33A07E" w14:textId="77777777" w:rsidR="001E2F8E" w:rsidRPr="00A1115A" w:rsidRDefault="001E2F8E" w:rsidP="00740218">
            <w:pPr>
              <w:pStyle w:val="TAH"/>
            </w:pPr>
            <w:r w:rsidRPr="00A1115A">
              <w:t>Measurement bandwidth</w:t>
            </w:r>
          </w:p>
          <w:p w14:paraId="48A0B9E5" w14:textId="77777777" w:rsidR="001E2F8E" w:rsidRPr="00A1115A" w:rsidRDefault="001E2F8E" w:rsidP="00740218">
            <w:pPr>
              <w:pStyle w:val="TAH"/>
            </w:pPr>
            <w:r w:rsidRPr="00A1115A">
              <w:t>(MHz)</w:t>
            </w:r>
          </w:p>
        </w:tc>
      </w:tr>
      <w:tr w:rsidR="001E2F8E" w:rsidRPr="00A1115A" w14:paraId="1982F588"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A0C159" w14:textId="77777777" w:rsidR="001E2F8E" w:rsidRPr="00A1115A" w:rsidRDefault="001E2F8E" w:rsidP="00740218">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F26326B" w14:textId="77777777" w:rsidR="001E2F8E" w:rsidRPr="00A1115A" w:rsidRDefault="001E2F8E" w:rsidP="00740218">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76930D3" w14:textId="77777777" w:rsidR="001E2F8E" w:rsidRPr="00A1115A" w:rsidRDefault="001E2F8E" w:rsidP="00740218">
            <w:pPr>
              <w:pStyle w:val="TAH"/>
            </w:pPr>
            <w:r w:rsidRPr="002966FD">
              <w:rPr>
                <w:rFonts w:hint="eastAsia"/>
                <w:b w:val="0"/>
                <w:lang w:eastAsia="ko-KR"/>
              </w:rPr>
              <w:t>4.515</w:t>
            </w:r>
          </w:p>
        </w:tc>
      </w:tr>
      <w:tr w:rsidR="001E2F8E" w:rsidRPr="00A1115A" w14:paraId="431D81F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122504"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22F6A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F5D233C" w14:textId="77777777" w:rsidR="001E2F8E" w:rsidRPr="00A1115A" w:rsidRDefault="001E2F8E" w:rsidP="00740218">
            <w:pPr>
              <w:pStyle w:val="TAC"/>
            </w:pPr>
            <w:r w:rsidRPr="00A1115A">
              <w:t>9.375</w:t>
            </w:r>
          </w:p>
        </w:tc>
      </w:tr>
      <w:tr w:rsidR="001E2F8E" w:rsidRPr="00A1115A" w14:paraId="5D8B296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100ABE"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78FA5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4286A84" w14:textId="77777777" w:rsidR="001E2F8E" w:rsidRPr="00A1115A" w:rsidRDefault="001E2F8E" w:rsidP="00740218">
            <w:pPr>
              <w:pStyle w:val="TAC"/>
            </w:pPr>
            <w:r w:rsidRPr="00A1115A">
              <w:t>19.095</w:t>
            </w:r>
          </w:p>
        </w:tc>
      </w:tr>
      <w:tr w:rsidR="001E2F8E" w:rsidRPr="00A1115A" w14:paraId="52524D2D"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C08AB8"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B968C0F" w14:textId="77777777" w:rsidR="001E2F8E" w:rsidRPr="00A1115A" w:rsidRDefault="001E2F8E" w:rsidP="00740218">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98805C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592AB94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7A5CB"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502C8C"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FC9BB7E" w14:textId="77777777" w:rsidR="001E2F8E" w:rsidRPr="00A1115A" w:rsidRDefault="001E2F8E" w:rsidP="00740218">
            <w:pPr>
              <w:pStyle w:val="TAC"/>
            </w:pPr>
            <w:r w:rsidRPr="00A1115A">
              <w:t>38.895</w:t>
            </w:r>
          </w:p>
        </w:tc>
      </w:tr>
      <w:tr w:rsidR="001E2F8E" w:rsidRPr="00A1115A" w14:paraId="22567DB7"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713815C"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6B21A068" w14:textId="77777777" w:rsidR="001E2F8E" w:rsidRPr="00A1115A" w:rsidRDefault="001E2F8E" w:rsidP="001E2F8E"/>
    <w:p w14:paraId="0413A833" w14:textId="08EAF0BB" w:rsidR="001E2F8E" w:rsidRDefault="001E2F8E" w:rsidP="001E2F8E">
      <w:pPr>
        <w:rPr>
          <w:ins w:id="1434" w:author="周锐(Ray)" w:date="2023-10-18T09:19:00Z"/>
        </w:rPr>
      </w:pPr>
      <w:r w:rsidRPr="00A1115A">
        <w:t>For NR V2X UE supporting SL MIMO</w:t>
      </w:r>
      <w:r>
        <w:t xml:space="preserve"> or Tx Diversity</w:t>
      </w:r>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0A8535FB" w14:textId="77777777" w:rsidR="00981060" w:rsidRPr="00A1115A" w:rsidRDefault="00981060" w:rsidP="00981060">
      <w:pPr>
        <w:pStyle w:val="40"/>
        <w:rPr>
          <w:ins w:id="1435" w:author="周锐(Ray)" w:date="2023-10-18T09:19:00Z"/>
        </w:rPr>
      </w:pPr>
      <w:ins w:id="1436" w:author="周锐(Ray)" w:date="2023-10-18T09:19:00Z">
        <w:r w:rsidRPr="00A1115A">
          <w:t>6.3E.2.1</w:t>
        </w:r>
        <w:r>
          <w:t>A</w:t>
        </w:r>
        <w:r w:rsidRPr="00A1115A">
          <w:tab/>
        </w:r>
        <w:r w:rsidRPr="009A2822">
          <w:t xml:space="preserve">Transmit OFF power for </w:t>
        </w:r>
        <w:r>
          <w:t>sidelink</w:t>
        </w:r>
        <w:r w:rsidRPr="009A2822">
          <w:t xml:space="preserve"> CA operation</w:t>
        </w:r>
      </w:ins>
    </w:p>
    <w:p w14:paraId="337492EF" w14:textId="77777777" w:rsidR="00981060" w:rsidRPr="00EB495F" w:rsidRDefault="00981060" w:rsidP="00981060">
      <w:pPr>
        <w:rPr>
          <w:ins w:id="1437" w:author="周锐(Ray)" w:date="2023-10-18T09:19:00Z"/>
        </w:rPr>
      </w:pPr>
      <w:ins w:id="1438" w:author="周锐(Ray)" w:date="2023-10-18T09:19:00Z">
        <w:r w:rsidRPr="00EB495F">
          <w:t xml:space="preserve">For SL intra-band contiguous CA, the transmit OFF power requirement as specified in </w:t>
        </w:r>
        <w:r w:rsidRPr="009A2822">
          <w:t>Table 6.3E.2.1A -1</w:t>
        </w:r>
        <w:r w:rsidRPr="00EB495F">
          <w:t xml:space="preserve"> shall be applied per component carrier.</w:t>
        </w:r>
      </w:ins>
    </w:p>
    <w:p w14:paraId="1A35AFDF" w14:textId="77777777" w:rsidR="00981060" w:rsidRPr="00EB495F" w:rsidRDefault="00981060" w:rsidP="00981060">
      <w:pPr>
        <w:pStyle w:val="TH"/>
        <w:rPr>
          <w:ins w:id="1439" w:author="周锐(Ray)" w:date="2023-10-18T09:19:00Z"/>
        </w:rPr>
      </w:pPr>
      <w:ins w:id="1440" w:author="周锐(Ray)" w:date="2023-10-18T09:19:00Z">
        <w:r w:rsidRPr="00EB495F">
          <w:t xml:space="preserve">Table </w:t>
        </w:r>
        <w:r w:rsidRPr="00A1115A">
          <w:t>6.3E.2.1</w:t>
        </w:r>
        <w:r>
          <w:t>A</w:t>
        </w:r>
        <w:r w:rsidRPr="00EB495F">
          <w:t xml:space="preserve"> -1: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81060" w:rsidRPr="00EB495F" w14:paraId="5E2D3A59" w14:textId="77777777" w:rsidTr="00F27011">
        <w:trPr>
          <w:trHeight w:val="187"/>
          <w:jc w:val="center"/>
          <w:ins w:id="1441"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18A8B7B6" w14:textId="77777777" w:rsidR="00981060" w:rsidRPr="00EB495F" w:rsidRDefault="00981060" w:rsidP="00F27011">
            <w:pPr>
              <w:pStyle w:val="TAH"/>
              <w:rPr>
                <w:ins w:id="1442" w:author="周锐(Ray)" w:date="2023-10-18T09:19:00Z"/>
              </w:rPr>
            </w:pPr>
            <w:ins w:id="1443" w:author="周锐(Ray)" w:date="2023-10-18T09:19:00Z">
              <w:r w:rsidRPr="00EB495F">
                <w:t>Channel bandwidth</w:t>
              </w:r>
            </w:ins>
          </w:p>
          <w:p w14:paraId="1B9C6F5A" w14:textId="77777777" w:rsidR="00981060" w:rsidRPr="00EB495F" w:rsidRDefault="00981060" w:rsidP="00F27011">
            <w:pPr>
              <w:pStyle w:val="TAH"/>
              <w:rPr>
                <w:ins w:id="1444" w:author="周锐(Ray)" w:date="2023-10-18T09:19:00Z"/>
              </w:rPr>
            </w:pPr>
            <w:ins w:id="1445" w:author="周锐(Ray)" w:date="2023-10-18T09:19: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6885F1" w14:textId="77777777" w:rsidR="00981060" w:rsidRPr="00EB495F" w:rsidRDefault="00981060" w:rsidP="00F27011">
            <w:pPr>
              <w:pStyle w:val="TAH"/>
              <w:rPr>
                <w:ins w:id="1446" w:author="周锐(Ray)" w:date="2023-10-18T09:19:00Z"/>
              </w:rPr>
            </w:pPr>
            <w:ins w:id="1447" w:author="周锐(Ray)" w:date="2023-10-18T09:19:00Z">
              <w:r w:rsidRPr="00EB495F">
                <w:t>Transmit OFF power</w:t>
              </w:r>
            </w:ins>
          </w:p>
          <w:p w14:paraId="53E75BDF" w14:textId="77777777" w:rsidR="00981060" w:rsidRPr="00EB495F" w:rsidRDefault="00981060" w:rsidP="00F27011">
            <w:pPr>
              <w:pStyle w:val="TAH"/>
              <w:rPr>
                <w:ins w:id="1448" w:author="周锐(Ray)" w:date="2023-10-18T09:19:00Z"/>
              </w:rPr>
            </w:pPr>
            <w:ins w:id="1449" w:author="周锐(Ray)" w:date="2023-10-18T09:19: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6DBC545F" w14:textId="77777777" w:rsidR="00981060" w:rsidRPr="00EB495F" w:rsidRDefault="00981060" w:rsidP="00F27011">
            <w:pPr>
              <w:pStyle w:val="TAH"/>
              <w:rPr>
                <w:ins w:id="1450" w:author="周锐(Ray)" w:date="2023-10-18T09:19:00Z"/>
              </w:rPr>
            </w:pPr>
            <w:ins w:id="1451" w:author="周锐(Ray)" w:date="2023-10-18T09:19:00Z">
              <w:r w:rsidRPr="00EB495F">
                <w:t>Measurement bandwidth</w:t>
              </w:r>
            </w:ins>
          </w:p>
          <w:p w14:paraId="6CFDC2F6" w14:textId="77777777" w:rsidR="00981060" w:rsidRPr="00EB495F" w:rsidRDefault="00981060" w:rsidP="00F27011">
            <w:pPr>
              <w:pStyle w:val="TAH"/>
              <w:rPr>
                <w:ins w:id="1452" w:author="周锐(Ray)" w:date="2023-10-18T09:19:00Z"/>
              </w:rPr>
            </w:pPr>
            <w:ins w:id="1453" w:author="周锐(Ray)" w:date="2023-10-18T09:19:00Z">
              <w:r w:rsidRPr="00EB495F">
                <w:t>(MHz)</w:t>
              </w:r>
            </w:ins>
          </w:p>
        </w:tc>
      </w:tr>
      <w:tr w:rsidR="00981060" w:rsidRPr="00EB495F" w14:paraId="1718C144" w14:textId="77777777" w:rsidTr="00F27011">
        <w:trPr>
          <w:trHeight w:val="187"/>
          <w:jc w:val="center"/>
          <w:ins w:id="1454"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0824403A" w14:textId="77777777" w:rsidR="00981060" w:rsidRPr="00EB495F" w:rsidRDefault="00981060" w:rsidP="00F27011">
            <w:pPr>
              <w:pStyle w:val="TAC"/>
              <w:rPr>
                <w:ins w:id="1455" w:author="周锐(Ray)" w:date="2023-10-18T09:19:00Z"/>
              </w:rPr>
            </w:pPr>
            <w:ins w:id="1456" w:author="周锐(Ray)" w:date="2023-10-18T09:19: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C0A704" w14:textId="77777777" w:rsidR="00981060" w:rsidRPr="00EB495F" w:rsidRDefault="00981060" w:rsidP="00F27011">
            <w:pPr>
              <w:pStyle w:val="TAC"/>
              <w:rPr>
                <w:ins w:id="1457" w:author="周锐(Ray)" w:date="2023-10-18T09:19:00Z"/>
              </w:rPr>
            </w:pPr>
            <w:ins w:id="1458" w:author="周锐(Ray)" w:date="2023-10-18T09:19:00Z">
              <w:r w:rsidRPr="00EB495F">
                <w:t>-50</w:t>
              </w:r>
            </w:ins>
          </w:p>
        </w:tc>
        <w:tc>
          <w:tcPr>
            <w:tcW w:w="2500" w:type="dxa"/>
            <w:vMerge w:val="restart"/>
            <w:tcBorders>
              <w:top w:val="single" w:sz="4" w:space="0" w:color="auto"/>
              <w:left w:val="single" w:sz="4" w:space="0" w:color="auto"/>
              <w:right w:val="single" w:sz="4" w:space="0" w:color="auto"/>
            </w:tcBorders>
            <w:vAlign w:val="center"/>
          </w:tcPr>
          <w:p w14:paraId="06D43C44" w14:textId="77777777" w:rsidR="00981060" w:rsidRPr="00EB495F" w:rsidRDefault="00981060" w:rsidP="00F27011">
            <w:pPr>
              <w:pStyle w:val="TAC"/>
              <w:rPr>
                <w:ins w:id="1459" w:author="周锐(Ray)" w:date="2023-10-18T09:19:00Z"/>
              </w:rPr>
            </w:pPr>
            <w:ins w:id="1460" w:author="周锐(Ray)" w:date="2023-10-18T09:19: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81060" w:rsidRPr="00EB495F" w14:paraId="3E5E7662" w14:textId="77777777" w:rsidTr="00F27011">
        <w:trPr>
          <w:trHeight w:val="187"/>
          <w:jc w:val="center"/>
          <w:ins w:id="1461"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2BBB08E6" w14:textId="77777777" w:rsidR="00981060" w:rsidRPr="00EB495F" w:rsidRDefault="00981060" w:rsidP="00F27011">
            <w:pPr>
              <w:pStyle w:val="TAC"/>
              <w:rPr>
                <w:ins w:id="1462" w:author="周锐(Ray)" w:date="2023-10-18T09:19:00Z"/>
              </w:rPr>
            </w:pPr>
            <w:ins w:id="1463" w:author="周锐(Ray)" w:date="2023-10-18T09:19: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1512610" w14:textId="77777777" w:rsidR="00981060" w:rsidRPr="00EB495F" w:rsidRDefault="00981060" w:rsidP="00F27011">
            <w:pPr>
              <w:pStyle w:val="TAC"/>
              <w:rPr>
                <w:ins w:id="1464" w:author="周锐(Ray)" w:date="2023-10-18T09:19:00Z"/>
              </w:rPr>
            </w:pPr>
            <w:ins w:id="1465" w:author="周锐(Ray)" w:date="2023-10-18T09:19:00Z">
              <w:r w:rsidRPr="00EB495F">
                <w:t>-50</w:t>
              </w:r>
            </w:ins>
          </w:p>
        </w:tc>
        <w:tc>
          <w:tcPr>
            <w:tcW w:w="2500" w:type="dxa"/>
            <w:vMerge/>
            <w:tcBorders>
              <w:left w:val="single" w:sz="4" w:space="0" w:color="auto"/>
              <w:right w:val="single" w:sz="4" w:space="0" w:color="auto"/>
            </w:tcBorders>
          </w:tcPr>
          <w:p w14:paraId="612E0ABA" w14:textId="77777777" w:rsidR="00981060" w:rsidRPr="00EB495F" w:rsidRDefault="00981060" w:rsidP="00F27011">
            <w:pPr>
              <w:pStyle w:val="TAC"/>
              <w:rPr>
                <w:ins w:id="1466" w:author="周锐(Ray)" w:date="2023-10-18T09:19:00Z"/>
              </w:rPr>
            </w:pPr>
          </w:p>
        </w:tc>
      </w:tr>
      <w:tr w:rsidR="00981060" w:rsidRPr="00EB495F" w14:paraId="4DF30B42" w14:textId="77777777" w:rsidTr="00F27011">
        <w:trPr>
          <w:trHeight w:val="187"/>
          <w:jc w:val="center"/>
          <w:ins w:id="1467"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tcPr>
          <w:p w14:paraId="48F06E42" w14:textId="77777777" w:rsidR="00981060" w:rsidRPr="00EB495F" w:rsidRDefault="00981060" w:rsidP="00F27011">
            <w:pPr>
              <w:pStyle w:val="TAC"/>
              <w:rPr>
                <w:ins w:id="1468" w:author="周锐(Ray)" w:date="2023-10-18T09:19:00Z"/>
                <w:lang w:eastAsia="ko-KR"/>
              </w:rPr>
            </w:pPr>
            <w:ins w:id="1469" w:author="周锐(Ray)" w:date="2023-10-18T09:19: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4AC2BFF4" w14:textId="77777777" w:rsidR="00981060" w:rsidRPr="00EB495F" w:rsidRDefault="00981060" w:rsidP="00F27011">
            <w:pPr>
              <w:pStyle w:val="TAC"/>
              <w:rPr>
                <w:ins w:id="1470" w:author="周锐(Ray)" w:date="2023-10-18T09:19:00Z"/>
                <w:lang w:eastAsia="ko-KR"/>
              </w:rPr>
            </w:pPr>
            <w:ins w:id="1471" w:author="周锐(Ray)" w:date="2023-10-18T09:19:00Z">
              <w:r w:rsidRPr="00EB495F">
                <w:rPr>
                  <w:rFonts w:hint="eastAsia"/>
                  <w:lang w:eastAsia="ko-KR"/>
                </w:rPr>
                <w:t>-50</w:t>
              </w:r>
            </w:ins>
          </w:p>
        </w:tc>
        <w:tc>
          <w:tcPr>
            <w:tcW w:w="2500" w:type="dxa"/>
            <w:vMerge/>
            <w:tcBorders>
              <w:left w:val="single" w:sz="4" w:space="0" w:color="auto"/>
              <w:right w:val="single" w:sz="4" w:space="0" w:color="auto"/>
            </w:tcBorders>
          </w:tcPr>
          <w:p w14:paraId="2C4AD5A6" w14:textId="77777777" w:rsidR="00981060" w:rsidRPr="00EB495F" w:rsidRDefault="00981060" w:rsidP="00F27011">
            <w:pPr>
              <w:pStyle w:val="TAC"/>
              <w:rPr>
                <w:ins w:id="1472" w:author="周锐(Ray)" w:date="2023-10-18T09:19:00Z"/>
                <w:lang w:eastAsia="ko-KR"/>
              </w:rPr>
            </w:pPr>
          </w:p>
        </w:tc>
      </w:tr>
      <w:tr w:rsidR="00981060" w:rsidRPr="00EB495F" w14:paraId="05A70E82" w14:textId="77777777" w:rsidTr="00F27011">
        <w:trPr>
          <w:trHeight w:val="187"/>
          <w:jc w:val="center"/>
          <w:ins w:id="1473"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0003C789" w14:textId="77777777" w:rsidR="00981060" w:rsidRPr="00EB495F" w:rsidRDefault="00981060" w:rsidP="00F27011">
            <w:pPr>
              <w:pStyle w:val="TAC"/>
              <w:rPr>
                <w:ins w:id="1474" w:author="周锐(Ray)" w:date="2023-10-18T09:19:00Z"/>
              </w:rPr>
            </w:pPr>
            <w:ins w:id="1475" w:author="周锐(Ray)" w:date="2023-10-18T09:19: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C0A7D1B" w14:textId="77777777" w:rsidR="00981060" w:rsidRPr="00EB495F" w:rsidRDefault="00981060" w:rsidP="00F27011">
            <w:pPr>
              <w:pStyle w:val="TAC"/>
              <w:rPr>
                <w:ins w:id="1476" w:author="周锐(Ray)" w:date="2023-10-18T09:19:00Z"/>
              </w:rPr>
            </w:pPr>
            <w:ins w:id="1477" w:author="周锐(Ray)" w:date="2023-10-18T09:19:00Z">
              <w:r w:rsidRPr="00EB495F">
                <w:t>-50</w:t>
              </w:r>
            </w:ins>
          </w:p>
        </w:tc>
        <w:tc>
          <w:tcPr>
            <w:tcW w:w="2500" w:type="dxa"/>
            <w:vMerge/>
            <w:tcBorders>
              <w:left w:val="single" w:sz="4" w:space="0" w:color="auto"/>
              <w:right w:val="single" w:sz="4" w:space="0" w:color="auto"/>
            </w:tcBorders>
          </w:tcPr>
          <w:p w14:paraId="296E4057" w14:textId="77777777" w:rsidR="00981060" w:rsidRPr="00EB495F" w:rsidRDefault="00981060" w:rsidP="00F27011">
            <w:pPr>
              <w:pStyle w:val="TAC"/>
              <w:rPr>
                <w:ins w:id="1478" w:author="周锐(Ray)" w:date="2023-10-18T09:19:00Z"/>
              </w:rPr>
            </w:pPr>
          </w:p>
        </w:tc>
      </w:tr>
    </w:tbl>
    <w:p w14:paraId="3821FA1F" w14:textId="77777777" w:rsidR="00981060" w:rsidRPr="00A1115A" w:rsidRDefault="00981060" w:rsidP="001E2F8E"/>
    <w:p w14:paraId="01286E18" w14:textId="77777777" w:rsidR="001E2F8E" w:rsidRPr="00A1115A" w:rsidRDefault="001E2F8E" w:rsidP="001E2F8E">
      <w:pPr>
        <w:pStyle w:val="40"/>
      </w:pPr>
      <w:bookmarkStart w:id="1479" w:name="_Toc45888223"/>
      <w:bookmarkStart w:id="1480" w:name="_Toc45888822"/>
      <w:bookmarkStart w:id="1481" w:name="_Toc61367487"/>
      <w:bookmarkStart w:id="1482" w:name="_Toc61372870"/>
      <w:bookmarkStart w:id="1483" w:name="_Toc68230817"/>
      <w:bookmarkStart w:id="1484" w:name="_Toc69084230"/>
      <w:bookmarkStart w:id="1485" w:name="_Toc75467240"/>
      <w:bookmarkStart w:id="1486" w:name="_Toc76509262"/>
      <w:bookmarkStart w:id="1487" w:name="_Toc76718252"/>
      <w:bookmarkStart w:id="1488" w:name="_Toc83580573"/>
      <w:bookmarkStart w:id="1489" w:name="_Toc84405082"/>
      <w:bookmarkStart w:id="1490" w:name="_Toc84413691"/>
      <w:r w:rsidRPr="00A1115A">
        <w:t>6.3E.2.2</w:t>
      </w:r>
      <w:r w:rsidRPr="00A1115A">
        <w:tab/>
        <w:t>Transmit OFF power for V2X con-current operation</w:t>
      </w:r>
      <w:bookmarkEnd w:id="1479"/>
      <w:bookmarkEnd w:id="1480"/>
      <w:bookmarkEnd w:id="1481"/>
      <w:bookmarkEnd w:id="1482"/>
      <w:bookmarkEnd w:id="1483"/>
      <w:bookmarkEnd w:id="1484"/>
      <w:bookmarkEnd w:id="1485"/>
      <w:bookmarkEnd w:id="1486"/>
      <w:bookmarkEnd w:id="1487"/>
      <w:bookmarkEnd w:id="1488"/>
      <w:bookmarkEnd w:id="1489"/>
      <w:bookmarkEnd w:id="1490"/>
    </w:p>
    <w:p w14:paraId="07143FBA" w14:textId="77777777" w:rsidR="001E2F8E" w:rsidRDefault="001E2F8E" w:rsidP="001E2F8E">
      <w:bookmarkStart w:id="1491" w:name="_Toc45888224"/>
      <w:bookmarkStart w:id="1492" w:name="_Toc45888823"/>
      <w:bookmarkStart w:id="1493" w:name="_Toc61367488"/>
      <w:bookmarkStart w:id="1494" w:name="_Toc61372871"/>
      <w:bookmarkStart w:id="1495" w:name="_Toc68230818"/>
      <w:bookmarkStart w:id="1496" w:name="_Toc69084231"/>
      <w:bookmarkStart w:id="1497" w:name="_Toc75467241"/>
      <w:bookmarkStart w:id="1498" w:name="_Toc76509263"/>
      <w:bookmarkStart w:id="1499" w:name="_Toc76718253"/>
      <w:bookmarkStart w:id="1500" w:name="_Toc83580574"/>
      <w:bookmarkStart w:id="1501" w:name="_Toc84405083"/>
      <w:bookmarkStart w:id="1502"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2EDD6E1B" w14:textId="77777777" w:rsidR="001E2F8E" w:rsidRPr="001A1334" w:rsidRDefault="001E2F8E" w:rsidP="001E2F8E">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40AF3BD7" w14:textId="778881A6" w:rsidR="001E2F8E" w:rsidRPr="00A1115A" w:rsidRDefault="001E2F8E" w:rsidP="001E2F8E">
      <w:pPr>
        <w:pStyle w:val="30"/>
        <w:rPr>
          <w:ins w:id="1503" w:author="周锐(Ray)" w:date="2023-08-03T10:01:00Z"/>
        </w:rPr>
      </w:pPr>
      <w:ins w:id="1504" w:author="周锐(Ray)" w:date="2023-08-03T10:01:00Z">
        <w:r w:rsidRPr="00A1115A">
          <w:t>6.3E.2</w:t>
        </w:r>
        <w:r>
          <w:t>F</w:t>
        </w:r>
        <w:r w:rsidRPr="00A1115A">
          <w:tab/>
          <w:t xml:space="preserve">Transmit OFF power for </w:t>
        </w:r>
      </w:ins>
      <w:ins w:id="1505" w:author="Suhwan Lim [2]" w:date="2023-10-30T16:23:00Z">
        <w:r w:rsidR="00A14BC6">
          <w:rPr>
            <w:rFonts w:eastAsia="DengXian"/>
            <w:noProof/>
          </w:rPr>
          <w:t>Sidelink Unlicensed</w:t>
        </w:r>
      </w:ins>
      <w:ins w:id="1506" w:author="周锐(Ray)" w:date="2023-08-03T10:01:00Z">
        <w:del w:id="1507" w:author="Suhwan Lim [2]" w:date="2023-10-30T16:23:00Z">
          <w:r w:rsidRPr="00A1115A" w:rsidDel="00A14BC6">
            <w:delText>V2X</w:delText>
          </w:r>
        </w:del>
      </w:ins>
    </w:p>
    <w:p w14:paraId="1D9790D5" w14:textId="149E5BFF" w:rsidR="001E2F8E" w:rsidRPr="00A1115A" w:rsidRDefault="001E2F8E" w:rsidP="001E2F8E">
      <w:pPr>
        <w:rPr>
          <w:ins w:id="1508" w:author="周锐(Ray)" w:date="2023-08-03T10:01:00Z"/>
        </w:rPr>
      </w:pPr>
      <w:ins w:id="1509" w:author="周锐(Ray)" w:date="2023-08-03T10:01:00Z">
        <w:r w:rsidRPr="00A1115A">
          <w:t>The requirements for Transmit OFF power in clause 6.3.2 apply</w:t>
        </w:r>
      </w:ins>
      <w:ins w:id="1510" w:author="Suhwan Lim [2]" w:date="2023-10-30T16:23:00Z">
        <w:r w:rsidR="00A14BC6">
          <w:t xml:space="preserve"> for SL-U operation</w:t>
        </w:r>
      </w:ins>
      <w:ins w:id="1511" w:author="周锐(Ray)" w:date="2023-08-03T10:01:00Z">
        <w:r w:rsidRPr="00A1115A">
          <w:t>.</w:t>
        </w:r>
      </w:ins>
    </w:p>
    <w:p w14:paraId="7FD5D53D" w14:textId="77777777" w:rsidR="001E2F8E" w:rsidRPr="0052067C" w:rsidRDefault="001E2F8E" w:rsidP="001E2F8E">
      <w:pPr>
        <w:rPr>
          <w:noProof/>
        </w:rPr>
      </w:pPr>
    </w:p>
    <w:p w14:paraId="49627C09" w14:textId="77777777" w:rsidR="001E2F8E" w:rsidRPr="00A1115A" w:rsidRDefault="001E2F8E" w:rsidP="001E2F8E">
      <w:pPr>
        <w:pStyle w:val="30"/>
      </w:pPr>
      <w:r w:rsidRPr="00A1115A">
        <w:t>6.3E.3</w:t>
      </w:r>
      <w:r w:rsidRPr="00A1115A">
        <w:tab/>
        <w:t>Transmit ON/OFF time mask for V2X</w:t>
      </w:r>
      <w:bookmarkEnd w:id="1491"/>
      <w:bookmarkEnd w:id="1492"/>
      <w:bookmarkEnd w:id="1493"/>
      <w:bookmarkEnd w:id="1494"/>
      <w:bookmarkEnd w:id="1495"/>
      <w:bookmarkEnd w:id="1496"/>
      <w:bookmarkEnd w:id="1497"/>
      <w:bookmarkEnd w:id="1498"/>
      <w:bookmarkEnd w:id="1499"/>
      <w:bookmarkEnd w:id="1500"/>
      <w:bookmarkEnd w:id="1501"/>
      <w:bookmarkEnd w:id="1502"/>
    </w:p>
    <w:p w14:paraId="623D32AB" w14:textId="77777777" w:rsidR="001E2F8E" w:rsidRPr="00A1115A" w:rsidRDefault="001E2F8E" w:rsidP="001E2F8E">
      <w:pPr>
        <w:pStyle w:val="40"/>
      </w:pPr>
      <w:bookmarkStart w:id="1512" w:name="_Toc45888225"/>
      <w:bookmarkStart w:id="1513" w:name="_Toc45888824"/>
      <w:bookmarkStart w:id="1514" w:name="_Toc61367489"/>
      <w:bookmarkStart w:id="1515" w:name="_Toc61372872"/>
      <w:bookmarkStart w:id="1516" w:name="_Toc68230819"/>
      <w:bookmarkStart w:id="1517" w:name="_Toc69084232"/>
      <w:bookmarkStart w:id="1518" w:name="_Toc75467242"/>
      <w:bookmarkStart w:id="1519" w:name="_Toc76509264"/>
      <w:bookmarkStart w:id="1520" w:name="_Toc76718254"/>
      <w:bookmarkStart w:id="1521" w:name="_Toc83580575"/>
      <w:bookmarkStart w:id="1522" w:name="_Toc84405084"/>
      <w:bookmarkStart w:id="1523" w:name="_Toc84413693"/>
      <w:r w:rsidRPr="00A1115A">
        <w:t>6.3E.3.1</w:t>
      </w:r>
      <w:r w:rsidRPr="00A1115A">
        <w:tab/>
        <w:t>General</w:t>
      </w:r>
      <w:bookmarkEnd w:id="1512"/>
      <w:bookmarkEnd w:id="1513"/>
      <w:bookmarkEnd w:id="1514"/>
      <w:bookmarkEnd w:id="1515"/>
      <w:bookmarkEnd w:id="1516"/>
      <w:bookmarkEnd w:id="1517"/>
      <w:bookmarkEnd w:id="1518"/>
      <w:bookmarkEnd w:id="1519"/>
      <w:bookmarkEnd w:id="1520"/>
      <w:bookmarkEnd w:id="1521"/>
      <w:bookmarkEnd w:id="1522"/>
      <w:bookmarkEnd w:id="1523"/>
    </w:p>
    <w:p w14:paraId="60CDBC4F" w14:textId="3B466C31" w:rsidR="001E2F8E" w:rsidRDefault="001E2F8E" w:rsidP="001E2F8E">
      <w:pPr>
        <w:rPr>
          <w:ins w:id="1524" w:author="周锐(Ray)" w:date="2023-10-18T09:20:00Z"/>
        </w:rPr>
      </w:pPr>
      <w:r w:rsidRPr="00A1115A">
        <w:t>For NR V2X UE, additional requirements on ON/OFF time masks for V2X physical channels and signals are specified in this clause.</w:t>
      </w:r>
    </w:p>
    <w:p w14:paraId="0C1B8603" w14:textId="77777777" w:rsidR="00981060" w:rsidRPr="00A1115A" w:rsidRDefault="00981060" w:rsidP="00981060">
      <w:pPr>
        <w:pStyle w:val="40"/>
        <w:rPr>
          <w:ins w:id="1525" w:author="周锐(Ray)" w:date="2023-10-18T09:20:00Z"/>
        </w:rPr>
      </w:pPr>
      <w:ins w:id="1526" w:author="周锐(Ray)" w:date="2023-10-18T09:20:00Z">
        <w:r w:rsidRPr="00A1115A">
          <w:t>6.3E.3.1</w:t>
        </w:r>
        <w:r>
          <w:t>A</w:t>
        </w:r>
        <w:r w:rsidRPr="00A1115A">
          <w:tab/>
        </w:r>
        <w:r>
          <w:t xml:space="preserve">Transmit </w:t>
        </w:r>
        <w:r w:rsidRPr="009A2822">
          <w:t xml:space="preserve">ON/OFF time mask for </w:t>
        </w:r>
        <w:r>
          <w:t>sidelink</w:t>
        </w:r>
        <w:r w:rsidRPr="009A2822">
          <w:t xml:space="preserve"> CA operation</w:t>
        </w:r>
      </w:ins>
    </w:p>
    <w:p w14:paraId="17B16926" w14:textId="3295B3A3" w:rsidR="00981060" w:rsidRPr="00981060" w:rsidRDefault="00981060" w:rsidP="001E2F8E">
      <w:ins w:id="1527" w:author="周锐(Ray)" w:date="2023-10-18T09:20:00Z">
        <w:r w:rsidRPr="00EB495F">
          <w:t xml:space="preserve">For SL intra-band contiguous CA, the SL ON/OFF time masks specified in clause 6.3E.3.2, 6.3E.3.3 and 6.3E.3.4 are applicable </w:t>
        </w:r>
        <w:r>
          <w:t>to</w:t>
        </w:r>
        <w:r w:rsidRPr="00EB495F">
          <w:t xml:space="preserve"> each component carrier during the ON power period and the transient periods. The OFF period shall only be applicable </w:t>
        </w:r>
        <w:r>
          <w:t>to</w:t>
        </w:r>
        <w:r w:rsidRPr="00EB495F">
          <w:t xml:space="preserve"> each component carrier when all the component carriers are OFF.</w:t>
        </w:r>
      </w:ins>
    </w:p>
    <w:p w14:paraId="4FBE1C02" w14:textId="77777777" w:rsidR="001E2F8E" w:rsidRPr="00A1115A" w:rsidRDefault="001E2F8E" w:rsidP="001E2F8E">
      <w:pPr>
        <w:pStyle w:val="40"/>
      </w:pPr>
      <w:bookmarkStart w:id="1528" w:name="_Toc45888226"/>
      <w:bookmarkStart w:id="1529" w:name="_Toc45888825"/>
      <w:bookmarkStart w:id="1530" w:name="_Toc61367490"/>
      <w:bookmarkStart w:id="1531" w:name="_Toc61372873"/>
      <w:bookmarkStart w:id="1532" w:name="_Toc68230820"/>
      <w:bookmarkStart w:id="1533" w:name="_Toc69084233"/>
      <w:bookmarkStart w:id="1534" w:name="_Toc75467243"/>
      <w:bookmarkStart w:id="1535" w:name="_Toc76509265"/>
      <w:bookmarkStart w:id="1536" w:name="_Toc76718255"/>
      <w:bookmarkStart w:id="1537" w:name="_Toc83580576"/>
      <w:bookmarkStart w:id="1538" w:name="_Toc84405085"/>
      <w:bookmarkStart w:id="1539" w:name="_Toc84413694"/>
      <w:r w:rsidRPr="00A1115A">
        <w:t>6.3E.3.2</w:t>
      </w:r>
      <w:r w:rsidRPr="00A1115A">
        <w:tab/>
        <w:t>General time mask</w:t>
      </w:r>
      <w:bookmarkEnd w:id="1528"/>
      <w:bookmarkEnd w:id="1529"/>
      <w:bookmarkEnd w:id="1530"/>
      <w:bookmarkEnd w:id="1531"/>
      <w:bookmarkEnd w:id="1532"/>
      <w:bookmarkEnd w:id="1533"/>
      <w:bookmarkEnd w:id="1534"/>
      <w:bookmarkEnd w:id="1535"/>
      <w:bookmarkEnd w:id="1536"/>
      <w:bookmarkEnd w:id="1537"/>
      <w:bookmarkEnd w:id="1538"/>
      <w:bookmarkEnd w:id="1539"/>
    </w:p>
    <w:p w14:paraId="4B45557D" w14:textId="77777777" w:rsidR="001E2F8E" w:rsidRPr="00A1115A" w:rsidRDefault="001E2F8E" w:rsidP="001E2F8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1540" w:name="_MON_1644906071"/>
    <w:bookmarkEnd w:id="1540"/>
    <w:p w14:paraId="3DED714E" w14:textId="77777777" w:rsidR="001E2F8E" w:rsidRPr="00A1115A" w:rsidRDefault="001E2F8E" w:rsidP="001E2F8E">
      <w:r w:rsidRPr="00A1115A">
        <w:object w:dxaOrig="9669" w:dyaOrig="2920" w14:anchorId="73DBDC9F">
          <v:shape id="_x0000_i1026" type="#_x0000_t75" style="width:478.65pt;height:2in" o:ole="">
            <v:imagedata r:id="rId15" o:title=""/>
          </v:shape>
          <o:OLEObject Type="Embed" ProgID="Word.Picture.8" ShapeID="_x0000_i1026" DrawAspect="Content" ObjectID="_1760444521" r:id="rId16"/>
        </w:object>
      </w:r>
    </w:p>
    <w:p w14:paraId="59208F75" w14:textId="77777777" w:rsidR="001E2F8E" w:rsidRDefault="001E2F8E" w:rsidP="001E2F8E">
      <w:pPr>
        <w:pStyle w:val="TF"/>
      </w:pPr>
      <w:bookmarkStart w:id="1541" w:name="_MON_1489221965"/>
      <w:bookmarkEnd w:id="1541"/>
      <w:r w:rsidRPr="00A1115A">
        <w:t>Figure 6.3E.3.2-1: General PSCCH/PSSCH time mask for NR V2X UE</w:t>
      </w:r>
    </w:p>
    <w:p w14:paraId="512C5857" w14:textId="77777777" w:rsidR="001E2F8E" w:rsidRDefault="001E2F8E" w:rsidP="001E2F8E">
      <w:r>
        <w:t>For NR V2X UE supporting SL MIMO or Tx Diversity, the ON/OFF time mask requirements apply at each transmit antenna connector.</w:t>
      </w:r>
    </w:p>
    <w:p w14:paraId="2D45DD78" w14:textId="77777777" w:rsidR="001E2F8E" w:rsidRDefault="001E2F8E" w:rsidP="001E2F8E">
      <w:r>
        <w:t>For UE with two transmit antenna connectors, the general ON/OFF time mask requirements specified in current subclause apply to each transmit antenna connector. The requirements shall be met with the SL MIMO configurations described in subclause 6.2D.1.</w:t>
      </w:r>
    </w:p>
    <w:p w14:paraId="6C4E1297" w14:textId="77777777" w:rsidR="001E2F8E" w:rsidRPr="00A1115A" w:rsidRDefault="001E2F8E" w:rsidP="001E2F8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0A2C2E6F" w14:textId="77777777" w:rsidR="001E2F8E" w:rsidRPr="00A1115A" w:rsidRDefault="001E2F8E" w:rsidP="001E2F8E"/>
    <w:p w14:paraId="5BFE0A4D" w14:textId="77777777" w:rsidR="001E2F8E" w:rsidRPr="00A1115A" w:rsidRDefault="001E2F8E" w:rsidP="001E2F8E">
      <w:pPr>
        <w:pStyle w:val="40"/>
      </w:pPr>
      <w:bookmarkStart w:id="1542" w:name="_Toc45888227"/>
      <w:bookmarkStart w:id="1543" w:name="_Toc45888826"/>
      <w:bookmarkStart w:id="1544" w:name="_Toc61367491"/>
      <w:bookmarkStart w:id="1545" w:name="_Toc61372874"/>
      <w:bookmarkStart w:id="1546" w:name="_Toc68230821"/>
      <w:bookmarkStart w:id="1547" w:name="_Toc69084234"/>
      <w:bookmarkStart w:id="1548" w:name="_Toc75467244"/>
      <w:bookmarkStart w:id="1549" w:name="_Toc76509266"/>
      <w:bookmarkStart w:id="1550" w:name="_Toc76718256"/>
      <w:bookmarkStart w:id="1551" w:name="_Toc83580577"/>
      <w:bookmarkStart w:id="1552" w:name="_Toc84405086"/>
      <w:bookmarkStart w:id="1553" w:name="_Toc84413695"/>
      <w:r w:rsidRPr="00A1115A">
        <w:t>6.3E.3.3</w:t>
      </w:r>
      <w:r w:rsidRPr="00A1115A">
        <w:tab/>
        <w:t>S-SSB time mask</w:t>
      </w:r>
      <w:bookmarkEnd w:id="1542"/>
      <w:bookmarkEnd w:id="1543"/>
      <w:bookmarkEnd w:id="1544"/>
      <w:bookmarkEnd w:id="1545"/>
      <w:bookmarkEnd w:id="1546"/>
      <w:bookmarkEnd w:id="1547"/>
      <w:bookmarkEnd w:id="1548"/>
      <w:bookmarkEnd w:id="1549"/>
      <w:bookmarkEnd w:id="1550"/>
      <w:bookmarkEnd w:id="1551"/>
      <w:bookmarkEnd w:id="1552"/>
      <w:bookmarkEnd w:id="1553"/>
    </w:p>
    <w:p w14:paraId="3BDE0BBB" w14:textId="77777777" w:rsidR="001E2F8E" w:rsidRDefault="001E2F8E" w:rsidP="001E2F8E">
      <w:r>
        <w:t>The S-PSS/S-SSS/PSBCH time mask for NR V2X UE defines the observation period between transmit OFF and ON S-PSS power and between transmit ON PSBCH and OFF power in a slot wherein the last symbol is punctured to create a guard period.</w:t>
      </w:r>
    </w:p>
    <w:p w14:paraId="5074E404" w14:textId="77777777" w:rsidR="001E2F8E" w:rsidRPr="00A1115A" w:rsidRDefault="001E2F8E" w:rsidP="001E2F8E">
      <w:pPr>
        <w:pStyle w:val="TF"/>
      </w:pPr>
      <w:r w:rsidRPr="00A1115A">
        <w:rPr>
          <w:noProof/>
          <w:lang w:val="en-US" w:eastAsia="ko-KR"/>
        </w:rPr>
        <w:drawing>
          <wp:inline distT="0" distB="0" distL="0" distR="0" wp14:anchorId="32071702" wp14:editId="550A88D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2F5C5A8D" w14:textId="77777777" w:rsidR="001E2F8E" w:rsidRDefault="001E2F8E" w:rsidP="001E2F8E">
      <w:pPr>
        <w:pStyle w:val="TF"/>
        <w:rPr>
          <w:bCs/>
        </w:rPr>
      </w:pPr>
      <w:r>
        <w:t>Figure 6.3E.3.3-1: S-SSB time mask for NR V2X UE</w:t>
      </w:r>
    </w:p>
    <w:p w14:paraId="050A98AF" w14:textId="77777777" w:rsidR="001E2F8E" w:rsidRDefault="001E2F8E" w:rsidP="001E2F8E">
      <w:bookmarkStart w:id="1554" w:name="_Toc45888228"/>
      <w:bookmarkStart w:id="1555" w:name="_Toc45888827"/>
      <w:bookmarkStart w:id="1556" w:name="_Toc61367492"/>
      <w:bookmarkStart w:id="1557" w:name="_Toc61372875"/>
      <w:bookmarkStart w:id="1558" w:name="_Toc68230822"/>
      <w:bookmarkStart w:id="1559" w:name="_Toc69084235"/>
      <w:bookmarkStart w:id="1560" w:name="_Toc75467245"/>
      <w:bookmarkStart w:id="1561" w:name="_Toc76509267"/>
      <w:bookmarkStart w:id="1562" w:name="_Toc76718257"/>
      <w:bookmarkStart w:id="1563" w:name="_Toc83580578"/>
      <w:bookmarkStart w:id="1564" w:name="_Toc84405087"/>
      <w:bookmarkStart w:id="1565" w:name="_Toc84413696"/>
      <w:r>
        <w:t xml:space="preserve">For NR V2X UE supporting SL MIMO or Tx </w:t>
      </w:r>
      <w:proofErr w:type="spellStart"/>
      <w:r>
        <w:t>Divesity</w:t>
      </w:r>
      <w:proofErr w:type="spellEnd"/>
      <w:r>
        <w:t>, the ON/OFF time mask requirements apply at each transmit antenna connector.</w:t>
      </w:r>
    </w:p>
    <w:p w14:paraId="029033AA" w14:textId="77777777" w:rsidR="001E2F8E" w:rsidRDefault="001E2F8E" w:rsidP="001E2F8E">
      <w:r>
        <w:t>For UE with two transmit antenna connectors, the S-SSB ON/OFF time mask requirements specified in current subclause apply to each transmit antenna connector. The requirements shall be met with the SL MIMO configurations described in subclause 6.2D.1.</w:t>
      </w:r>
    </w:p>
    <w:p w14:paraId="711ABC2C" w14:textId="77777777" w:rsidR="001E2F8E" w:rsidRPr="00A1115A" w:rsidRDefault="001E2F8E" w:rsidP="001E2F8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29B1E5C4" w14:textId="77777777" w:rsidR="001E2F8E" w:rsidRPr="00A1115A" w:rsidRDefault="001E2F8E" w:rsidP="001E2F8E">
      <w:pPr>
        <w:pStyle w:val="40"/>
        <w:rPr>
          <w:noProof/>
        </w:rPr>
      </w:pPr>
      <w:r w:rsidRPr="00A1115A">
        <w:t>6.3E.3.4</w:t>
      </w:r>
      <w:r w:rsidRPr="00A1115A">
        <w:tab/>
        <w:t>Transmit ON/OFF time mask for V2X con-current operation</w:t>
      </w:r>
      <w:bookmarkEnd w:id="1554"/>
      <w:bookmarkEnd w:id="1555"/>
      <w:bookmarkEnd w:id="1556"/>
      <w:bookmarkEnd w:id="1557"/>
      <w:bookmarkEnd w:id="1558"/>
      <w:bookmarkEnd w:id="1559"/>
      <w:bookmarkEnd w:id="1560"/>
      <w:bookmarkEnd w:id="1561"/>
      <w:bookmarkEnd w:id="1562"/>
      <w:bookmarkEnd w:id="1563"/>
      <w:bookmarkEnd w:id="1564"/>
      <w:bookmarkEnd w:id="1565"/>
    </w:p>
    <w:p w14:paraId="28C84B79" w14:textId="77777777" w:rsidR="001E2F8E" w:rsidRDefault="001E2F8E" w:rsidP="001E2F8E">
      <w:bookmarkStart w:id="1566" w:name="_Toc45888229"/>
      <w:bookmarkStart w:id="1567" w:name="_Toc45888828"/>
      <w:bookmarkStart w:id="1568" w:name="_Toc61367493"/>
      <w:bookmarkStart w:id="1569" w:name="_Toc61372876"/>
      <w:bookmarkStart w:id="1570" w:name="_Toc68230823"/>
      <w:bookmarkStart w:id="1571" w:name="_Toc69084236"/>
      <w:bookmarkStart w:id="1572" w:name="_Toc75467246"/>
      <w:bookmarkStart w:id="1573" w:name="_Toc76509268"/>
      <w:bookmarkStart w:id="1574" w:name="_Toc76718258"/>
      <w:bookmarkStart w:id="1575" w:name="_Toc83580579"/>
      <w:bookmarkStart w:id="1576" w:name="_Toc84405088"/>
      <w:bookmarkStart w:id="1577"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27042E6F" w14:textId="77777777" w:rsidR="001E2F8E" w:rsidRDefault="001E2F8E" w:rsidP="001E2F8E">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6762B1E" w14:textId="77777777" w:rsidR="001E2F8E" w:rsidRPr="00D43C72" w:rsidRDefault="001E2F8E" w:rsidP="001E2F8E">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5E611316" w14:textId="77777777" w:rsidR="001E2F8E" w:rsidRDefault="001E2F8E" w:rsidP="001E2F8E">
      <w:pPr>
        <w:pStyle w:val="TH"/>
        <w:rPr>
          <w:noProof/>
          <w:lang w:eastAsia="zh-CN"/>
        </w:rPr>
      </w:pPr>
      <w:r>
        <w:rPr>
          <w:noProof/>
          <w:lang w:val="en-US" w:eastAsia="ko-KR"/>
        </w:rPr>
        <w:drawing>
          <wp:inline distT="0" distB="0" distL="0" distR="0" wp14:anchorId="10303CCE" wp14:editId="2599741E">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4D261021" w14:textId="77777777" w:rsidR="001E2F8E" w:rsidRDefault="001E2F8E" w:rsidP="001E2F8E">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same carrier case</w:t>
      </w:r>
      <w:r>
        <w:rPr>
          <w:rFonts w:hint="eastAsia"/>
          <w:lang w:eastAsia="zh-CN"/>
        </w:rPr>
        <w:t xml:space="preserve"> with same bandwidth</w:t>
      </w:r>
    </w:p>
    <w:p w14:paraId="4845935C" w14:textId="77777777" w:rsidR="001E2F8E" w:rsidRPr="005F62C3" w:rsidRDefault="001E2F8E" w:rsidP="001E2F8E">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proofErr w:type="spellStart"/>
      <w:r>
        <w:rPr>
          <w:rFonts w:hint="eastAsia"/>
          <w:lang w:eastAsia="zh-CN"/>
        </w:rPr>
        <w:t>Uu</w:t>
      </w:r>
      <w:proofErr w:type="spellEnd"/>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proofErr w:type="spellStart"/>
      <w:r>
        <w:rPr>
          <w:rFonts w:hint="eastAsia"/>
          <w:lang w:eastAsia="zh-CN"/>
        </w:rPr>
        <w:t>Uu</w:t>
      </w:r>
      <w:proofErr w:type="spellEnd"/>
      <w:r>
        <w:rPr>
          <w:rFonts w:hint="eastAsia"/>
          <w:lang w:eastAsia="zh-CN"/>
        </w:rPr>
        <w:t xml:space="preserve">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3033144D" w14:textId="77777777" w:rsidR="001E2F8E" w:rsidRDefault="001E2F8E" w:rsidP="001E2F8E">
      <w:pPr>
        <w:pStyle w:val="TH"/>
        <w:rPr>
          <w:lang w:eastAsia="zh-CN"/>
        </w:rPr>
      </w:pPr>
      <w:r>
        <w:rPr>
          <w:noProof/>
          <w:lang w:val="en-US" w:eastAsia="ko-KR"/>
        </w:rPr>
        <w:drawing>
          <wp:inline distT="0" distB="0" distL="0" distR="0" wp14:anchorId="0B086F1B" wp14:editId="5D9B07DE">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329EACAF" w14:textId="77777777" w:rsidR="001E2F8E" w:rsidRPr="00DD6A09" w:rsidRDefault="001E2F8E" w:rsidP="001E2F8E">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0C537FD5" w14:textId="77777777" w:rsidR="001E2F8E" w:rsidRPr="00CC2B8B" w:rsidRDefault="001E2F8E" w:rsidP="001E2F8E">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A5BC214" w14:textId="77777777" w:rsidR="001E2F8E" w:rsidRPr="001A1334" w:rsidRDefault="001E2F8E" w:rsidP="001E2F8E">
      <w:pPr>
        <w:rPr>
          <w:i/>
          <w:noProof/>
          <w:color w:val="0070C0"/>
          <w:lang w:eastAsia="zh-CN"/>
        </w:rPr>
      </w:pPr>
    </w:p>
    <w:p w14:paraId="3DF688D8" w14:textId="69EF846E" w:rsidR="00486D61" w:rsidRPr="00A1115A" w:rsidRDefault="00486D61" w:rsidP="00486D61">
      <w:pPr>
        <w:pStyle w:val="30"/>
        <w:rPr>
          <w:ins w:id="1578" w:author="周锐(Ray)" w:date="2023-08-03T10:02:00Z"/>
        </w:rPr>
      </w:pPr>
      <w:ins w:id="1579" w:author="周锐(Ray)" w:date="2023-08-03T10:02:00Z">
        <w:r w:rsidRPr="00A1115A">
          <w:t>6.3E.3</w:t>
        </w:r>
        <w:r>
          <w:t>F</w:t>
        </w:r>
        <w:r w:rsidRPr="00A1115A">
          <w:tab/>
          <w:t xml:space="preserve">Transmit ON/OFF time mask for </w:t>
        </w:r>
        <w:r>
          <w:t>Sidelink Unlicensed</w:t>
        </w:r>
      </w:ins>
    </w:p>
    <w:p w14:paraId="68F6EFB7" w14:textId="3D0E2910" w:rsidR="00486D61" w:rsidRPr="00A1115A" w:rsidRDefault="00486D61" w:rsidP="00486D61">
      <w:pPr>
        <w:pStyle w:val="40"/>
        <w:rPr>
          <w:ins w:id="1580" w:author="周锐(Ray)" w:date="2023-08-03T10:02:00Z"/>
        </w:rPr>
      </w:pPr>
      <w:bookmarkStart w:id="1581" w:name="_Toc61367501"/>
      <w:bookmarkStart w:id="1582" w:name="_Toc61372884"/>
      <w:bookmarkStart w:id="1583" w:name="_Toc68230831"/>
      <w:bookmarkStart w:id="1584" w:name="_Toc69084244"/>
      <w:bookmarkStart w:id="1585" w:name="_Toc75467254"/>
      <w:bookmarkStart w:id="1586" w:name="_Toc76509276"/>
      <w:bookmarkStart w:id="1587" w:name="_Toc76718266"/>
      <w:bookmarkStart w:id="1588" w:name="_Toc83580587"/>
      <w:bookmarkStart w:id="1589" w:name="_Toc84405096"/>
      <w:bookmarkStart w:id="1590" w:name="_Toc84413705"/>
      <w:ins w:id="1591" w:author="周锐(Ray)" w:date="2023-08-03T10:02:00Z">
        <w:r w:rsidRPr="00A1115A">
          <w:t>6.3</w:t>
        </w:r>
        <w:r>
          <w:t>E</w:t>
        </w:r>
        <w:r w:rsidRPr="00A1115A">
          <w:t>.3</w:t>
        </w:r>
        <w:r>
          <w:t>F</w:t>
        </w:r>
        <w:r w:rsidRPr="00A1115A">
          <w:t>.1</w:t>
        </w:r>
        <w:r w:rsidRPr="00A1115A">
          <w:tab/>
          <w:t>General</w:t>
        </w:r>
        <w:bookmarkEnd w:id="1581"/>
        <w:bookmarkEnd w:id="1582"/>
        <w:bookmarkEnd w:id="1583"/>
        <w:bookmarkEnd w:id="1584"/>
        <w:bookmarkEnd w:id="1585"/>
        <w:bookmarkEnd w:id="1586"/>
        <w:bookmarkEnd w:id="1587"/>
        <w:bookmarkEnd w:id="1588"/>
        <w:bookmarkEnd w:id="1589"/>
        <w:bookmarkEnd w:id="1590"/>
      </w:ins>
    </w:p>
    <w:p w14:paraId="64572442" w14:textId="227018F3" w:rsidR="00486D61" w:rsidRPr="00A1115A" w:rsidRDefault="00486D61" w:rsidP="00486D61">
      <w:pPr>
        <w:rPr>
          <w:ins w:id="1592" w:author="周锐(Ray)" w:date="2023-08-03T10:02:00Z"/>
        </w:rPr>
      </w:pPr>
      <w:ins w:id="1593" w:author="周锐(Ray)" w:date="2023-08-03T10:02:00Z">
        <w:r w:rsidRPr="00A1115A">
          <w:t>The transmit power time mask defines the transient period(s) allowed between transmit OFF power as defined in clause 6.3</w:t>
        </w:r>
      </w:ins>
      <w:ins w:id="1594" w:author="周锐(Ray)" w:date="2023-08-03T10:03:00Z">
        <w:r>
          <w:t>E</w:t>
        </w:r>
      </w:ins>
      <w:ins w:id="1595" w:author="周锐(Ray)" w:date="2023-08-03T10:02:00Z">
        <w:r w:rsidRPr="00A1115A">
          <w:t>.2</w:t>
        </w:r>
      </w:ins>
      <w:ins w:id="1596" w:author="周锐(Ray)" w:date="2023-08-03T10:03:00Z">
        <w:r>
          <w:t>F</w:t>
        </w:r>
      </w:ins>
      <w:ins w:id="1597" w:author="周锐(Ray)" w:date="2023-08-03T10:02:00Z">
        <w:r w:rsidRPr="00A1115A">
          <w:t xml:space="preserve"> and transmit ON power symbols (transmit ON/OFF).  The transmit power ON/OFF time mask specified in clause 6.3</w:t>
        </w:r>
      </w:ins>
      <w:ins w:id="1598" w:author="周锐(Ray)" w:date="2023-08-03T10:03:00Z">
        <w:r>
          <w:t>E</w:t>
        </w:r>
      </w:ins>
      <w:ins w:id="1599" w:author="周锐(Ray)" w:date="2023-08-03T10:02:00Z">
        <w:r w:rsidRPr="00A1115A">
          <w:t>.3</w:t>
        </w:r>
      </w:ins>
      <w:ins w:id="1600" w:author="周锐(Ray)" w:date="2023-08-03T10:03:00Z">
        <w:r>
          <w:t>F</w:t>
        </w:r>
      </w:ins>
      <w:ins w:id="1601" w:author="周锐(Ray)" w:date="2023-08-03T10:02:00Z">
        <w:r w:rsidRPr="00A1115A">
          <w:t xml:space="preserve">.2 </w:t>
        </w:r>
        <w:proofErr w:type="spellStart"/>
        <w:r w:rsidRPr="00A1115A">
          <w:t>supercedes</w:t>
        </w:r>
        <w:proofErr w:type="spellEnd"/>
        <w:r w:rsidRPr="00A1115A">
          <w:t xml:space="preserve"> the ON/OFF masks specified in clause 6.3.3; however, between continuous ON-power transmissions the requirements in clause 6.3.3 apply. Unless otherwise stated the requirements in clause 6.5F apply also in transient periods.</w:t>
        </w:r>
      </w:ins>
    </w:p>
    <w:p w14:paraId="7E16DD93" w14:textId="4F04E79D" w:rsidR="00486D61" w:rsidRPr="00A1115A" w:rsidRDefault="00486D61" w:rsidP="00486D61">
      <w:pPr>
        <w:pStyle w:val="40"/>
        <w:rPr>
          <w:ins w:id="1602" w:author="周锐(Ray)" w:date="2023-08-03T10:02:00Z"/>
        </w:rPr>
      </w:pPr>
      <w:bookmarkStart w:id="1603" w:name="_Toc61367502"/>
      <w:bookmarkStart w:id="1604" w:name="_Toc61372885"/>
      <w:bookmarkStart w:id="1605" w:name="_Toc68230832"/>
      <w:bookmarkStart w:id="1606" w:name="_Toc69084245"/>
      <w:bookmarkStart w:id="1607" w:name="_Toc75467255"/>
      <w:bookmarkStart w:id="1608" w:name="_Toc76509277"/>
      <w:bookmarkStart w:id="1609" w:name="_Toc76718267"/>
      <w:bookmarkStart w:id="1610" w:name="_Toc83580588"/>
      <w:bookmarkStart w:id="1611" w:name="_Toc84405097"/>
      <w:bookmarkStart w:id="1612" w:name="_Toc84413706"/>
      <w:ins w:id="1613" w:author="周锐(Ray)" w:date="2023-08-03T10:02:00Z">
        <w:r w:rsidRPr="00A1115A">
          <w:t>6.3</w:t>
        </w:r>
      </w:ins>
      <w:ins w:id="1614" w:author="周锐(Ray)" w:date="2023-08-03T10:03:00Z">
        <w:r>
          <w:t>E</w:t>
        </w:r>
      </w:ins>
      <w:ins w:id="1615" w:author="周锐(Ray)" w:date="2023-08-03T10:02:00Z">
        <w:r w:rsidRPr="00A1115A">
          <w:t>.3</w:t>
        </w:r>
      </w:ins>
      <w:ins w:id="1616" w:author="周锐(Ray)" w:date="2023-08-03T10:03:00Z">
        <w:r>
          <w:t>F</w:t>
        </w:r>
      </w:ins>
      <w:ins w:id="1617" w:author="周锐(Ray)" w:date="2023-08-03T10:02:00Z">
        <w:r w:rsidRPr="00A1115A">
          <w:t>.2</w:t>
        </w:r>
        <w:r w:rsidRPr="00A1115A">
          <w:tab/>
          <w:t>General ON/OFF time mask</w:t>
        </w:r>
        <w:bookmarkEnd w:id="1603"/>
        <w:bookmarkEnd w:id="1604"/>
        <w:bookmarkEnd w:id="1605"/>
        <w:bookmarkEnd w:id="1606"/>
        <w:bookmarkEnd w:id="1607"/>
        <w:bookmarkEnd w:id="1608"/>
        <w:bookmarkEnd w:id="1609"/>
        <w:bookmarkEnd w:id="1610"/>
        <w:bookmarkEnd w:id="1611"/>
        <w:bookmarkEnd w:id="1612"/>
      </w:ins>
    </w:p>
    <w:p w14:paraId="4E3F5C4B" w14:textId="378CDA87" w:rsidR="00486D61" w:rsidRPr="00A1115A" w:rsidRDefault="00486D61" w:rsidP="00486D61">
      <w:pPr>
        <w:rPr>
          <w:ins w:id="1618" w:author="周锐(Ray)" w:date="2023-08-03T10:02:00Z"/>
        </w:rPr>
      </w:pPr>
      <w:ins w:id="1619" w:author="周锐(Ray)" w:date="2023-08-03T10:02:00Z">
        <w:r w:rsidRPr="00A1115A">
          <w:t>The general ON/OFF time mask defines the observation period between transmit OFF and ON power and between transmit ON and OFF power for each SCS as illustrated below in Figure 6.3</w:t>
        </w:r>
      </w:ins>
      <w:ins w:id="1620" w:author="周锐(Ray)" w:date="2023-08-03T10:03:00Z">
        <w:r>
          <w:t>E</w:t>
        </w:r>
      </w:ins>
      <w:ins w:id="1621" w:author="周锐(Ray)" w:date="2023-08-03T10:02:00Z">
        <w:r w:rsidRPr="00A1115A">
          <w:t>.3</w:t>
        </w:r>
      </w:ins>
      <w:ins w:id="1622" w:author="周锐(Ray)" w:date="2023-08-03T10:03:00Z">
        <w:r>
          <w:t>F</w:t>
        </w:r>
      </w:ins>
      <w:ins w:id="1623" w:author="周锐(Ray)" w:date="2023-08-03T10:02:00Z">
        <w:r w:rsidRPr="00A1115A">
          <w:t>.2-1. ON/OFF scenarios include: contiguous, and non-contiguous transmission, etc.</w:t>
        </w:r>
      </w:ins>
    </w:p>
    <w:p w14:paraId="6FC487E1" w14:textId="40F09FC0" w:rsidR="00486D61" w:rsidRPr="00A1115A" w:rsidRDefault="00486D61" w:rsidP="00486D61">
      <w:pPr>
        <w:rPr>
          <w:ins w:id="1624" w:author="周锐(Ray)" w:date="2023-08-03T10:02:00Z"/>
        </w:rPr>
      </w:pPr>
      <w:ins w:id="1625" w:author="周锐(Ray)" w:date="2023-08-03T10:02:00Z">
        <w:r w:rsidRPr="00A1115A">
          <w:t xml:space="preserve">The </w:t>
        </w:r>
        <w:proofErr w:type="gramStart"/>
        <w:r w:rsidRPr="00A1115A">
          <w:t>OFF power</w:t>
        </w:r>
        <w:proofErr w:type="gramEnd"/>
        <w:r w:rsidRPr="00A1115A">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ins>
      <w:ins w:id="1626" w:author="周锐(Ray)" w:date="2023-08-03T10:08:00Z">
        <w:r w:rsidR="00577FD6">
          <w:t>T</w:t>
        </w:r>
      </w:ins>
      <w:ins w:id="1627" w:author="周锐(Ray)" w:date="2023-08-03T10:07:00Z">
        <w:r w:rsidR="00577FD6" w:rsidRPr="00A1115A">
          <w:t>he last symbol is punctured to create a guard period</w:t>
        </w:r>
      </w:ins>
      <w:ins w:id="1628" w:author="周锐(Ray)" w:date="2023-08-03T10:09:00Z">
        <w:r w:rsidR="00A42FDC">
          <w:t xml:space="preserve"> where the </w:t>
        </w:r>
      </w:ins>
      <w:ins w:id="1629" w:author="周锐(Ray)" w:date="2023-08-03T10:02:00Z">
        <w:r w:rsidRPr="00A1115A">
          <w:t>trailing transient period</w:t>
        </w:r>
      </w:ins>
      <w:ins w:id="1630" w:author="周锐(Ray)" w:date="2023-08-03T10:08:00Z">
        <w:r w:rsidR="00577FD6">
          <w:t xml:space="preserve"> </w:t>
        </w:r>
      </w:ins>
      <w:ins w:id="1631" w:author="周锐(Ray)" w:date="2023-08-03T10:09:00Z">
        <w:r w:rsidR="007E0604">
          <w:t>of 10us is located inside</w:t>
        </w:r>
      </w:ins>
      <w:ins w:id="1632" w:author="周锐(Ray)" w:date="2023-08-03T10:02:00Z">
        <w:r w:rsidRPr="00A1115A">
          <w:t>.</w:t>
        </w:r>
        <w:r w:rsidRPr="00A1115A">
          <w:rPr>
            <w:noProof/>
          </w:rPr>
          <mc:AlternateContent>
            <mc:Choice Requires="wps">
              <w:drawing>
                <wp:anchor distT="0" distB="0" distL="114299" distR="114299" simplePos="0" relativeHeight="251660288" behindDoc="0" locked="0" layoutInCell="1" allowOverlap="1" wp14:anchorId="78EB304C" wp14:editId="71A8C7BF">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AC31F8" id="Line 204" o:spid="_x0000_s1026" style="position:absolute;left:0;text-align:lef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4C0150D7" w14:textId="77777777" w:rsidR="00486D61" w:rsidRPr="0020766B" w:rsidRDefault="00486D61" w:rsidP="00486D61">
      <w:pPr>
        <w:rPr>
          <w:ins w:id="1633" w:author="周锐(Ray)" w:date="2023-08-03T10:04:00Z"/>
          <w:lang w:val="en-US" w:eastAsia="zh-CN"/>
        </w:rPr>
      </w:pPr>
      <w:ins w:id="1634" w:author="周锐(Ray)" w:date="2023-08-03T10:04:00Z">
        <w:r w:rsidRPr="00EF5DD0">
          <w:rPr>
            <w:noProof/>
            <w:lang w:eastAsia="zh-CN"/>
          </w:rPr>
          <mc:AlternateContent>
            <mc:Choice Requires="wpg">
              <w:drawing>
                <wp:anchor distT="0" distB="0" distL="114300" distR="114300" simplePos="0" relativeHeight="251662336" behindDoc="0" locked="0" layoutInCell="1" allowOverlap="1" wp14:anchorId="51EA4148" wp14:editId="22D7541B">
                  <wp:simplePos x="0" y="0"/>
                  <wp:positionH relativeFrom="column">
                    <wp:posOffset>-1270</wp:posOffset>
                  </wp:positionH>
                  <wp:positionV relativeFrom="paragraph">
                    <wp:posOffset>260350</wp:posOffset>
                  </wp:positionV>
                  <wp:extent cx="6127750" cy="1356995"/>
                  <wp:effectExtent l="0" t="0" r="25400" b="14605"/>
                  <wp:wrapTopAndBottom/>
                  <wp:docPr id="76" name="Group 4"/>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F5E7C" w14:textId="77777777" w:rsidR="00801133" w:rsidRDefault="00801133" w:rsidP="00486D61">
                                <w:pPr>
                                  <w:pStyle w:val="afa"/>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890C" w14:textId="77777777" w:rsidR="00801133" w:rsidRDefault="00801133" w:rsidP="00486D61">
                                <w:pPr>
                                  <w:pStyle w:val="afa"/>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E6E93" w14:textId="77777777" w:rsidR="00801133" w:rsidRDefault="00801133" w:rsidP="00486D61">
                                <w:pPr>
                                  <w:pStyle w:val="afa"/>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4AF62" w14:textId="77777777" w:rsidR="00801133" w:rsidRDefault="00801133" w:rsidP="00486D61">
                                <w:pPr>
                                  <w:pStyle w:val="afa"/>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8FBFF" w14:textId="77777777" w:rsidR="00801133" w:rsidRDefault="00801133" w:rsidP="00486D61">
                                <w:pPr>
                                  <w:pStyle w:val="afa"/>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844B8" w14:textId="77777777" w:rsidR="00801133" w:rsidRDefault="00801133" w:rsidP="00486D61">
                                <w:pPr>
                                  <w:pStyle w:val="afa"/>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133F0" w14:textId="77777777" w:rsidR="00801133" w:rsidRDefault="00801133" w:rsidP="00486D61">
                                <w:pPr>
                                  <w:pStyle w:val="afa"/>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26A03" w14:textId="77777777" w:rsidR="00801133" w:rsidRDefault="00801133" w:rsidP="00486D61">
                                <w:pPr>
                                  <w:pStyle w:val="afa"/>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9B740" w14:textId="77777777" w:rsidR="00801133" w:rsidRDefault="00801133" w:rsidP="00486D61">
                                <w:pPr>
                                  <w:pStyle w:val="afa"/>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7FB00" w14:textId="77777777" w:rsidR="00801133" w:rsidRDefault="00801133" w:rsidP="00486D61">
                                <w:pPr>
                                  <w:pStyle w:val="afa"/>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50670"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4F5EB"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AFC55"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F190E" w14:textId="77777777" w:rsidR="00801133" w:rsidRDefault="00801133" w:rsidP="00486D61">
                                <w:pPr>
                                  <w:pStyle w:val="afa"/>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EF32" w14:textId="77777777" w:rsidR="00801133" w:rsidRDefault="00801133" w:rsidP="00486D61">
                                <w:pPr>
                                  <w:pStyle w:val="afa"/>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54B72"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C3F0A"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B2851"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6826A" w14:textId="77777777" w:rsidR="00801133" w:rsidRDefault="00801133" w:rsidP="00486D61">
                                <w:pPr>
                                  <w:pStyle w:val="afa"/>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6184B"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EAB6B"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30E39"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57F30" w14:textId="77777777" w:rsidR="00801133" w:rsidRDefault="00801133" w:rsidP="00486D61">
                                <w:pPr>
                                  <w:pStyle w:val="afa"/>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D5684"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C604"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56CE9"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7DF" w14:textId="77777777" w:rsidR="00801133" w:rsidRDefault="00801133" w:rsidP="00486D61">
                                <w:pPr>
                                  <w:pStyle w:val="afa"/>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96CCF"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0497F"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05032"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7DCF" w14:textId="77777777" w:rsidR="00801133" w:rsidRDefault="00801133" w:rsidP="00486D61">
                                <w:pPr>
                                  <w:pStyle w:val="afa"/>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1EA4148" id="Group 4" o:spid="_x0000_s1026" style="position:absolute;margin-left:-.1pt;margin-top:20.5pt;width:482.5pt;height:106.85pt;z-index:251662336"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6"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7"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BF5E7C"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B98890C"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8"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29"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5CE6E93"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0"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1"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B74AF62"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678FBFF"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A6844B8"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D2133F0" w14:textId="77777777" w:rsidR="00801133" w:rsidRDefault="00801133" w:rsidP="00486D61">
                          <w:pPr>
                            <w:pStyle w:val="aff5"/>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DD26A03"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C39B740" w14:textId="77777777" w:rsidR="00801133" w:rsidRDefault="00801133" w:rsidP="00486D61">
                          <w:pPr>
                            <w:pStyle w:val="aff5"/>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D37FB00" w14:textId="77777777" w:rsidR="00801133" w:rsidRDefault="00801133" w:rsidP="00486D61">
                          <w:pPr>
                            <w:pStyle w:val="aff5"/>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77A50670"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10F4F5E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208AFC55"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EFF190E" w14:textId="77777777" w:rsidR="00801133" w:rsidRDefault="00801133" w:rsidP="00486D61">
                          <w:pPr>
                            <w:pStyle w:val="aff5"/>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B70EF32" w14:textId="77777777" w:rsidR="00801133" w:rsidRDefault="00801133" w:rsidP="00486D61">
                          <w:pPr>
                            <w:pStyle w:val="aff5"/>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6954B72"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87C3F0A"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8B2851"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296826A"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316184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1AEAB6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4F30E39"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B757F30"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59D5684"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00CC604"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15156CE9"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71FFD7D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F096CC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7A0497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4B305032"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7817DC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6987369F" w14:textId="77777777" w:rsidR="00486D61" w:rsidRPr="0020766B" w:rsidRDefault="00486D61" w:rsidP="00486D61">
      <w:pPr>
        <w:rPr>
          <w:ins w:id="1635" w:author="周锐(Ray)" w:date="2023-08-03T10:04:00Z"/>
          <w:lang w:val="en-US" w:eastAsia="zh-CN"/>
        </w:rPr>
      </w:pPr>
    </w:p>
    <w:p w14:paraId="03476EE5" w14:textId="0070C2C2" w:rsidR="00486D61" w:rsidRDefault="00486D61" w:rsidP="00486D61">
      <w:pPr>
        <w:spacing w:after="0"/>
        <w:jc w:val="center"/>
        <w:rPr>
          <w:ins w:id="1636" w:author="周锐(Ray)" w:date="2023-08-03T10:04:00Z"/>
          <w:rFonts w:eastAsia="DengXian"/>
          <w:lang w:val="en-US" w:eastAsia="zh-CN"/>
        </w:rPr>
      </w:pPr>
      <w:ins w:id="1637" w:author="周锐(Ray)" w:date="2023-08-03T10:04:00Z">
        <w:r>
          <w:rPr>
            <w:rFonts w:eastAsia="DengXian"/>
            <w:lang w:val="en-US" w:eastAsia="zh-CN"/>
          </w:rPr>
          <w:t>Figure 6.</w:t>
        </w:r>
        <w:r w:rsidR="00FE2EFA">
          <w:rPr>
            <w:rFonts w:eastAsia="DengXian"/>
            <w:lang w:val="en-US" w:eastAsia="zh-CN"/>
          </w:rPr>
          <w:t>3E</w:t>
        </w:r>
        <w:r>
          <w:rPr>
            <w:rFonts w:eastAsia="DengXian"/>
            <w:lang w:val="en-US" w:eastAsia="zh-CN"/>
          </w:rPr>
          <w:t>.</w:t>
        </w:r>
        <w:r w:rsidR="00FE2EFA">
          <w:rPr>
            <w:rFonts w:eastAsia="DengXian"/>
            <w:lang w:val="en-US" w:eastAsia="zh-CN"/>
          </w:rPr>
          <w:t>3F</w:t>
        </w:r>
        <w:r>
          <w:rPr>
            <w:rFonts w:eastAsia="DengXian"/>
            <w:lang w:val="en-US" w:eastAsia="zh-CN"/>
          </w:rPr>
          <w:t>-1 General ON/OFF time mask for SL-U PSSCH and PSCCH</w:t>
        </w:r>
      </w:ins>
    </w:p>
    <w:p w14:paraId="667607B4" w14:textId="77777777" w:rsidR="00486D61" w:rsidRDefault="00486D61" w:rsidP="00486D61">
      <w:pPr>
        <w:spacing w:after="0"/>
        <w:jc w:val="center"/>
        <w:rPr>
          <w:ins w:id="1638" w:author="周锐(Ray)" w:date="2023-08-03T10:04:00Z"/>
          <w:rFonts w:eastAsia="DengXian"/>
          <w:lang w:val="en-US" w:eastAsia="zh-CN"/>
        </w:rPr>
      </w:pPr>
    </w:p>
    <w:p w14:paraId="59126D4B" w14:textId="77777777" w:rsidR="00486D61" w:rsidRPr="006B633E" w:rsidRDefault="00486D61" w:rsidP="00486D61">
      <w:pPr>
        <w:spacing w:after="0"/>
        <w:jc w:val="center"/>
        <w:rPr>
          <w:ins w:id="1639" w:author="周锐(Ray)" w:date="2023-08-03T10:04:00Z"/>
          <w:rFonts w:eastAsia="DengXian"/>
          <w:lang w:val="en-US" w:eastAsia="zh-CN"/>
        </w:rPr>
      </w:pPr>
    </w:p>
    <w:p w14:paraId="69F6F09C" w14:textId="06C10860" w:rsidR="00FE2EFA" w:rsidRPr="00A1115A" w:rsidRDefault="00FE2EFA" w:rsidP="00FE2EFA">
      <w:pPr>
        <w:pStyle w:val="40"/>
        <w:rPr>
          <w:ins w:id="1640" w:author="周锐(Ray)" w:date="2023-08-03T10:05:00Z"/>
        </w:rPr>
      </w:pPr>
      <w:ins w:id="1641" w:author="周锐(Ray)" w:date="2023-08-03T10:05:00Z">
        <w:r w:rsidRPr="00A1115A">
          <w:t>6.3</w:t>
        </w:r>
        <w:r>
          <w:t>E</w:t>
        </w:r>
        <w:r w:rsidRPr="00A1115A">
          <w:t>.3</w:t>
        </w:r>
        <w:r>
          <w:t>F</w:t>
        </w:r>
        <w:r w:rsidRPr="00A1115A">
          <w:t>.</w:t>
        </w:r>
        <w:r>
          <w:t>3</w:t>
        </w:r>
        <w:r w:rsidRPr="00A1115A">
          <w:tab/>
        </w:r>
      </w:ins>
      <w:ins w:id="1642" w:author="周锐(Ray)" w:date="2023-08-03T10:06:00Z">
        <w:r>
          <w:t>S-SSB</w:t>
        </w:r>
      </w:ins>
      <w:ins w:id="1643" w:author="周锐(Ray)" w:date="2023-08-03T10:05:00Z">
        <w:r w:rsidRPr="00A1115A">
          <w:t xml:space="preserve"> time mask</w:t>
        </w:r>
      </w:ins>
    </w:p>
    <w:p w14:paraId="32F7AC1D" w14:textId="6EBA0842" w:rsidR="00486D61" w:rsidRPr="0052067C" w:rsidRDefault="00577FD6" w:rsidP="00486D61">
      <w:pPr>
        <w:rPr>
          <w:ins w:id="1644" w:author="周锐(Ray)" w:date="2023-08-03T10:04:00Z"/>
        </w:rPr>
      </w:pPr>
      <w:ins w:id="1645" w:author="周锐(Ray)" w:date="2023-08-03T10:06:00Z">
        <w:r>
          <w:t>The S-PSS/S-SSS/PSBCH time mask for NR Sidelink Unlicensed UE defines the observation period between transmit OFF and ON S-PSS power and between transmit ON PSBCH and OFF power in a slot wherein the last symbol is punctured to create a guard period.</w:t>
        </w:r>
      </w:ins>
      <w:ins w:id="1646" w:author="周锐(Ray)" w:date="2023-08-03T10:10:00Z">
        <w:r w:rsidR="00B84541">
          <w:t xml:space="preserve"> </w:t>
        </w:r>
        <w:r w:rsidR="00B84541" w:rsidRPr="00A1115A">
          <w:t xml:space="preserve">The leading transient period starts 5us before the beginning of the first symbol of transmission and extends 10us into the transmission including the CP extension if applicable. </w:t>
        </w:r>
        <w:r w:rsidR="00B84541">
          <w:t>T</w:t>
        </w:r>
        <w:r w:rsidR="00B84541" w:rsidRPr="00A1115A">
          <w:t>he last symbol is punctured to create a guard period</w:t>
        </w:r>
        <w:r w:rsidR="00B84541">
          <w:t xml:space="preserve"> where the </w:t>
        </w:r>
        <w:r w:rsidR="00B84541" w:rsidRPr="00A1115A">
          <w:t>trailing transient period</w:t>
        </w:r>
        <w:r w:rsidR="00B84541">
          <w:t xml:space="preserve"> of 10us is located inside</w:t>
        </w:r>
        <w:r w:rsidR="00B84541" w:rsidRPr="00A1115A">
          <w:t>.</w:t>
        </w:r>
      </w:ins>
    </w:p>
    <w:p w14:paraId="6292B484" w14:textId="77777777" w:rsidR="00486D61" w:rsidRDefault="00486D61" w:rsidP="00486D61">
      <w:pPr>
        <w:rPr>
          <w:ins w:id="1647" w:author="周锐(Ray)" w:date="2023-08-03T10:04:00Z"/>
          <w:lang w:eastAsia="zh-CN"/>
        </w:rPr>
      </w:pPr>
      <w:ins w:id="1648" w:author="周锐(Ray)" w:date="2023-08-03T10:04:00Z">
        <w:r w:rsidRPr="00EF5DD0">
          <w:rPr>
            <w:noProof/>
            <w:lang w:eastAsia="zh-CN"/>
          </w:rPr>
          <w:drawing>
            <wp:inline distT="0" distB="0" distL="0" distR="0" wp14:anchorId="39C24755" wp14:editId="6D375235">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31241FF1" w14:textId="03966B30" w:rsidR="00486D61" w:rsidRDefault="00486D61" w:rsidP="00486D61">
      <w:pPr>
        <w:spacing w:after="0"/>
        <w:jc w:val="center"/>
        <w:rPr>
          <w:ins w:id="1649" w:author="周锐(Ray)" w:date="2023-08-03T10:04:00Z"/>
          <w:rFonts w:eastAsia="DengXian"/>
          <w:lang w:val="en-US" w:eastAsia="zh-CN"/>
        </w:rPr>
      </w:pPr>
      <w:ins w:id="1650" w:author="周锐(Ray)" w:date="2023-08-03T10:04:00Z">
        <w:r>
          <w:rPr>
            <w:rFonts w:eastAsia="DengXian"/>
            <w:lang w:val="en-US" w:eastAsia="zh-CN"/>
          </w:rPr>
          <w:t>Figure 6.</w:t>
        </w:r>
        <w:r w:rsidR="00FE2EFA">
          <w:rPr>
            <w:rFonts w:eastAsia="DengXian"/>
            <w:lang w:val="en-US" w:eastAsia="zh-CN"/>
          </w:rPr>
          <w:t>3E</w:t>
        </w:r>
        <w:r>
          <w:rPr>
            <w:rFonts w:eastAsia="DengXian"/>
            <w:lang w:val="en-US" w:eastAsia="zh-CN"/>
          </w:rPr>
          <w:t>.</w:t>
        </w:r>
        <w:r w:rsidR="00FE2EFA">
          <w:rPr>
            <w:rFonts w:eastAsia="DengXian"/>
            <w:lang w:val="en-US" w:eastAsia="zh-CN"/>
          </w:rPr>
          <w:t>3F</w:t>
        </w:r>
        <w:r>
          <w:rPr>
            <w:rFonts w:eastAsia="DengXian"/>
            <w:lang w:val="en-US" w:eastAsia="zh-CN"/>
          </w:rPr>
          <w:t>-2 ON/OFF time mask for SL-U S-SSB</w:t>
        </w:r>
      </w:ins>
    </w:p>
    <w:p w14:paraId="2D315FD8" w14:textId="77777777" w:rsidR="001E2F8E" w:rsidRPr="0052067C" w:rsidRDefault="001E2F8E" w:rsidP="001E2F8E">
      <w:pPr>
        <w:rPr>
          <w:noProof/>
        </w:rPr>
      </w:pPr>
    </w:p>
    <w:p w14:paraId="5A36AE92" w14:textId="77777777" w:rsidR="001E2F8E" w:rsidRPr="00A1115A" w:rsidRDefault="001E2F8E" w:rsidP="001E2F8E">
      <w:pPr>
        <w:pStyle w:val="30"/>
      </w:pPr>
      <w:r w:rsidRPr="00A1115A">
        <w:t>6.3E.4</w:t>
      </w:r>
      <w:r w:rsidRPr="00A1115A">
        <w:tab/>
        <w:t>Power control for V2X</w:t>
      </w:r>
      <w:bookmarkEnd w:id="1566"/>
      <w:bookmarkEnd w:id="1567"/>
      <w:bookmarkEnd w:id="1568"/>
      <w:bookmarkEnd w:id="1569"/>
      <w:bookmarkEnd w:id="1570"/>
      <w:bookmarkEnd w:id="1571"/>
      <w:bookmarkEnd w:id="1572"/>
      <w:bookmarkEnd w:id="1573"/>
      <w:bookmarkEnd w:id="1574"/>
      <w:bookmarkEnd w:id="1575"/>
      <w:bookmarkEnd w:id="1576"/>
      <w:bookmarkEnd w:id="1577"/>
    </w:p>
    <w:p w14:paraId="7ED3ED5A" w14:textId="77777777" w:rsidR="001E2F8E" w:rsidRPr="00A1115A" w:rsidRDefault="001E2F8E" w:rsidP="001E2F8E">
      <w:pPr>
        <w:pStyle w:val="40"/>
      </w:pPr>
      <w:bookmarkStart w:id="1651" w:name="_Toc45888230"/>
      <w:bookmarkStart w:id="1652" w:name="_Toc45888829"/>
      <w:bookmarkStart w:id="1653" w:name="_Toc61367494"/>
      <w:bookmarkStart w:id="1654" w:name="_Toc61372877"/>
      <w:bookmarkStart w:id="1655" w:name="_Toc68230824"/>
      <w:bookmarkStart w:id="1656" w:name="_Toc69084237"/>
      <w:bookmarkStart w:id="1657" w:name="_Toc75467247"/>
      <w:bookmarkStart w:id="1658" w:name="_Toc76509269"/>
      <w:bookmarkStart w:id="1659" w:name="_Toc76718259"/>
      <w:bookmarkStart w:id="1660" w:name="_Toc83580580"/>
      <w:bookmarkStart w:id="1661" w:name="_Toc84405089"/>
      <w:bookmarkStart w:id="1662" w:name="_Toc84413698"/>
      <w:r w:rsidRPr="00A1115A">
        <w:t>6.3E.4.1</w:t>
      </w:r>
      <w:r w:rsidRPr="00A1115A">
        <w:tab/>
        <w:t>General</w:t>
      </w:r>
      <w:bookmarkEnd w:id="1651"/>
      <w:bookmarkEnd w:id="1652"/>
      <w:bookmarkEnd w:id="1653"/>
      <w:bookmarkEnd w:id="1654"/>
      <w:bookmarkEnd w:id="1655"/>
      <w:bookmarkEnd w:id="1656"/>
      <w:bookmarkEnd w:id="1657"/>
      <w:bookmarkEnd w:id="1658"/>
      <w:bookmarkEnd w:id="1659"/>
      <w:bookmarkEnd w:id="1660"/>
      <w:bookmarkEnd w:id="1661"/>
      <w:bookmarkEnd w:id="1662"/>
    </w:p>
    <w:p w14:paraId="23459F7E" w14:textId="77777777" w:rsidR="001E2F8E" w:rsidRPr="00A1115A" w:rsidRDefault="001E2F8E" w:rsidP="001E2F8E">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410459BF" w14:textId="77777777" w:rsidR="001E2F8E" w:rsidRPr="00A1115A" w:rsidRDefault="001E2F8E" w:rsidP="001E2F8E">
      <w:r w:rsidRPr="00A1115A">
        <w:t>For NR V2X UE supporting SL MIMO</w:t>
      </w:r>
      <w:r>
        <w:t xml:space="preserve"> or Tx Diversity</w:t>
      </w:r>
      <w:r w:rsidRPr="00A1115A">
        <w:t>, the power control tolerance for single carrier shall apply to the sum of output power at each transmit antenna connector.</w:t>
      </w:r>
    </w:p>
    <w:p w14:paraId="5EF3DE55" w14:textId="5E272444" w:rsidR="001E2F8E" w:rsidRDefault="001E2F8E" w:rsidP="001E2F8E">
      <w:pPr>
        <w:rPr>
          <w:ins w:id="1663" w:author="周锐(Ray)" w:date="2023-10-18T09:20:00Z"/>
        </w:rPr>
      </w:pPr>
      <w:bookmarkStart w:id="1664" w:name="_Toc463997769"/>
      <w:bookmarkStart w:id="1665" w:name="_Toc22648731"/>
      <w:bookmarkStart w:id="1666" w:name="_Toc45888231"/>
      <w:bookmarkStart w:id="1667" w:name="_Toc45888830"/>
      <w:bookmarkStart w:id="1668" w:name="_Toc61367495"/>
      <w:bookmarkStart w:id="1669"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34699E93" w14:textId="77777777" w:rsidR="00981060" w:rsidRPr="00A1115A" w:rsidRDefault="00981060" w:rsidP="00981060">
      <w:pPr>
        <w:pStyle w:val="40"/>
        <w:rPr>
          <w:ins w:id="1670" w:author="周锐(Ray)" w:date="2023-10-18T09:20:00Z"/>
        </w:rPr>
      </w:pPr>
      <w:ins w:id="1671" w:author="周锐(Ray)" w:date="2023-10-18T09:20:00Z">
        <w:r w:rsidRPr="00A1115A">
          <w:t>6.3E.4.1</w:t>
        </w:r>
        <w:r>
          <w:t>A</w:t>
        </w:r>
        <w:r w:rsidRPr="00A1115A">
          <w:tab/>
        </w:r>
        <w:r w:rsidRPr="0040787A">
          <w:t xml:space="preserve">Power control for </w:t>
        </w:r>
        <w:r>
          <w:t>sidelink</w:t>
        </w:r>
        <w:r w:rsidRPr="0040787A">
          <w:t xml:space="preserve"> CA operation</w:t>
        </w:r>
      </w:ins>
    </w:p>
    <w:p w14:paraId="1EA73D7D" w14:textId="25A70A9E" w:rsidR="00981060" w:rsidRPr="00981060" w:rsidRDefault="00981060" w:rsidP="001E2F8E">
      <w:ins w:id="1672" w:author="周锐(Ray)" w:date="2023-10-18T09:20:00Z">
        <w:r w:rsidRPr="00EB495F">
          <w:t>For SL intra-band contiguous CA, the power control requirement as specified in clause 6.3E.4.2 shall be applied per component carrier.</w:t>
        </w:r>
      </w:ins>
    </w:p>
    <w:p w14:paraId="4CA55CF0" w14:textId="77777777" w:rsidR="001E2F8E" w:rsidRPr="00A1115A" w:rsidRDefault="001E2F8E" w:rsidP="001E2F8E">
      <w:pPr>
        <w:pStyle w:val="40"/>
      </w:pPr>
      <w:bookmarkStart w:id="1673" w:name="_Toc68230825"/>
      <w:bookmarkStart w:id="1674" w:name="_Toc69084238"/>
      <w:bookmarkStart w:id="1675" w:name="_Toc75467248"/>
      <w:bookmarkStart w:id="1676" w:name="_Toc76509270"/>
      <w:bookmarkStart w:id="1677" w:name="_Toc76718260"/>
      <w:bookmarkStart w:id="1678" w:name="_Toc83580581"/>
      <w:bookmarkStart w:id="1679" w:name="_Toc84405090"/>
      <w:bookmarkStart w:id="1680" w:name="_Toc84413699"/>
      <w:r w:rsidRPr="00A1115A">
        <w:t>6.3E.4.2</w:t>
      </w:r>
      <w:r w:rsidRPr="00A1115A">
        <w:tab/>
        <w:t>Absolute power tolerance</w:t>
      </w:r>
      <w:bookmarkEnd w:id="1664"/>
      <w:bookmarkEnd w:id="1665"/>
      <w:bookmarkEnd w:id="1666"/>
      <w:bookmarkEnd w:id="1667"/>
      <w:bookmarkEnd w:id="1668"/>
      <w:bookmarkEnd w:id="1669"/>
      <w:bookmarkEnd w:id="1673"/>
      <w:bookmarkEnd w:id="1674"/>
      <w:bookmarkEnd w:id="1675"/>
      <w:bookmarkEnd w:id="1676"/>
      <w:bookmarkEnd w:id="1677"/>
      <w:bookmarkEnd w:id="1678"/>
      <w:bookmarkEnd w:id="1679"/>
      <w:bookmarkEnd w:id="1680"/>
    </w:p>
    <w:p w14:paraId="7EEB38E7" w14:textId="77777777" w:rsidR="001E2F8E" w:rsidRPr="00A1115A" w:rsidRDefault="001E2F8E" w:rsidP="001E2F8E">
      <w:pPr>
        <w:rPr>
          <w:lang w:val="en-US"/>
        </w:rPr>
      </w:pPr>
      <w:r w:rsidRPr="00A1115A">
        <w:t>The requirements in clause 6.3.4.2</w:t>
      </w:r>
      <w:r w:rsidRPr="00A1115A">
        <w:rPr>
          <w:lang w:val="en-US"/>
        </w:rPr>
        <w:t xml:space="preserve"> shall apply for NR V2X transmission.</w:t>
      </w:r>
    </w:p>
    <w:p w14:paraId="20F2EE54" w14:textId="77777777" w:rsidR="001E2F8E" w:rsidRPr="00A1115A" w:rsidRDefault="001E2F8E" w:rsidP="001E2F8E">
      <w:pPr>
        <w:pStyle w:val="40"/>
        <w:ind w:left="0" w:firstLine="0"/>
      </w:pPr>
      <w:bookmarkStart w:id="1681" w:name="_Toc45888232"/>
      <w:bookmarkStart w:id="1682" w:name="_Toc45888831"/>
      <w:bookmarkStart w:id="1683" w:name="_Toc61367496"/>
      <w:bookmarkStart w:id="1684" w:name="_Toc61372879"/>
      <w:bookmarkStart w:id="1685" w:name="_Toc68230826"/>
      <w:bookmarkStart w:id="1686" w:name="_Toc69084239"/>
      <w:bookmarkStart w:id="1687" w:name="_Toc75467249"/>
      <w:bookmarkStart w:id="1688" w:name="_Toc76509271"/>
      <w:bookmarkStart w:id="1689" w:name="_Toc76718261"/>
      <w:bookmarkStart w:id="1690" w:name="_Toc83580582"/>
      <w:bookmarkStart w:id="1691" w:name="_Toc84405091"/>
      <w:bookmarkStart w:id="1692" w:name="_Toc84413700"/>
      <w:r w:rsidRPr="00A1115A">
        <w:t>6.3E.4.3</w:t>
      </w:r>
      <w:r w:rsidRPr="00A1115A">
        <w:tab/>
        <w:t>Power control for V2X con-current operation</w:t>
      </w:r>
      <w:bookmarkEnd w:id="1681"/>
      <w:bookmarkEnd w:id="1682"/>
      <w:bookmarkEnd w:id="1683"/>
      <w:bookmarkEnd w:id="1684"/>
      <w:bookmarkEnd w:id="1685"/>
      <w:bookmarkEnd w:id="1686"/>
      <w:bookmarkEnd w:id="1687"/>
      <w:bookmarkEnd w:id="1688"/>
      <w:bookmarkEnd w:id="1689"/>
      <w:bookmarkEnd w:id="1690"/>
      <w:bookmarkEnd w:id="1691"/>
      <w:bookmarkEnd w:id="1692"/>
    </w:p>
    <w:p w14:paraId="22ADE276" w14:textId="77777777" w:rsidR="001E2F8E" w:rsidRDefault="001E2F8E" w:rsidP="001E2F8E">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03D58976" w14:textId="77777777" w:rsidR="001E2F8E" w:rsidRPr="00A1115A" w:rsidRDefault="001E2F8E" w:rsidP="001E2F8E">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706B63D8" w14:textId="01C27A60" w:rsidR="004E432A" w:rsidRPr="00A1115A" w:rsidRDefault="004E432A" w:rsidP="004E432A">
      <w:pPr>
        <w:pStyle w:val="30"/>
        <w:rPr>
          <w:ins w:id="1693" w:author="周锐(Ray)" w:date="2023-08-03T10:10:00Z"/>
        </w:rPr>
      </w:pPr>
      <w:ins w:id="1694" w:author="周锐(Ray)" w:date="2023-08-03T10:10:00Z">
        <w:r w:rsidRPr="00A1115A">
          <w:t>6.3E.4</w:t>
        </w:r>
        <w:r>
          <w:t>F</w:t>
        </w:r>
        <w:r w:rsidRPr="00A1115A">
          <w:tab/>
          <w:t xml:space="preserve">Power control for </w:t>
        </w:r>
        <w:r>
          <w:t>Sidelink Unlicensed</w:t>
        </w:r>
      </w:ins>
    </w:p>
    <w:p w14:paraId="2A279258" w14:textId="725E8671" w:rsidR="004E7FF2" w:rsidRPr="00A1115A" w:rsidRDefault="004E7FF2" w:rsidP="004E7FF2">
      <w:pPr>
        <w:pStyle w:val="40"/>
        <w:rPr>
          <w:ins w:id="1695" w:author="周锐(Ray)" w:date="2023-08-03T10:11:00Z"/>
        </w:rPr>
      </w:pPr>
      <w:bookmarkStart w:id="1696" w:name="_Toc61367506"/>
      <w:bookmarkStart w:id="1697" w:name="_Toc61372889"/>
      <w:bookmarkStart w:id="1698" w:name="_Toc68230836"/>
      <w:bookmarkStart w:id="1699" w:name="_Toc69084249"/>
      <w:bookmarkStart w:id="1700" w:name="_Toc75467259"/>
      <w:bookmarkStart w:id="1701" w:name="_Toc76509281"/>
      <w:bookmarkStart w:id="1702" w:name="_Toc76718271"/>
      <w:bookmarkStart w:id="1703" w:name="_Toc83580592"/>
      <w:bookmarkStart w:id="1704" w:name="_Toc84405101"/>
      <w:bookmarkStart w:id="1705" w:name="_Toc84413710"/>
      <w:ins w:id="1706" w:author="周锐(Ray)" w:date="2023-08-03T10:11:00Z">
        <w:r w:rsidRPr="00A1115A">
          <w:t>6.3</w:t>
        </w:r>
      </w:ins>
      <w:ins w:id="1707" w:author="周锐(Ray)" w:date="2023-08-03T10:12:00Z">
        <w:r>
          <w:t>E</w:t>
        </w:r>
      </w:ins>
      <w:ins w:id="1708" w:author="周锐(Ray)" w:date="2023-08-03T10:11:00Z">
        <w:r w:rsidRPr="00A1115A">
          <w:t>.4</w:t>
        </w:r>
      </w:ins>
      <w:ins w:id="1709" w:author="周锐(Ray)" w:date="2023-08-03T10:12:00Z">
        <w:r>
          <w:t>F</w:t>
        </w:r>
      </w:ins>
      <w:ins w:id="1710" w:author="周锐(Ray)" w:date="2023-08-03T10:11:00Z">
        <w:r w:rsidRPr="00A1115A">
          <w:t>.1</w:t>
        </w:r>
        <w:r w:rsidRPr="00A1115A">
          <w:tab/>
          <w:t>General</w:t>
        </w:r>
        <w:bookmarkEnd w:id="1696"/>
        <w:bookmarkEnd w:id="1697"/>
        <w:bookmarkEnd w:id="1698"/>
        <w:bookmarkEnd w:id="1699"/>
        <w:bookmarkEnd w:id="1700"/>
        <w:bookmarkEnd w:id="1701"/>
        <w:bookmarkEnd w:id="1702"/>
        <w:bookmarkEnd w:id="1703"/>
        <w:bookmarkEnd w:id="1704"/>
        <w:bookmarkEnd w:id="1705"/>
      </w:ins>
    </w:p>
    <w:p w14:paraId="4B260DBD" w14:textId="77777777" w:rsidR="004E7FF2" w:rsidRPr="00A1115A" w:rsidRDefault="004E7FF2" w:rsidP="004E7FF2">
      <w:pPr>
        <w:rPr>
          <w:ins w:id="1711" w:author="周锐(Ray)" w:date="2023-08-03T10:11:00Z"/>
        </w:rPr>
      </w:pPr>
      <w:ins w:id="1712" w:author="周锐(Ray)" w:date="2023-08-03T10:11:00Z">
        <w:r w:rsidRPr="00A1115A">
          <w:t>The requirements on power control accuracy apply under normal conditions.</w:t>
        </w:r>
      </w:ins>
    </w:p>
    <w:p w14:paraId="0DE9E85A" w14:textId="738184B6" w:rsidR="004E7FF2" w:rsidRPr="00A1115A" w:rsidRDefault="004E7FF2" w:rsidP="004E7FF2">
      <w:pPr>
        <w:pStyle w:val="40"/>
        <w:rPr>
          <w:ins w:id="1713" w:author="周锐(Ray)" w:date="2023-08-03T10:11:00Z"/>
        </w:rPr>
      </w:pPr>
      <w:bookmarkStart w:id="1714" w:name="_Toc61367507"/>
      <w:bookmarkStart w:id="1715" w:name="_Toc61372890"/>
      <w:bookmarkStart w:id="1716" w:name="_Toc68230837"/>
      <w:bookmarkStart w:id="1717" w:name="_Toc69084250"/>
      <w:bookmarkStart w:id="1718" w:name="_Toc75467260"/>
      <w:bookmarkStart w:id="1719" w:name="_Toc76509282"/>
      <w:bookmarkStart w:id="1720" w:name="_Toc76718272"/>
      <w:bookmarkStart w:id="1721" w:name="_Toc83580593"/>
      <w:bookmarkStart w:id="1722" w:name="_Toc84405102"/>
      <w:bookmarkStart w:id="1723" w:name="_Toc84413711"/>
      <w:ins w:id="1724" w:author="周锐(Ray)" w:date="2023-08-03T10:11:00Z">
        <w:r w:rsidRPr="00A1115A">
          <w:t>6.3</w:t>
        </w:r>
      </w:ins>
      <w:ins w:id="1725" w:author="周锐(Ray)" w:date="2023-08-03T10:12:00Z">
        <w:r>
          <w:t>E</w:t>
        </w:r>
      </w:ins>
      <w:ins w:id="1726" w:author="周锐(Ray)" w:date="2023-08-03T10:11:00Z">
        <w:r w:rsidRPr="00A1115A">
          <w:t>.4</w:t>
        </w:r>
      </w:ins>
      <w:ins w:id="1727" w:author="周锐(Ray)" w:date="2023-08-03T10:12:00Z">
        <w:r>
          <w:t>F</w:t>
        </w:r>
      </w:ins>
      <w:ins w:id="1728" w:author="周锐(Ray)" w:date="2023-08-03T10:11:00Z">
        <w:r w:rsidRPr="00A1115A">
          <w:t>.2</w:t>
        </w:r>
        <w:r w:rsidRPr="00A1115A">
          <w:tab/>
          <w:t>Absolute power tolerance</w:t>
        </w:r>
        <w:bookmarkEnd w:id="1714"/>
        <w:bookmarkEnd w:id="1715"/>
        <w:bookmarkEnd w:id="1716"/>
        <w:bookmarkEnd w:id="1717"/>
        <w:bookmarkEnd w:id="1718"/>
        <w:bookmarkEnd w:id="1719"/>
        <w:bookmarkEnd w:id="1720"/>
        <w:bookmarkEnd w:id="1721"/>
        <w:bookmarkEnd w:id="1722"/>
        <w:bookmarkEnd w:id="1723"/>
      </w:ins>
    </w:p>
    <w:p w14:paraId="61836C41" w14:textId="77777777" w:rsidR="004E7FF2" w:rsidRPr="00A1115A" w:rsidRDefault="004E7FF2" w:rsidP="004E7FF2">
      <w:pPr>
        <w:rPr>
          <w:ins w:id="1729" w:author="周锐(Ray)" w:date="2023-08-03T10:11:00Z"/>
        </w:rPr>
      </w:pPr>
      <w:ins w:id="1730" w:author="周锐(Ray)" w:date="2023-08-03T10:11:00Z">
        <w:r w:rsidRPr="00A1115A">
          <w:t xml:space="preserve">The absolute power tolerance requirements of clause 6.3.4.2 apply at the start of a contiguous transmission or non-contiguous transmission with a transmission gap larger than 40 </w:t>
        </w:r>
        <w:proofErr w:type="spellStart"/>
        <w:r w:rsidRPr="00A1115A">
          <w:t>ms</w:t>
        </w:r>
        <w:proofErr w:type="spellEnd"/>
        <w:r w:rsidRPr="00A1115A">
          <w:t>.</w:t>
        </w:r>
      </w:ins>
    </w:p>
    <w:p w14:paraId="4AC8A1A2" w14:textId="77777777" w:rsidR="004E7FF2" w:rsidRDefault="004E7FF2" w:rsidP="004E7FF2">
      <w:pPr>
        <w:pStyle w:val="EditorsNote"/>
        <w:rPr>
          <w:lang w:eastAsia="zh-CN"/>
        </w:rPr>
      </w:pPr>
      <w:r>
        <w:rPr>
          <w:lang w:eastAsia="zh-CN"/>
        </w:rPr>
        <w:t>&lt;&lt;end of change&gt;&gt;</w:t>
      </w:r>
    </w:p>
    <w:p w14:paraId="0DED9AEC" w14:textId="471C78D1" w:rsidR="004E7FF2" w:rsidRDefault="004E7FF2" w:rsidP="004E7FF2">
      <w:pPr>
        <w:pStyle w:val="EditorsNote"/>
        <w:rPr>
          <w:lang w:eastAsia="zh-CN"/>
        </w:rPr>
      </w:pPr>
      <w:r>
        <w:rPr>
          <w:lang w:eastAsia="zh-CN"/>
        </w:rPr>
        <w:t>&lt;&lt;start of 3</w:t>
      </w:r>
      <w:proofErr w:type="gramStart"/>
      <w:r w:rsidRPr="0052067C">
        <w:rPr>
          <w:vertAlign w:val="superscript"/>
          <w:lang w:eastAsia="zh-CN"/>
        </w:rPr>
        <w:t>rd</w:t>
      </w:r>
      <w:r>
        <w:rPr>
          <w:lang w:eastAsia="zh-CN"/>
        </w:rPr>
        <w:t xml:space="preserve">  change</w:t>
      </w:r>
      <w:proofErr w:type="gramEnd"/>
      <w:r>
        <w:rPr>
          <w:lang w:eastAsia="zh-CN"/>
        </w:rPr>
        <w:t>&gt;&gt;</w:t>
      </w:r>
    </w:p>
    <w:p w14:paraId="2E26E924" w14:textId="77777777" w:rsidR="0052067C" w:rsidRPr="00A1115A" w:rsidRDefault="0052067C" w:rsidP="0052067C">
      <w:pPr>
        <w:pStyle w:val="2"/>
      </w:pPr>
      <w:r w:rsidRPr="00A1115A">
        <w:t>6.4E</w:t>
      </w:r>
      <w:r w:rsidRPr="00A1115A">
        <w:tab/>
        <w:t>Transmit signal quality for V2X</w:t>
      </w:r>
    </w:p>
    <w:p w14:paraId="25CACD11" w14:textId="77777777" w:rsidR="0052067C" w:rsidRPr="00A1115A" w:rsidRDefault="0052067C" w:rsidP="0052067C">
      <w:pPr>
        <w:pStyle w:val="30"/>
      </w:pPr>
      <w:bookmarkStart w:id="1731" w:name="_Toc45888261"/>
      <w:bookmarkStart w:id="1732" w:name="_Toc45888860"/>
      <w:bookmarkStart w:id="1733" w:name="_Toc61367545"/>
      <w:bookmarkStart w:id="1734" w:name="_Toc61372928"/>
      <w:bookmarkStart w:id="1735" w:name="_Toc68230876"/>
      <w:bookmarkStart w:id="1736" w:name="_Toc69084289"/>
      <w:bookmarkStart w:id="1737" w:name="_Toc75467299"/>
      <w:bookmarkStart w:id="1738" w:name="_Toc76509321"/>
      <w:bookmarkStart w:id="1739" w:name="_Toc76718311"/>
      <w:bookmarkStart w:id="1740" w:name="_Toc83580642"/>
      <w:bookmarkStart w:id="1741" w:name="_Toc84405151"/>
      <w:bookmarkStart w:id="1742" w:name="_Toc84413760"/>
      <w:r w:rsidRPr="00A1115A">
        <w:t>6.4E.1</w:t>
      </w:r>
      <w:r w:rsidRPr="00A1115A">
        <w:tab/>
        <w:t>Frequency error for V2X</w:t>
      </w:r>
      <w:bookmarkEnd w:id="1731"/>
      <w:bookmarkEnd w:id="1732"/>
      <w:bookmarkEnd w:id="1733"/>
      <w:bookmarkEnd w:id="1734"/>
      <w:bookmarkEnd w:id="1735"/>
      <w:bookmarkEnd w:id="1736"/>
      <w:bookmarkEnd w:id="1737"/>
      <w:bookmarkEnd w:id="1738"/>
      <w:bookmarkEnd w:id="1739"/>
      <w:bookmarkEnd w:id="1740"/>
      <w:bookmarkEnd w:id="1741"/>
      <w:bookmarkEnd w:id="1742"/>
    </w:p>
    <w:p w14:paraId="7029C77C" w14:textId="77777777" w:rsidR="0052067C" w:rsidRPr="00A1115A" w:rsidRDefault="0052067C" w:rsidP="0052067C">
      <w:pPr>
        <w:pStyle w:val="40"/>
      </w:pPr>
      <w:bookmarkStart w:id="1743" w:name="_Toc45888262"/>
      <w:bookmarkStart w:id="1744" w:name="_Toc45888861"/>
      <w:bookmarkStart w:id="1745" w:name="_Toc61367546"/>
      <w:bookmarkStart w:id="1746" w:name="_Toc61372929"/>
      <w:bookmarkStart w:id="1747" w:name="_Toc68230877"/>
      <w:bookmarkStart w:id="1748" w:name="_Toc69084290"/>
      <w:bookmarkStart w:id="1749" w:name="_Toc75467300"/>
      <w:bookmarkStart w:id="1750" w:name="_Toc76509322"/>
      <w:bookmarkStart w:id="1751" w:name="_Toc76718312"/>
      <w:bookmarkStart w:id="1752" w:name="_Toc83580643"/>
      <w:bookmarkStart w:id="1753" w:name="_Toc84405152"/>
      <w:bookmarkStart w:id="1754" w:name="_Toc84413761"/>
      <w:r w:rsidRPr="00A1115A">
        <w:t>6.4E.1.1</w:t>
      </w:r>
      <w:r w:rsidRPr="00A1115A">
        <w:tab/>
        <w:t>General</w:t>
      </w:r>
      <w:bookmarkEnd w:id="1743"/>
      <w:bookmarkEnd w:id="1744"/>
      <w:bookmarkEnd w:id="1745"/>
      <w:bookmarkEnd w:id="1746"/>
      <w:bookmarkEnd w:id="1747"/>
      <w:bookmarkEnd w:id="1748"/>
      <w:bookmarkEnd w:id="1749"/>
      <w:bookmarkEnd w:id="1750"/>
      <w:bookmarkEnd w:id="1751"/>
      <w:bookmarkEnd w:id="1752"/>
      <w:bookmarkEnd w:id="1753"/>
      <w:bookmarkEnd w:id="1754"/>
    </w:p>
    <w:p w14:paraId="0DD6D6BD" w14:textId="77777777" w:rsidR="0052067C" w:rsidRPr="00A1115A" w:rsidRDefault="0052067C" w:rsidP="0052067C">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p w14:paraId="05F8B95A" w14:textId="77777777" w:rsidR="0052067C" w:rsidRDefault="0052067C" w:rsidP="0052067C">
      <w:r>
        <w:t xml:space="preserve">For NR V2X UE supporting SL MIMO or Tx Diversity,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sidelink synchronization signals.</w:t>
      </w:r>
    </w:p>
    <w:p w14:paraId="31EB5703" w14:textId="41836434" w:rsidR="0052067C" w:rsidRDefault="0052067C" w:rsidP="0052067C">
      <w:pPr>
        <w:rPr>
          <w:ins w:id="1755" w:author="周锐(Ray)" w:date="2023-10-18T09:20:00Z"/>
        </w:rPr>
      </w:pPr>
      <w:r w:rsidRPr="00A1115A">
        <w:t>If the UE transmits on one antenna connector at a time, the requirements for single carrier shall apply to the active antenna connector.</w:t>
      </w:r>
    </w:p>
    <w:p w14:paraId="0F798A0C" w14:textId="77777777" w:rsidR="003F0D75" w:rsidRPr="00A1115A" w:rsidRDefault="003F0D75" w:rsidP="003F0D75">
      <w:pPr>
        <w:pStyle w:val="40"/>
        <w:rPr>
          <w:ins w:id="1756" w:author="周锐(Ray)" w:date="2023-10-18T09:20:00Z"/>
        </w:rPr>
      </w:pPr>
      <w:ins w:id="1757" w:author="周锐(Ray)" w:date="2023-10-18T09:20:00Z">
        <w:r w:rsidRPr="00A1115A">
          <w:t>6.4E.1.1</w:t>
        </w:r>
        <w:r>
          <w:t>A</w:t>
        </w:r>
        <w:r w:rsidRPr="00A1115A">
          <w:tab/>
        </w:r>
        <w:r w:rsidRPr="007611E0">
          <w:t xml:space="preserve">Frequency error for </w:t>
        </w:r>
        <w:r>
          <w:t>sidelink CA</w:t>
        </w:r>
        <w:r w:rsidRPr="007611E0">
          <w:t xml:space="preserve"> operation</w:t>
        </w:r>
      </w:ins>
    </w:p>
    <w:p w14:paraId="68A7FBF3" w14:textId="44B1AFFF" w:rsidR="003F0D75" w:rsidRPr="00A1115A" w:rsidRDefault="003F0D75" w:rsidP="003F0D75">
      <w:ins w:id="1758" w:author="周锐(Ray)" w:date="2023-10-18T09:20:00Z">
        <w:r w:rsidRPr="00EB495F">
          <w:rPr>
            <w:lang w:val="x-none"/>
          </w:rPr>
          <w:t xml:space="preserve">For SL intra-band contiguous CA, </w:t>
        </w:r>
        <w:r w:rsidRPr="00EB495F">
          <w:rPr>
            <w:rFonts w:eastAsia="Times New Roman"/>
            <w:bCs/>
          </w:rPr>
          <w:t xml:space="preserve">±0.1 PPM observed over a period of 1 </w:t>
        </w:r>
        <w:proofErr w:type="spellStart"/>
        <w:r w:rsidRPr="00EB495F">
          <w:rPr>
            <w:rFonts w:eastAsia="Times New Roman"/>
            <w:bCs/>
          </w:rPr>
          <w:t>ms</w:t>
        </w:r>
        <w:proofErr w:type="spellEnd"/>
        <w:r w:rsidRPr="00EB495F">
          <w:rPr>
            <w:rFonts w:eastAsia="Times New Roman"/>
            <w:bCs/>
          </w:rPr>
          <w:t xml:space="preserve"> will be applied per CC </w:t>
        </w:r>
        <w:r w:rsidRPr="00EB495F">
          <w:rPr>
            <w:rFonts w:eastAsia="SimSun"/>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 xml:space="preserve">the </w:t>
        </w:r>
        <w:proofErr w:type="spellStart"/>
        <w:r w:rsidRPr="00EB495F">
          <w:rPr>
            <w:lang w:eastAsia="zh-CN"/>
          </w:rPr>
          <w:t>gNB</w:t>
        </w:r>
        <w:proofErr w:type="spellEnd"/>
        <w:r w:rsidRPr="00EB495F">
          <w:rPr>
            <w:lang w:eastAsia="zh-CN"/>
          </w:rPr>
          <w:t xml:space="preserve"> or V2X synchronization reference UE</w:t>
        </w:r>
        <w:r w:rsidRPr="00EB495F">
          <w:rPr>
            <w:rFonts w:eastAsia="Times New Roman"/>
            <w:bCs/>
          </w:rPr>
          <w:t>).</w:t>
        </w:r>
      </w:ins>
    </w:p>
    <w:p w14:paraId="2C75D31A" w14:textId="77777777" w:rsidR="0052067C" w:rsidRPr="00A1115A" w:rsidRDefault="0052067C" w:rsidP="0052067C">
      <w:pPr>
        <w:pStyle w:val="40"/>
      </w:pPr>
      <w:bookmarkStart w:id="1759" w:name="_Toc45888263"/>
      <w:bookmarkStart w:id="1760" w:name="_Toc45888862"/>
      <w:bookmarkStart w:id="1761" w:name="_Toc61367547"/>
      <w:bookmarkStart w:id="1762" w:name="_Toc61372930"/>
      <w:bookmarkStart w:id="1763" w:name="_Toc68230878"/>
      <w:bookmarkStart w:id="1764" w:name="_Toc69084291"/>
      <w:bookmarkStart w:id="1765" w:name="_Toc75467301"/>
      <w:bookmarkStart w:id="1766" w:name="_Toc76509323"/>
      <w:bookmarkStart w:id="1767" w:name="_Toc76718313"/>
      <w:bookmarkStart w:id="1768" w:name="_Toc83580644"/>
      <w:bookmarkStart w:id="1769" w:name="_Toc84405153"/>
      <w:bookmarkStart w:id="1770" w:name="_Toc84413762"/>
      <w:r w:rsidRPr="00A1115A">
        <w:t>6.4E.1.2</w:t>
      </w:r>
      <w:r w:rsidRPr="00A1115A">
        <w:tab/>
        <w:t>Frequency error for V2X con-current operation</w:t>
      </w:r>
      <w:bookmarkEnd w:id="1759"/>
      <w:bookmarkEnd w:id="1760"/>
      <w:bookmarkEnd w:id="1761"/>
      <w:bookmarkEnd w:id="1762"/>
      <w:bookmarkEnd w:id="1763"/>
      <w:bookmarkEnd w:id="1764"/>
      <w:bookmarkEnd w:id="1765"/>
      <w:bookmarkEnd w:id="1766"/>
      <w:bookmarkEnd w:id="1767"/>
      <w:bookmarkEnd w:id="1768"/>
      <w:bookmarkEnd w:id="1769"/>
      <w:bookmarkEnd w:id="1770"/>
    </w:p>
    <w:p w14:paraId="3F304B16" w14:textId="77777777" w:rsidR="0052067C" w:rsidRDefault="0052067C" w:rsidP="0052067C">
      <w:bookmarkStart w:id="1771" w:name="_Toc45888264"/>
      <w:bookmarkStart w:id="1772" w:name="_Toc45888863"/>
      <w:bookmarkStart w:id="1773" w:name="_Toc61367548"/>
      <w:bookmarkStart w:id="1774" w:name="_Toc61372931"/>
      <w:bookmarkStart w:id="1775" w:name="_Toc68230879"/>
      <w:bookmarkStart w:id="1776" w:name="_Toc69084292"/>
      <w:bookmarkStart w:id="1777" w:name="_Toc75467302"/>
      <w:bookmarkStart w:id="1778" w:name="_Toc76509324"/>
      <w:bookmarkStart w:id="1779" w:name="_Toc76718314"/>
      <w:bookmarkStart w:id="1780" w:name="_Toc83580645"/>
      <w:bookmarkStart w:id="1781" w:name="_Toc84405154"/>
      <w:bookmarkStart w:id="1782"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3ABD5F23" w14:textId="77777777" w:rsidR="0052067C" w:rsidRPr="00A1115A"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13671496" w14:textId="77777777" w:rsidR="007236E0" w:rsidRPr="00A1115A" w:rsidRDefault="007236E0" w:rsidP="007236E0">
      <w:pPr>
        <w:pStyle w:val="30"/>
        <w:rPr>
          <w:ins w:id="1783" w:author="周锐(Ray)" w:date="2023-08-03T10:20:00Z"/>
        </w:rPr>
      </w:pPr>
      <w:ins w:id="1784" w:author="周锐(Ray)" w:date="2023-08-03T10:20:00Z">
        <w:r w:rsidRPr="00A1115A">
          <w:t>6.4E.1</w:t>
        </w:r>
        <w:r>
          <w:t>F</w:t>
        </w:r>
        <w:r w:rsidRPr="00A1115A">
          <w:tab/>
          <w:t xml:space="preserve">Frequency error for </w:t>
        </w:r>
        <w:r>
          <w:t>Sidelink Unlicensed</w:t>
        </w:r>
      </w:ins>
    </w:p>
    <w:p w14:paraId="748D8A77" w14:textId="799A9D53" w:rsidR="007236E0" w:rsidRPr="00A1115A" w:rsidRDefault="007236E0" w:rsidP="007236E0">
      <w:pPr>
        <w:rPr>
          <w:ins w:id="1785" w:author="周锐(Ray)" w:date="2023-08-03T10:20:00Z"/>
        </w:rPr>
      </w:pPr>
      <w:ins w:id="1786" w:author="周锐(Ray)" w:date="2023-08-03T10:20:00Z">
        <w:r w:rsidRPr="00A1115A">
          <w:t>The requirements for frequency error in</w:t>
        </w:r>
        <w:r>
          <w:t xml:space="preserve"> 6.4E.1 apply</w:t>
        </w:r>
      </w:ins>
      <w:ins w:id="1787" w:author="Suhwan Lim [2]" w:date="2023-10-30T16:25:00Z">
        <w:r w:rsidR="00A14BC6">
          <w:t xml:space="preserve"> for SL-U operation</w:t>
        </w:r>
      </w:ins>
      <w:ins w:id="1788" w:author="周锐(Ray)" w:date="2023-08-03T10:20:00Z">
        <w:r>
          <w:t>.</w:t>
        </w:r>
      </w:ins>
    </w:p>
    <w:p w14:paraId="6EFD896B" w14:textId="77777777" w:rsidR="0052067C" w:rsidRPr="00A1115A" w:rsidRDefault="0052067C" w:rsidP="0052067C">
      <w:pPr>
        <w:pStyle w:val="30"/>
      </w:pPr>
      <w:r w:rsidRPr="00A1115A">
        <w:t>6.4E.2</w:t>
      </w:r>
      <w:r w:rsidRPr="00A1115A">
        <w:tab/>
        <w:t>Transmit modulation quality for V2X</w:t>
      </w:r>
      <w:bookmarkEnd w:id="1771"/>
      <w:bookmarkEnd w:id="1772"/>
      <w:bookmarkEnd w:id="1773"/>
      <w:bookmarkEnd w:id="1774"/>
      <w:bookmarkEnd w:id="1775"/>
      <w:bookmarkEnd w:id="1776"/>
      <w:bookmarkEnd w:id="1777"/>
      <w:bookmarkEnd w:id="1778"/>
      <w:bookmarkEnd w:id="1779"/>
      <w:bookmarkEnd w:id="1780"/>
      <w:bookmarkEnd w:id="1781"/>
      <w:bookmarkEnd w:id="1782"/>
    </w:p>
    <w:p w14:paraId="0F8DCC5A" w14:textId="77777777" w:rsidR="0052067C" w:rsidRPr="00A1115A" w:rsidRDefault="0052067C" w:rsidP="0052067C">
      <w:pPr>
        <w:pStyle w:val="40"/>
      </w:pPr>
      <w:bookmarkStart w:id="1789" w:name="_Toc45888265"/>
      <w:bookmarkStart w:id="1790" w:name="_Toc45888864"/>
      <w:bookmarkStart w:id="1791" w:name="_Toc61367549"/>
      <w:bookmarkStart w:id="1792" w:name="_Toc61372932"/>
      <w:bookmarkStart w:id="1793" w:name="_Toc68230880"/>
      <w:bookmarkStart w:id="1794" w:name="_Toc69084293"/>
      <w:bookmarkStart w:id="1795" w:name="_Toc75467303"/>
      <w:bookmarkStart w:id="1796" w:name="_Toc76509325"/>
      <w:bookmarkStart w:id="1797" w:name="_Toc76718315"/>
      <w:bookmarkStart w:id="1798" w:name="_Toc83580646"/>
      <w:bookmarkStart w:id="1799" w:name="_Toc84405155"/>
      <w:bookmarkStart w:id="1800" w:name="_Toc84413764"/>
      <w:r w:rsidRPr="00A1115A">
        <w:t>6.4E.2.1</w:t>
      </w:r>
      <w:r w:rsidRPr="00A1115A">
        <w:tab/>
        <w:t>General</w:t>
      </w:r>
      <w:bookmarkEnd w:id="1789"/>
      <w:bookmarkEnd w:id="1790"/>
      <w:bookmarkEnd w:id="1791"/>
      <w:bookmarkEnd w:id="1792"/>
      <w:bookmarkEnd w:id="1793"/>
      <w:bookmarkEnd w:id="1794"/>
      <w:bookmarkEnd w:id="1795"/>
      <w:bookmarkEnd w:id="1796"/>
      <w:bookmarkEnd w:id="1797"/>
      <w:bookmarkEnd w:id="1798"/>
      <w:bookmarkEnd w:id="1799"/>
      <w:bookmarkEnd w:id="1800"/>
    </w:p>
    <w:p w14:paraId="4DE5638C" w14:textId="77777777" w:rsidR="0052067C" w:rsidRPr="00A1115A" w:rsidRDefault="0052067C" w:rsidP="0052067C">
      <w:pPr>
        <w:rPr>
          <w:lang w:eastAsia="zh-CN"/>
        </w:rPr>
      </w:pPr>
      <w:r w:rsidRPr="00A1115A">
        <w:rPr>
          <w:lang w:eastAsia="zh-CN"/>
        </w:rPr>
        <w:t>The transmit modulation quality requirements in this clause apply to V2X sidelink transmissions.</w:t>
      </w:r>
    </w:p>
    <w:p w14:paraId="7428DD4E" w14:textId="77777777" w:rsidR="0052067C" w:rsidRPr="00A1115A" w:rsidRDefault="0052067C" w:rsidP="0052067C">
      <w:r w:rsidRPr="00A1115A">
        <w:t>For NR V2X UE supporting SL MIMO</w:t>
      </w:r>
      <w:r>
        <w:t xml:space="preserve"> or Tx Diversity</w:t>
      </w:r>
      <w:r w:rsidRPr="00A1115A">
        <w:t>, the transmit modulation quality requirements for single carrier shall apply to each transmit antenna connector.</w:t>
      </w:r>
    </w:p>
    <w:p w14:paraId="5EBEE54E" w14:textId="77777777" w:rsidR="0052067C" w:rsidRDefault="0052067C" w:rsidP="0052067C">
      <w:bookmarkStart w:id="1801" w:name="_Toc45888266"/>
      <w:bookmarkStart w:id="1802" w:name="_Toc45888865"/>
      <w:bookmarkStart w:id="1803" w:name="_Toc61367550"/>
      <w:bookmarkStart w:id="1804"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5C6FD7CC" w14:textId="77777777" w:rsidR="0052067C" w:rsidRPr="00A1115A" w:rsidRDefault="0052067C" w:rsidP="0052067C">
      <w:pPr>
        <w:pStyle w:val="40"/>
      </w:pPr>
      <w:bookmarkStart w:id="1805" w:name="_Toc68230881"/>
      <w:bookmarkStart w:id="1806" w:name="_Toc69084294"/>
      <w:bookmarkStart w:id="1807" w:name="_Toc75467304"/>
      <w:bookmarkStart w:id="1808" w:name="_Toc76509326"/>
      <w:bookmarkStart w:id="1809" w:name="_Toc76718316"/>
      <w:bookmarkStart w:id="1810" w:name="_Toc83580647"/>
      <w:bookmarkStart w:id="1811" w:name="_Toc84405156"/>
      <w:bookmarkStart w:id="1812" w:name="_Toc84413765"/>
      <w:r w:rsidRPr="00A1115A">
        <w:t>6.4E.2.2</w:t>
      </w:r>
      <w:r w:rsidRPr="00A1115A">
        <w:tab/>
        <w:t>Error Vector Magnitude for V2X</w:t>
      </w:r>
      <w:bookmarkEnd w:id="1801"/>
      <w:bookmarkEnd w:id="1802"/>
      <w:bookmarkEnd w:id="1803"/>
      <w:bookmarkEnd w:id="1804"/>
      <w:bookmarkEnd w:id="1805"/>
      <w:bookmarkEnd w:id="1806"/>
      <w:bookmarkEnd w:id="1807"/>
      <w:bookmarkEnd w:id="1808"/>
      <w:bookmarkEnd w:id="1809"/>
      <w:bookmarkEnd w:id="1810"/>
      <w:bookmarkEnd w:id="1811"/>
      <w:bookmarkEnd w:id="1812"/>
    </w:p>
    <w:p w14:paraId="49B68D9E" w14:textId="1956CDE3" w:rsidR="0052067C" w:rsidRDefault="0052067C" w:rsidP="0052067C">
      <w:pPr>
        <w:rPr>
          <w:ins w:id="1813" w:author="周锐(Ray)" w:date="2023-10-18T09:20:00Z"/>
        </w:rPr>
      </w:pPr>
      <w:bookmarkStart w:id="1814" w:name="_Toc45888267"/>
      <w:bookmarkStart w:id="1815" w:name="_Toc45888866"/>
      <w:bookmarkStart w:id="1816" w:name="_Toc61367551"/>
      <w:bookmarkStart w:id="1817"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284FC050" w14:textId="77777777" w:rsidR="00A37E25" w:rsidRPr="00A1115A" w:rsidRDefault="00A37E25" w:rsidP="00A37E25">
      <w:pPr>
        <w:pStyle w:val="40"/>
        <w:rPr>
          <w:ins w:id="1818" w:author="周锐(Ray)" w:date="2023-10-18T09:21:00Z"/>
        </w:rPr>
      </w:pPr>
      <w:ins w:id="1819" w:author="周锐(Ray)" w:date="2023-10-18T09:21:00Z">
        <w:r w:rsidRPr="00A1115A">
          <w:t>6.4E.2.2</w:t>
        </w:r>
        <w:r>
          <w:t>A</w:t>
        </w:r>
        <w:r w:rsidRPr="00A1115A">
          <w:tab/>
          <w:t xml:space="preserve">Error Vector Magnitude for </w:t>
        </w:r>
        <w:r>
          <w:t>sidelink CA</w:t>
        </w:r>
      </w:ins>
    </w:p>
    <w:p w14:paraId="32252C72" w14:textId="69909683" w:rsidR="00A37E25" w:rsidRPr="00A37E25" w:rsidRDefault="00A37E25" w:rsidP="0052067C">
      <w:ins w:id="1820" w:author="周锐(Ray)" w:date="2023-10-18T09:21:00Z">
        <w:r w:rsidRPr="00EB495F">
          <w:t>For SL intra-band contiguous CA, the EVM requirement as specified in clause 6.4E.2.2 shall be applied per component carrier.</w:t>
        </w:r>
      </w:ins>
    </w:p>
    <w:p w14:paraId="7B63BE70" w14:textId="77777777" w:rsidR="0052067C" w:rsidRPr="00A1115A" w:rsidRDefault="0052067C" w:rsidP="0052067C">
      <w:pPr>
        <w:pStyle w:val="40"/>
      </w:pPr>
      <w:bookmarkStart w:id="1821" w:name="_Toc68230882"/>
      <w:bookmarkStart w:id="1822" w:name="_Toc69084295"/>
      <w:bookmarkStart w:id="1823" w:name="_Toc75467305"/>
      <w:bookmarkStart w:id="1824" w:name="_Toc76509327"/>
      <w:bookmarkStart w:id="1825" w:name="_Toc76718317"/>
      <w:bookmarkStart w:id="1826" w:name="_Toc83580648"/>
      <w:bookmarkStart w:id="1827" w:name="_Toc84405157"/>
      <w:bookmarkStart w:id="1828" w:name="_Toc84413766"/>
      <w:r w:rsidRPr="00A1115A">
        <w:t>6.4E.2.3</w:t>
      </w:r>
      <w:r w:rsidRPr="00A1115A">
        <w:tab/>
        <w:t>Carrier leakage for V2X</w:t>
      </w:r>
      <w:bookmarkEnd w:id="1814"/>
      <w:bookmarkEnd w:id="1815"/>
      <w:bookmarkEnd w:id="1816"/>
      <w:bookmarkEnd w:id="1817"/>
      <w:bookmarkEnd w:id="1821"/>
      <w:bookmarkEnd w:id="1822"/>
      <w:bookmarkEnd w:id="1823"/>
      <w:bookmarkEnd w:id="1824"/>
      <w:bookmarkEnd w:id="1825"/>
      <w:bookmarkEnd w:id="1826"/>
      <w:bookmarkEnd w:id="1827"/>
      <w:bookmarkEnd w:id="1828"/>
    </w:p>
    <w:p w14:paraId="3C8DB8F0" w14:textId="4FED65E7" w:rsidR="0052067C" w:rsidRDefault="0052067C" w:rsidP="0052067C">
      <w:pPr>
        <w:rPr>
          <w:ins w:id="1829" w:author="周锐(Ray)" w:date="2023-10-18T09:21:00Z"/>
        </w:rPr>
      </w:pPr>
      <w:r w:rsidRPr="00A1115A">
        <w:t>Carrier leakage of NR V2X sidelink transmission, the requirements for NR PUSCH in Table 6.4.2.2-1 shall be applied.</w:t>
      </w:r>
    </w:p>
    <w:p w14:paraId="66581409" w14:textId="77777777" w:rsidR="00A37E25" w:rsidRPr="00A1115A" w:rsidRDefault="00A37E25" w:rsidP="00A37E25">
      <w:pPr>
        <w:pStyle w:val="40"/>
        <w:rPr>
          <w:ins w:id="1830" w:author="周锐(Ray)" w:date="2023-10-18T09:21:00Z"/>
        </w:rPr>
      </w:pPr>
      <w:ins w:id="1831" w:author="周锐(Ray)" w:date="2023-10-18T09:21:00Z">
        <w:r w:rsidRPr="00A1115A">
          <w:t>6.4E.2.3</w:t>
        </w:r>
        <w:r>
          <w:t>A</w:t>
        </w:r>
        <w:r w:rsidRPr="00A1115A">
          <w:tab/>
          <w:t xml:space="preserve">Carrier leakage for </w:t>
        </w:r>
        <w:r>
          <w:t>sidelink CA</w:t>
        </w:r>
      </w:ins>
    </w:p>
    <w:p w14:paraId="616B242F" w14:textId="5BD37B05" w:rsidR="00A37E25" w:rsidRPr="00A37E25" w:rsidRDefault="00A37E25" w:rsidP="0052067C">
      <w:ins w:id="1832" w:author="周锐(Ray)" w:date="2023-10-18T09:21:00Z">
        <w:r w:rsidRPr="00EB495F">
          <w:t xml:space="preserve">For SL intra-band contiguous CA, the carrier leakage requirement as specified in clause 6.4E.2.3 shall be applied per component carrier when </w:t>
        </w:r>
        <w:r w:rsidRPr="00EB495F">
          <w:rPr>
            <w:rFonts w:eastAsia="Times New Roman"/>
            <w:bCs/>
          </w:rPr>
          <w:t xml:space="preserve">only one SL </w:t>
        </w:r>
        <w:proofErr w:type="spellStart"/>
        <w:r w:rsidRPr="00EB495F">
          <w:rPr>
            <w:rFonts w:eastAsia="Times New Roman"/>
            <w:bCs/>
          </w:rPr>
          <w:t>transimssion</w:t>
        </w:r>
        <w:proofErr w:type="spellEnd"/>
        <w:r w:rsidRPr="00EB495F">
          <w:rPr>
            <w:rFonts w:eastAsia="Times New Roman"/>
            <w:bCs/>
          </w:rPr>
          <w:t xml:space="preserve"> carrier is activated in a time.</w:t>
        </w:r>
      </w:ins>
    </w:p>
    <w:p w14:paraId="23FC988B" w14:textId="77777777" w:rsidR="0052067C" w:rsidRPr="00A1115A" w:rsidRDefault="0052067C" w:rsidP="0052067C">
      <w:pPr>
        <w:pStyle w:val="40"/>
      </w:pPr>
      <w:bookmarkStart w:id="1833" w:name="_Toc45888268"/>
      <w:bookmarkStart w:id="1834" w:name="_Toc45888867"/>
      <w:bookmarkStart w:id="1835" w:name="_Toc61367552"/>
      <w:bookmarkStart w:id="1836" w:name="_Toc61372935"/>
      <w:bookmarkStart w:id="1837" w:name="_Toc68230883"/>
      <w:bookmarkStart w:id="1838" w:name="_Toc69084296"/>
      <w:bookmarkStart w:id="1839" w:name="_Toc75467306"/>
      <w:bookmarkStart w:id="1840" w:name="_Toc76509328"/>
      <w:bookmarkStart w:id="1841" w:name="_Toc76718318"/>
      <w:bookmarkStart w:id="1842" w:name="_Toc83580649"/>
      <w:bookmarkStart w:id="1843" w:name="_Toc84405158"/>
      <w:bookmarkStart w:id="1844" w:name="_Toc84413767"/>
      <w:r w:rsidRPr="00A1115A">
        <w:t>6.4E.2.4</w:t>
      </w:r>
      <w:r w:rsidRPr="00A1115A">
        <w:tab/>
        <w:t>In-band emissions for V2X</w:t>
      </w:r>
      <w:bookmarkEnd w:id="1833"/>
      <w:bookmarkEnd w:id="1834"/>
      <w:bookmarkEnd w:id="1835"/>
      <w:bookmarkEnd w:id="1836"/>
      <w:bookmarkEnd w:id="1837"/>
      <w:bookmarkEnd w:id="1838"/>
      <w:bookmarkEnd w:id="1839"/>
      <w:bookmarkEnd w:id="1840"/>
      <w:bookmarkEnd w:id="1841"/>
      <w:bookmarkEnd w:id="1842"/>
      <w:bookmarkEnd w:id="1843"/>
      <w:bookmarkEnd w:id="1844"/>
    </w:p>
    <w:p w14:paraId="2C74DFAB" w14:textId="313FD9C5" w:rsidR="0052067C" w:rsidRDefault="0052067C" w:rsidP="0052067C">
      <w:pPr>
        <w:rPr>
          <w:ins w:id="1845" w:author="周锐(Ray)" w:date="2023-10-18T09:21:00Z"/>
        </w:rPr>
      </w:pPr>
      <w:bookmarkStart w:id="1846" w:name="_Toc45888269"/>
      <w:bookmarkStart w:id="1847" w:name="_Toc45888868"/>
      <w:bookmarkStart w:id="1848" w:name="_Toc61367553"/>
      <w:bookmarkStart w:id="1849"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341A10B0" w14:textId="77777777" w:rsidR="00A37E25" w:rsidRDefault="00A37E25" w:rsidP="00A37E25">
      <w:pPr>
        <w:pStyle w:val="40"/>
        <w:rPr>
          <w:ins w:id="1850" w:author="周锐(Ray)" w:date="2023-10-18T09:21:00Z"/>
        </w:rPr>
      </w:pPr>
      <w:ins w:id="1851" w:author="周锐(Ray)" w:date="2023-10-18T09:21:00Z">
        <w:r w:rsidRPr="00A1115A">
          <w:t>6.4E.2.4</w:t>
        </w:r>
        <w:r>
          <w:t>A</w:t>
        </w:r>
        <w:r w:rsidRPr="00A1115A">
          <w:tab/>
          <w:t xml:space="preserve">In-band emissions for </w:t>
        </w:r>
        <w:r>
          <w:t>sidelink CA</w:t>
        </w:r>
      </w:ins>
    </w:p>
    <w:p w14:paraId="79922F02" w14:textId="626E9A38" w:rsidR="00A37E25" w:rsidRDefault="00A37E25" w:rsidP="0052067C">
      <w:ins w:id="1852" w:author="周锐(Ray)" w:date="2023-10-18T09:21:00Z">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1AB56E6D" w14:textId="77777777" w:rsidR="0052067C" w:rsidRPr="00A1115A" w:rsidRDefault="0052067C" w:rsidP="0052067C">
      <w:pPr>
        <w:pStyle w:val="40"/>
      </w:pPr>
      <w:bookmarkStart w:id="1853" w:name="_Toc68230884"/>
      <w:bookmarkStart w:id="1854" w:name="_Toc69084297"/>
      <w:bookmarkStart w:id="1855" w:name="_Toc75467307"/>
      <w:bookmarkStart w:id="1856" w:name="_Toc76509329"/>
      <w:bookmarkStart w:id="1857" w:name="_Toc76718319"/>
      <w:bookmarkStart w:id="1858" w:name="_Toc83580650"/>
      <w:bookmarkStart w:id="1859" w:name="_Toc84405159"/>
      <w:bookmarkStart w:id="1860" w:name="_Toc84413768"/>
      <w:r w:rsidRPr="00A1115A">
        <w:t>6.4E.2.5</w:t>
      </w:r>
      <w:r w:rsidRPr="00A1115A">
        <w:tab/>
        <w:t>EVM equalizer spectrum flatness for V2X</w:t>
      </w:r>
      <w:bookmarkEnd w:id="1846"/>
      <w:bookmarkEnd w:id="1847"/>
      <w:bookmarkEnd w:id="1848"/>
      <w:bookmarkEnd w:id="1849"/>
      <w:bookmarkEnd w:id="1853"/>
      <w:bookmarkEnd w:id="1854"/>
      <w:bookmarkEnd w:id="1855"/>
      <w:bookmarkEnd w:id="1856"/>
      <w:bookmarkEnd w:id="1857"/>
      <w:bookmarkEnd w:id="1858"/>
      <w:bookmarkEnd w:id="1859"/>
      <w:bookmarkEnd w:id="1860"/>
    </w:p>
    <w:p w14:paraId="3D5A1421" w14:textId="77777777" w:rsidR="0052067C" w:rsidRPr="00A1115A" w:rsidRDefault="0052067C" w:rsidP="0052067C">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43C3093C" w14:textId="77777777" w:rsidR="0052067C" w:rsidRPr="00A1115A" w:rsidRDefault="0052067C" w:rsidP="0052067C">
      <w:pPr>
        <w:pStyle w:val="40"/>
      </w:pPr>
      <w:bookmarkStart w:id="1861" w:name="_Toc45888270"/>
      <w:bookmarkStart w:id="1862" w:name="_Toc45888869"/>
      <w:bookmarkStart w:id="1863" w:name="_Toc61367554"/>
      <w:bookmarkStart w:id="1864" w:name="_Toc61372937"/>
      <w:bookmarkStart w:id="1865" w:name="_Toc68230885"/>
      <w:bookmarkStart w:id="1866" w:name="_Toc69084298"/>
      <w:bookmarkStart w:id="1867" w:name="_Toc75467308"/>
      <w:bookmarkStart w:id="1868" w:name="_Toc76509330"/>
      <w:bookmarkStart w:id="1869" w:name="_Toc76718320"/>
      <w:bookmarkStart w:id="1870" w:name="_Toc83580651"/>
      <w:bookmarkStart w:id="1871" w:name="_Toc84405160"/>
      <w:bookmarkStart w:id="1872" w:name="_Toc84413769"/>
      <w:r w:rsidRPr="00A1115A">
        <w:t>6.4E.2.6</w:t>
      </w:r>
      <w:r w:rsidRPr="00A1115A">
        <w:tab/>
        <w:t>Transmit modulation quality for V2X con-current operation</w:t>
      </w:r>
      <w:bookmarkEnd w:id="1861"/>
      <w:bookmarkEnd w:id="1862"/>
      <w:bookmarkEnd w:id="1863"/>
      <w:bookmarkEnd w:id="1864"/>
      <w:bookmarkEnd w:id="1865"/>
      <w:bookmarkEnd w:id="1866"/>
      <w:bookmarkEnd w:id="1867"/>
      <w:bookmarkEnd w:id="1868"/>
      <w:bookmarkEnd w:id="1869"/>
      <w:bookmarkEnd w:id="1870"/>
      <w:bookmarkEnd w:id="1871"/>
      <w:bookmarkEnd w:id="1872"/>
    </w:p>
    <w:p w14:paraId="2C461512" w14:textId="77777777" w:rsidR="0052067C" w:rsidRDefault="0052067C" w:rsidP="0052067C">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17A317F4" w14:textId="77777777" w:rsidR="0052067C"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3EC2BD98" w14:textId="77777777" w:rsidR="00A0213F" w:rsidRPr="00A1115A" w:rsidRDefault="00A0213F" w:rsidP="00A0213F">
      <w:pPr>
        <w:pStyle w:val="30"/>
        <w:rPr>
          <w:ins w:id="1873" w:author="周锐(Ray)" w:date="2023-08-03T10:25:00Z"/>
        </w:rPr>
      </w:pPr>
      <w:ins w:id="1874" w:author="周锐(Ray)" w:date="2023-08-03T10:25:00Z">
        <w:r w:rsidRPr="00A1115A">
          <w:t>6.4E.2</w:t>
        </w:r>
        <w:r>
          <w:t>F</w:t>
        </w:r>
        <w:r w:rsidRPr="00A1115A">
          <w:tab/>
          <w:t xml:space="preserve">Transmit modulation quality for </w:t>
        </w:r>
        <w:r>
          <w:t>Sidelink Unlicensed</w:t>
        </w:r>
      </w:ins>
    </w:p>
    <w:p w14:paraId="4FF03899" w14:textId="77777777" w:rsidR="00A0213F" w:rsidRPr="00F60CAB" w:rsidRDefault="00A0213F" w:rsidP="00A0213F">
      <w:pPr>
        <w:pStyle w:val="40"/>
        <w:rPr>
          <w:ins w:id="1875" w:author="周锐(Ray)" w:date="2023-08-03T10:25:00Z"/>
        </w:rPr>
      </w:pPr>
      <w:ins w:id="1876" w:author="周锐(Ray)" w:date="2023-08-03T10:25:00Z">
        <w:r w:rsidRPr="00A1115A">
          <w:t>6.4</w:t>
        </w:r>
        <w:r>
          <w:t>E</w:t>
        </w:r>
        <w:r w:rsidRPr="00A1115A">
          <w:t>.2</w:t>
        </w:r>
        <w:r>
          <w:t>F</w:t>
        </w:r>
        <w:r w:rsidRPr="00A1115A">
          <w:t>.</w:t>
        </w:r>
        <w:r>
          <w:t>0</w:t>
        </w:r>
        <w:r w:rsidRPr="00A1115A">
          <w:tab/>
        </w:r>
        <w:r>
          <w:t>General</w:t>
        </w:r>
      </w:ins>
    </w:p>
    <w:p w14:paraId="4DB83141" w14:textId="77777777" w:rsidR="00A0213F" w:rsidRPr="00A1115A" w:rsidRDefault="00A0213F" w:rsidP="00A0213F">
      <w:pPr>
        <w:rPr>
          <w:ins w:id="1877" w:author="周锐(Ray)" w:date="2023-08-03T10:25:00Z"/>
          <w:rFonts w:cs="v5.0.0"/>
        </w:rPr>
      </w:pPr>
      <w:ins w:id="1878" w:author="周锐(Ray)" w:date="2023-08-03T10:25: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2E466521" w14:textId="77777777" w:rsidR="00A0213F" w:rsidRPr="00A1115A" w:rsidRDefault="00A0213F" w:rsidP="00A0213F">
      <w:pPr>
        <w:pStyle w:val="B10"/>
        <w:rPr>
          <w:ins w:id="1879" w:author="周锐(Ray)" w:date="2023-08-03T10:25:00Z"/>
        </w:rPr>
      </w:pPr>
      <w:ins w:id="1880" w:author="周锐(Ray)" w:date="2023-08-03T10:25:00Z">
        <w:r w:rsidRPr="00A1115A">
          <w:t>-</w:t>
        </w:r>
        <w:r w:rsidRPr="00A1115A">
          <w:tab/>
          <w:t>Error Vector Magnitude (EVM) for the allocated resource blocks (RBs)</w:t>
        </w:r>
      </w:ins>
    </w:p>
    <w:p w14:paraId="5DA266A6" w14:textId="77777777" w:rsidR="00A0213F" w:rsidRPr="00A1115A" w:rsidRDefault="00A0213F" w:rsidP="00A0213F">
      <w:pPr>
        <w:pStyle w:val="B10"/>
        <w:rPr>
          <w:ins w:id="1881" w:author="周锐(Ray)" w:date="2023-08-03T10:25:00Z"/>
        </w:rPr>
      </w:pPr>
      <w:ins w:id="1882" w:author="周锐(Ray)" w:date="2023-08-03T10:25:00Z">
        <w:r w:rsidRPr="00A1115A">
          <w:t>-</w:t>
        </w:r>
        <w:r w:rsidRPr="00A1115A">
          <w:tab/>
          <w:t>EVM equalizer spectrum flatness derived from the equalizer coefficients generated by the EVM measurement process</w:t>
        </w:r>
      </w:ins>
    </w:p>
    <w:p w14:paraId="3A48C8F8" w14:textId="77777777" w:rsidR="00A0213F" w:rsidRPr="00A1115A" w:rsidRDefault="00A0213F" w:rsidP="00A0213F">
      <w:pPr>
        <w:pStyle w:val="B10"/>
        <w:rPr>
          <w:ins w:id="1883" w:author="周锐(Ray)" w:date="2023-08-03T10:25:00Z"/>
        </w:rPr>
      </w:pPr>
      <w:ins w:id="1884" w:author="周锐(Ray)" w:date="2023-08-03T10:25:00Z">
        <w:r w:rsidRPr="00A1115A">
          <w:t>-</w:t>
        </w:r>
        <w:r w:rsidRPr="00A1115A">
          <w:tab/>
          <w:t>Carrier leakage</w:t>
        </w:r>
      </w:ins>
    </w:p>
    <w:p w14:paraId="1552A3B2" w14:textId="77777777" w:rsidR="00A0213F" w:rsidRPr="00A1115A" w:rsidRDefault="00A0213F" w:rsidP="00A0213F">
      <w:pPr>
        <w:pStyle w:val="B10"/>
        <w:rPr>
          <w:ins w:id="1885" w:author="周锐(Ray)" w:date="2023-08-03T10:25:00Z"/>
        </w:rPr>
      </w:pPr>
      <w:ins w:id="1886" w:author="周锐(Ray)" w:date="2023-08-03T10:25:00Z">
        <w:r w:rsidRPr="00A1115A">
          <w:t>-</w:t>
        </w:r>
        <w:r w:rsidRPr="00A1115A">
          <w:tab/>
          <w:t>In-band emissions for the non-allocated RB</w:t>
        </w:r>
      </w:ins>
    </w:p>
    <w:p w14:paraId="1E5E8FB9" w14:textId="77777777" w:rsidR="00A0213F" w:rsidRPr="00A1115A" w:rsidRDefault="00A0213F" w:rsidP="00A0213F">
      <w:pPr>
        <w:rPr>
          <w:ins w:id="1887" w:author="周锐(Ray)" w:date="2023-08-03T10:25:00Z"/>
          <w:rFonts w:cs="v5.0.0"/>
        </w:rPr>
      </w:pPr>
      <w:ins w:id="1888" w:author="周锐(Ray)" w:date="2023-08-03T10:25:00Z">
        <w:r w:rsidRPr="00A1115A">
          <w:rPr>
            <w:rFonts w:cs="v5.0.0"/>
          </w:rPr>
          <w:t>All the parameters defined in clause 6.4.2 are defined using the measurement methodology specified in Annex F.</w:t>
        </w:r>
      </w:ins>
    </w:p>
    <w:p w14:paraId="2CBC7E8E" w14:textId="77777777" w:rsidR="00A0213F" w:rsidRPr="00A1115A" w:rsidRDefault="00A0213F" w:rsidP="00A0213F">
      <w:pPr>
        <w:rPr>
          <w:ins w:id="1889" w:author="周锐(Ray)" w:date="2023-08-03T10:25:00Z"/>
        </w:rPr>
      </w:pPr>
      <w:ins w:id="1890" w:author="周锐(Ray)" w:date="2023-08-03T10:25:00Z">
        <w:r w:rsidRPr="00A1115A">
          <w:rPr>
            <w:lang w:eastAsia="ja-JP"/>
          </w:rPr>
          <w:t xml:space="preserve">In case the parameter 3300 or 3301 is reported from UE via </w:t>
        </w:r>
        <w:proofErr w:type="spellStart"/>
        <w:r w:rsidRPr="00A1115A">
          <w:rPr>
            <w:i/>
            <w:lang w:eastAsia="ja-JP"/>
          </w:rPr>
          <w:t>txDirectCurrentLocation</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564FD8F6" w14:textId="77777777" w:rsidR="00A0213F" w:rsidRPr="00A1115A" w:rsidRDefault="00A0213F" w:rsidP="00A0213F">
      <w:pPr>
        <w:pStyle w:val="40"/>
        <w:rPr>
          <w:ins w:id="1891" w:author="周锐(Ray)" w:date="2023-08-03T10:25:00Z"/>
        </w:rPr>
      </w:pPr>
      <w:bookmarkStart w:id="1892" w:name="_Toc61367558"/>
      <w:bookmarkStart w:id="1893" w:name="_Toc61372941"/>
      <w:bookmarkStart w:id="1894" w:name="_Toc68230889"/>
      <w:bookmarkStart w:id="1895" w:name="_Toc69084302"/>
      <w:bookmarkStart w:id="1896" w:name="_Toc75467312"/>
      <w:bookmarkStart w:id="1897" w:name="_Toc76509334"/>
      <w:bookmarkStart w:id="1898" w:name="_Toc76718324"/>
      <w:bookmarkStart w:id="1899" w:name="_Toc83580655"/>
      <w:bookmarkStart w:id="1900" w:name="_Toc84405164"/>
      <w:bookmarkStart w:id="1901" w:name="_Toc84413773"/>
      <w:ins w:id="1902" w:author="周锐(Ray)" w:date="2023-08-03T10:25:00Z">
        <w:r w:rsidRPr="00A1115A">
          <w:t>6.4</w:t>
        </w:r>
        <w:r>
          <w:t>E</w:t>
        </w:r>
        <w:r w:rsidRPr="00A1115A">
          <w:t>.2</w:t>
        </w:r>
        <w:r>
          <w:t>F</w:t>
        </w:r>
        <w:r w:rsidRPr="00A1115A">
          <w:t>.1</w:t>
        </w:r>
        <w:r w:rsidRPr="00A1115A">
          <w:tab/>
          <w:t>Error Vector Magnitude</w:t>
        </w:r>
        <w:bookmarkEnd w:id="1892"/>
        <w:bookmarkEnd w:id="1893"/>
        <w:bookmarkEnd w:id="1894"/>
        <w:bookmarkEnd w:id="1895"/>
        <w:bookmarkEnd w:id="1896"/>
        <w:bookmarkEnd w:id="1897"/>
        <w:bookmarkEnd w:id="1898"/>
        <w:bookmarkEnd w:id="1899"/>
        <w:bookmarkEnd w:id="1900"/>
        <w:bookmarkEnd w:id="1901"/>
      </w:ins>
    </w:p>
    <w:p w14:paraId="50434B3B" w14:textId="055C3CC9" w:rsidR="00A0213F" w:rsidRPr="00A1115A" w:rsidRDefault="00A0213F" w:rsidP="00A0213F">
      <w:pPr>
        <w:rPr>
          <w:ins w:id="1903" w:author="周锐(Ray)" w:date="2023-08-03T10:25:00Z"/>
        </w:rPr>
      </w:pPr>
      <w:ins w:id="1904" w:author="周锐(Ray)" w:date="2023-08-03T10:25:00Z">
        <w:r w:rsidRPr="00A1115A">
          <w:t>The requirements for Error Vector Magnitude in clause 6.4</w:t>
        </w:r>
        <w:r>
          <w:t>E</w:t>
        </w:r>
        <w:r w:rsidRPr="00A1115A">
          <w:t>.2.</w:t>
        </w:r>
        <w:r>
          <w:t>2</w:t>
        </w:r>
        <w:r w:rsidRPr="00A1115A">
          <w:t xml:space="preserve"> apply</w:t>
        </w:r>
      </w:ins>
      <w:ins w:id="1905" w:author="Suhwan Lim [2]" w:date="2023-10-30T16:25:00Z">
        <w:r w:rsidR="00A14BC6">
          <w:t xml:space="preserve"> for SL-U operation</w:t>
        </w:r>
      </w:ins>
      <w:ins w:id="1906" w:author="周锐(Ray)" w:date="2023-08-03T10:25:00Z">
        <w:r w:rsidRPr="00A1115A">
          <w:t>.</w:t>
        </w:r>
      </w:ins>
    </w:p>
    <w:p w14:paraId="40A9E58F" w14:textId="77777777" w:rsidR="00A0213F" w:rsidRPr="00A1115A" w:rsidRDefault="00A0213F" w:rsidP="00A0213F">
      <w:pPr>
        <w:pStyle w:val="40"/>
        <w:rPr>
          <w:ins w:id="1907" w:author="周锐(Ray)" w:date="2023-08-03T10:25:00Z"/>
        </w:rPr>
      </w:pPr>
      <w:bookmarkStart w:id="1908" w:name="_Toc61367559"/>
      <w:bookmarkStart w:id="1909" w:name="_Toc61372942"/>
      <w:bookmarkStart w:id="1910" w:name="_Toc68230890"/>
      <w:bookmarkStart w:id="1911" w:name="_Toc69084303"/>
      <w:bookmarkStart w:id="1912" w:name="_Toc75467313"/>
      <w:bookmarkStart w:id="1913" w:name="_Toc76509335"/>
      <w:bookmarkStart w:id="1914" w:name="_Toc76718325"/>
      <w:bookmarkStart w:id="1915" w:name="_Toc83580656"/>
      <w:bookmarkStart w:id="1916" w:name="_Toc84405165"/>
      <w:bookmarkStart w:id="1917" w:name="_Toc84413774"/>
      <w:ins w:id="1918" w:author="周锐(Ray)" w:date="2023-08-03T10:25:00Z">
        <w:r w:rsidRPr="00A1115A">
          <w:t>6.4</w:t>
        </w:r>
        <w:r>
          <w:t>E</w:t>
        </w:r>
        <w:r w:rsidRPr="00A1115A">
          <w:t>.2</w:t>
        </w:r>
        <w:r>
          <w:t>F</w:t>
        </w:r>
        <w:r w:rsidRPr="00A1115A">
          <w:t>.2</w:t>
        </w:r>
        <w:r w:rsidRPr="00A1115A">
          <w:tab/>
          <w:t>Carrier leakage</w:t>
        </w:r>
        <w:bookmarkEnd w:id="1908"/>
        <w:bookmarkEnd w:id="1909"/>
        <w:bookmarkEnd w:id="1910"/>
        <w:bookmarkEnd w:id="1911"/>
        <w:bookmarkEnd w:id="1912"/>
        <w:bookmarkEnd w:id="1913"/>
        <w:bookmarkEnd w:id="1914"/>
        <w:bookmarkEnd w:id="1915"/>
        <w:bookmarkEnd w:id="1916"/>
        <w:bookmarkEnd w:id="1917"/>
      </w:ins>
    </w:p>
    <w:p w14:paraId="50D87198" w14:textId="6C2A8CEB" w:rsidR="00A0213F" w:rsidRPr="00A1115A" w:rsidRDefault="00A0213F" w:rsidP="00A0213F">
      <w:pPr>
        <w:rPr>
          <w:ins w:id="1919" w:author="周锐(Ray)" w:date="2023-08-03T10:25:00Z"/>
        </w:rPr>
      </w:pPr>
      <w:ins w:id="1920" w:author="周锐(Ray)" w:date="2023-08-03T10:25:00Z">
        <w:r w:rsidRPr="00A1115A">
          <w:t>The requirements for carrier leakage in clause 6.4.2.2 apply</w:t>
        </w:r>
      </w:ins>
      <w:ins w:id="1921" w:author="Suhwan Lim [2]" w:date="2023-10-30T16:25:00Z">
        <w:r w:rsidR="00A14BC6">
          <w:t xml:space="preserve"> for SL-U operation</w:t>
        </w:r>
      </w:ins>
      <w:ins w:id="1922" w:author="周锐(Ray)" w:date="2023-08-03T10:25:00Z">
        <w:r w:rsidRPr="00A1115A">
          <w:t>.</w:t>
        </w:r>
      </w:ins>
    </w:p>
    <w:p w14:paraId="1A8ABB79" w14:textId="77777777" w:rsidR="00A0213F" w:rsidRPr="00A1115A" w:rsidRDefault="00A0213F" w:rsidP="00A0213F">
      <w:pPr>
        <w:pStyle w:val="40"/>
        <w:rPr>
          <w:ins w:id="1923" w:author="周锐(Ray)" w:date="2023-08-03T10:25:00Z"/>
        </w:rPr>
      </w:pPr>
      <w:bookmarkStart w:id="1924" w:name="_Toc61367560"/>
      <w:bookmarkStart w:id="1925" w:name="_Toc61372943"/>
      <w:bookmarkStart w:id="1926" w:name="_Toc68230891"/>
      <w:bookmarkStart w:id="1927" w:name="_Toc69084304"/>
      <w:bookmarkStart w:id="1928" w:name="_Toc75467314"/>
      <w:bookmarkStart w:id="1929" w:name="_Toc76509336"/>
      <w:bookmarkStart w:id="1930" w:name="_Toc76718326"/>
      <w:bookmarkStart w:id="1931" w:name="_Toc83580657"/>
      <w:bookmarkStart w:id="1932" w:name="_Toc84405166"/>
      <w:bookmarkStart w:id="1933" w:name="_Toc84413775"/>
      <w:ins w:id="1934" w:author="周锐(Ray)" w:date="2023-08-03T10:25:00Z">
        <w:r w:rsidRPr="00A1115A">
          <w:t>6.4</w:t>
        </w:r>
        <w:r>
          <w:t>E</w:t>
        </w:r>
        <w:r w:rsidRPr="00A1115A">
          <w:t>.2</w:t>
        </w:r>
        <w:r>
          <w:t>F</w:t>
        </w:r>
        <w:r w:rsidRPr="00A1115A">
          <w:t>.3</w:t>
        </w:r>
        <w:r w:rsidRPr="00A1115A">
          <w:tab/>
          <w:t>In-band emissions</w:t>
        </w:r>
        <w:bookmarkEnd w:id="1924"/>
        <w:bookmarkEnd w:id="1925"/>
        <w:bookmarkEnd w:id="1926"/>
        <w:bookmarkEnd w:id="1927"/>
        <w:bookmarkEnd w:id="1928"/>
        <w:bookmarkEnd w:id="1929"/>
        <w:bookmarkEnd w:id="1930"/>
        <w:bookmarkEnd w:id="1931"/>
        <w:bookmarkEnd w:id="1932"/>
        <w:bookmarkEnd w:id="1933"/>
      </w:ins>
    </w:p>
    <w:p w14:paraId="5746CFF8" w14:textId="77700336" w:rsidR="00A0213F" w:rsidRPr="00E52E15" w:rsidRDefault="00A0213F" w:rsidP="00A0213F">
      <w:pPr>
        <w:rPr>
          <w:ins w:id="1935" w:author="周锐(Ray)" w:date="2023-08-03T10:25:00Z"/>
        </w:rPr>
      </w:pPr>
      <w:ins w:id="1936" w:author="周锐(Ray)" w:date="2023-08-03T10:25:00Z">
        <w:r w:rsidRPr="00A1115A">
          <w:t xml:space="preserve">The requirements for </w:t>
        </w:r>
        <w:r>
          <w:t>in-band emission</w:t>
        </w:r>
        <w:r w:rsidRPr="00A1115A">
          <w:t xml:space="preserve"> in clause 6.4</w:t>
        </w:r>
        <w:r>
          <w:t>F</w:t>
        </w:r>
        <w:r w:rsidRPr="00A1115A">
          <w:t>.2.</w:t>
        </w:r>
        <w:r>
          <w:t>3</w:t>
        </w:r>
        <w:r w:rsidRPr="00A1115A">
          <w:t xml:space="preserve"> apply</w:t>
        </w:r>
      </w:ins>
      <w:ins w:id="1937" w:author="Suhwan Lim [2]" w:date="2023-10-30T16:25:00Z">
        <w:r w:rsidR="00A14BC6">
          <w:t xml:space="preserve"> for SL-U operation</w:t>
        </w:r>
      </w:ins>
      <w:ins w:id="1938" w:author="周锐(Ray)" w:date="2023-08-03T10:25:00Z">
        <w:r w:rsidRPr="00A1115A">
          <w:t>.</w:t>
        </w:r>
      </w:ins>
    </w:p>
    <w:p w14:paraId="52A55414" w14:textId="77777777" w:rsidR="00A0213F" w:rsidRPr="00A1115A" w:rsidRDefault="00A0213F" w:rsidP="00A0213F">
      <w:pPr>
        <w:pStyle w:val="40"/>
        <w:rPr>
          <w:ins w:id="1939" w:author="周锐(Ray)" w:date="2023-08-03T10:25:00Z"/>
        </w:rPr>
      </w:pPr>
      <w:bookmarkStart w:id="1940" w:name="_Hlk37158204"/>
      <w:bookmarkStart w:id="1941" w:name="_Toc61367561"/>
      <w:bookmarkStart w:id="1942" w:name="_Toc61372944"/>
      <w:bookmarkStart w:id="1943" w:name="_Toc68230892"/>
      <w:bookmarkStart w:id="1944" w:name="_Toc69084305"/>
      <w:bookmarkStart w:id="1945" w:name="_Toc75467315"/>
      <w:bookmarkStart w:id="1946" w:name="_Toc76509337"/>
      <w:bookmarkStart w:id="1947" w:name="_Toc76718327"/>
      <w:bookmarkStart w:id="1948" w:name="_Toc83580658"/>
      <w:bookmarkStart w:id="1949" w:name="_Toc84405167"/>
      <w:bookmarkStart w:id="1950" w:name="_Toc84413776"/>
      <w:bookmarkEnd w:id="1940"/>
      <w:ins w:id="1951" w:author="周锐(Ray)" w:date="2023-08-03T10:25:00Z">
        <w:r w:rsidRPr="00A1115A">
          <w:t>6.4</w:t>
        </w:r>
        <w:r>
          <w:t>E</w:t>
        </w:r>
        <w:r w:rsidRPr="00A1115A">
          <w:t>.2</w:t>
        </w:r>
        <w:r>
          <w:t>F</w:t>
        </w:r>
        <w:r w:rsidRPr="00A1115A">
          <w:t>.4</w:t>
        </w:r>
        <w:r w:rsidRPr="00A1115A">
          <w:tab/>
          <w:t>EVM equalizer spectrum flatness</w:t>
        </w:r>
        <w:bookmarkEnd w:id="1941"/>
        <w:bookmarkEnd w:id="1942"/>
        <w:bookmarkEnd w:id="1943"/>
        <w:bookmarkEnd w:id="1944"/>
        <w:bookmarkEnd w:id="1945"/>
        <w:bookmarkEnd w:id="1946"/>
        <w:bookmarkEnd w:id="1947"/>
        <w:bookmarkEnd w:id="1948"/>
        <w:bookmarkEnd w:id="1949"/>
        <w:bookmarkEnd w:id="1950"/>
      </w:ins>
    </w:p>
    <w:p w14:paraId="2B976E31" w14:textId="7CCC1890" w:rsidR="00A0213F" w:rsidRPr="00A1115A" w:rsidRDefault="00A0213F" w:rsidP="00A0213F">
      <w:pPr>
        <w:rPr>
          <w:ins w:id="1952" w:author="周锐(Ray)" w:date="2023-08-03T10:25:00Z"/>
        </w:rPr>
      </w:pPr>
      <w:ins w:id="1953" w:author="周锐(Ray)" w:date="2023-08-03T10:25:00Z">
        <w:r w:rsidRPr="00A1115A">
          <w:t>The requirements for EVM equalizer spectrum flatness in clause 6.4.2.4 apply</w:t>
        </w:r>
      </w:ins>
      <w:ins w:id="1954" w:author="Suhwan Lim [2]" w:date="2023-10-30T16:25:00Z">
        <w:r w:rsidR="00A14BC6">
          <w:t xml:space="preserve"> for SL-U operation</w:t>
        </w:r>
      </w:ins>
      <w:ins w:id="1955" w:author="周锐(Ray)" w:date="2023-08-03T10:25:00Z">
        <w:r w:rsidRPr="00A1115A">
          <w:t>.</w:t>
        </w:r>
      </w:ins>
    </w:p>
    <w:p w14:paraId="10BA4B1C" w14:textId="77777777" w:rsidR="002D57A5" w:rsidRDefault="002D57A5" w:rsidP="002D57A5">
      <w:pPr>
        <w:pStyle w:val="EditorsNote"/>
        <w:rPr>
          <w:lang w:eastAsia="zh-CN"/>
        </w:rPr>
      </w:pPr>
      <w:r>
        <w:rPr>
          <w:lang w:eastAsia="zh-CN"/>
        </w:rPr>
        <w:t>&lt;&lt;end of change&gt;&gt;</w:t>
      </w:r>
    </w:p>
    <w:p w14:paraId="55E019B5" w14:textId="3D4F6216" w:rsidR="002D57A5" w:rsidRDefault="002D57A5" w:rsidP="002D57A5">
      <w:pPr>
        <w:pStyle w:val="EditorsNote"/>
        <w:rPr>
          <w:lang w:eastAsia="zh-CN"/>
        </w:rPr>
      </w:pPr>
      <w:r>
        <w:rPr>
          <w:lang w:eastAsia="zh-CN"/>
        </w:rPr>
        <w:t>&lt;&lt;start of 4</w:t>
      </w:r>
      <w:proofErr w:type="gramStart"/>
      <w:r>
        <w:rPr>
          <w:vertAlign w:val="superscript"/>
          <w:lang w:eastAsia="zh-CN"/>
        </w:rPr>
        <w:t>th</w:t>
      </w:r>
      <w:r>
        <w:rPr>
          <w:lang w:eastAsia="zh-CN"/>
        </w:rPr>
        <w:t xml:space="preserve">  change</w:t>
      </w:r>
      <w:proofErr w:type="gramEnd"/>
      <w:r>
        <w:rPr>
          <w:lang w:eastAsia="zh-CN"/>
        </w:rPr>
        <w:t>&gt;&gt;</w:t>
      </w:r>
    </w:p>
    <w:p w14:paraId="74999DFB" w14:textId="77777777" w:rsidR="00C743D7" w:rsidRPr="00A1115A" w:rsidRDefault="00C743D7" w:rsidP="00C743D7">
      <w:pPr>
        <w:pStyle w:val="2"/>
      </w:pPr>
      <w:bookmarkStart w:id="1956" w:name="_Toc45888356"/>
      <w:bookmarkStart w:id="1957" w:name="_Toc45888955"/>
      <w:bookmarkStart w:id="1958" w:name="_Toc61367653"/>
      <w:bookmarkStart w:id="1959" w:name="_Toc61373036"/>
      <w:bookmarkStart w:id="1960" w:name="_Toc68230985"/>
      <w:bookmarkStart w:id="1961" w:name="_Toc69084398"/>
      <w:bookmarkStart w:id="1962" w:name="_Toc75467408"/>
      <w:bookmarkStart w:id="1963" w:name="_Toc76509430"/>
      <w:bookmarkStart w:id="1964" w:name="_Toc76718420"/>
      <w:bookmarkStart w:id="1965" w:name="_Toc83580758"/>
      <w:bookmarkStart w:id="1966" w:name="_Toc84405267"/>
      <w:bookmarkStart w:id="1967" w:name="_Toc84413876"/>
      <w:r w:rsidRPr="00A1115A">
        <w:t>6.5E</w:t>
      </w:r>
      <w:r w:rsidRPr="00A1115A">
        <w:tab/>
        <w:t>Output RF spectrum emissions for V2X</w:t>
      </w:r>
      <w:bookmarkEnd w:id="1956"/>
      <w:bookmarkEnd w:id="1957"/>
      <w:bookmarkEnd w:id="1958"/>
      <w:bookmarkEnd w:id="1959"/>
      <w:bookmarkEnd w:id="1960"/>
      <w:bookmarkEnd w:id="1961"/>
      <w:bookmarkEnd w:id="1962"/>
      <w:bookmarkEnd w:id="1963"/>
      <w:bookmarkEnd w:id="1964"/>
      <w:bookmarkEnd w:id="1965"/>
      <w:bookmarkEnd w:id="1966"/>
      <w:bookmarkEnd w:id="1967"/>
    </w:p>
    <w:p w14:paraId="444E94C7" w14:textId="77777777" w:rsidR="00C743D7" w:rsidRPr="00A1115A" w:rsidRDefault="00C743D7" w:rsidP="00C743D7">
      <w:pPr>
        <w:pStyle w:val="30"/>
      </w:pPr>
      <w:bookmarkStart w:id="1968" w:name="_Toc45888357"/>
      <w:bookmarkStart w:id="1969" w:name="_Toc45888956"/>
      <w:bookmarkStart w:id="1970" w:name="_Toc61367654"/>
      <w:bookmarkStart w:id="1971" w:name="_Toc61373037"/>
      <w:bookmarkStart w:id="1972" w:name="_Toc68230986"/>
      <w:bookmarkStart w:id="1973" w:name="_Toc69084399"/>
      <w:bookmarkStart w:id="1974" w:name="_Toc75467409"/>
      <w:bookmarkStart w:id="1975" w:name="_Toc76509431"/>
      <w:bookmarkStart w:id="1976" w:name="_Toc76718421"/>
      <w:bookmarkStart w:id="1977" w:name="_Toc83580759"/>
      <w:bookmarkStart w:id="1978" w:name="_Toc84405268"/>
      <w:bookmarkStart w:id="1979" w:name="_Toc84413877"/>
      <w:r w:rsidRPr="00A1115A">
        <w:t>6.5E.1</w:t>
      </w:r>
      <w:r w:rsidRPr="00A1115A">
        <w:tab/>
        <w:t>Occupied bandwidth for V2X</w:t>
      </w:r>
      <w:bookmarkEnd w:id="1968"/>
      <w:bookmarkEnd w:id="1969"/>
      <w:bookmarkEnd w:id="1970"/>
      <w:bookmarkEnd w:id="1971"/>
      <w:bookmarkEnd w:id="1972"/>
      <w:bookmarkEnd w:id="1973"/>
      <w:bookmarkEnd w:id="1974"/>
      <w:bookmarkEnd w:id="1975"/>
      <w:bookmarkEnd w:id="1976"/>
      <w:bookmarkEnd w:id="1977"/>
      <w:bookmarkEnd w:id="1978"/>
      <w:bookmarkEnd w:id="1979"/>
    </w:p>
    <w:p w14:paraId="15AE7408" w14:textId="77777777" w:rsidR="00C743D7" w:rsidRPr="00A1115A" w:rsidRDefault="00C743D7" w:rsidP="00C743D7">
      <w:pPr>
        <w:pStyle w:val="40"/>
      </w:pPr>
      <w:bookmarkStart w:id="1980" w:name="_Toc45888358"/>
      <w:bookmarkStart w:id="1981" w:name="_Toc45888957"/>
      <w:bookmarkStart w:id="1982" w:name="_Toc61367655"/>
      <w:bookmarkStart w:id="1983" w:name="_Toc61373038"/>
      <w:bookmarkStart w:id="1984" w:name="_Toc68230987"/>
      <w:bookmarkStart w:id="1985" w:name="_Toc69084400"/>
      <w:bookmarkStart w:id="1986" w:name="_Toc75467410"/>
      <w:bookmarkStart w:id="1987" w:name="_Toc76509432"/>
      <w:bookmarkStart w:id="1988" w:name="_Toc76718422"/>
      <w:bookmarkStart w:id="1989" w:name="_Toc83580760"/>
      <w:bookmarkStart w:id="1990" w:name="_Toc84405269"/>
      <w:bookmarkStart w:id="1991" w:name="_Toc84413878"/>
      <w:r w:rsidRPr="00A1115A">
        <w:t>6.5E.1.1</w:t>
      </w:r>
      <w:r w:rsidRPr="00A1115A">
        <w:tab/>
        <w:t>General</w:t>
      </w:r>
      <w:bookmarkEnd w:id="1980"/>
      <w:bookmarkEnd w:id="1981"/>
      <w:bookmarkEnd w:id="1982"/>
      <w:bookmarkEnd w:id="1983"/>
      <w:bookmarkEnd w:id="1984"/>
      <w:bookmarkEnd w:id="1985"/>
      <w:bookmarkEnd w:id="1986"/>
      <w:bookmarkEnd w:id="1987"/>
      <w:bookmarkEnd w:id="1988"/>
      <w:bookmarkEnd w:id="1989"/>
      <w:bookmarkEnd w:id="1990"/>
      <w:bookmarkEnd w:id="1991"/>
    </w:p>
    <w:p w14:paraId="60A6134C"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6.5.1 shall apply for NR V2X sidelink transmission.</w:t>
      </w:r>
    </w:p>
    <w:p w14:paraId="5E3F33E2" w14:textId="77777777" w:rsidR="00C743D7" w:rsidRPr="00A1115A" w:rsidRDefault="00C743D7" w:rsidP="00C743D7">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39B646CF" w14:textId="10F27C6B" w:rsidR="00C743D7" w:rsidRDefault="00C743D7" w:rsidP="00C743D7">
      <w:pPr>
        <w:rPr>
          <w:ins w:id="1992" w:author="周锐(Ray)" w:date="2023-10-18T09:21:00Z"/>
        </w:rPr>
      </w:pPr>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1BAC07D" w14:textId="77777777" w:rsidR="00FC4CE3" w:rsidRPr="00A1115A" w:rsidRDefault="00FC4CE3" w:rsidP="00FC4CE3">
      <w:pPr>
        <w:pStyle w:val="40"/>
        <w:rPr>
          <w:ins w:id="1993" w:author="周锐(Ray)" w:date="2023-10-18T09:21:00Z"/>
        </w:rPr>
      </w:pPr>
      <w:ins w:id="1994" w:author="周锐(Ray)" w:date="2023-10-18T09:21:00Z">
        <w:r w:rsidRPr="00A1115A">
          <w:t>6.5E.1.1</w:t>
        </w:r>
        <w:r>
          <w:t>A</w:t>
        </w:r>
        <w:r w:rsidRPr="00A1115A">
          <w:tab/>
        </w:r>
        <w:r w:rsidRPr="00F91F63">
          <w:t>Occupied bandwidth for</w:t>
        </w:r>
        <w:r>
          <w:t xml:space="preserve"> sidelink CA operation</w:t>
        </w:r>
      </w:ins>
    </w:p>
    <w:p w14:paraId="419BD157" w14:textId="2BDE45AC" w:rsidR="00FC4CE3" w:rsidRPr="00FC4CE3" w:rsidRDefault="00FC4CE3" w:rsidP="00C743D7">
      <w:ins w:id="1995" w:author="周锐(Ray)" w:date="2023-10-18T09:21:00Z">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20C747A5" w14:textId="77777777" w:rsidR="00C743D7" w:rsidRPr="00A1115A" w:rsidRDefault="00C743D7" w:rsidP="00C743D7">
      <w:pPr>
        <w:pStyle w:val="40"/>
      </w:pPr>
      <w:bookmarkStart w:id="1996" w:name="_Toc45888359"/>
      <w:bookmarkStart w:id="1997" w:name="_Toc45888958"/>
      <w:bookmarkStart w:id="1998" w:name="_Toc61367656"/>
      <w:bookmarkStart w:id="1999" w:name="_Toc61373039"/>
      <w:bookmarkStart w:id="2000" w:name="_Toc68230988"/>
      <w:bookmarkStart w:id="2001" w:name="_Toc69084401"/>
      <w:bookmarkStart w:id="2002" w:name="_Toc75467411"/>
      <w:bookmarkStart w:id="2003" w:name="_Toc76509433"/>
      <w:bookmarkStart w:id="2004" w:name="_Toc76718423"/>
      <w:bookmarkStart w:id="2005" w:name="_Toc83580761"/>
      <w:bookmarkStart w:id="2006" w:name="_Toc84405270"/>
      <w:bookmarkStart w:id="2007" w:name="_Toc84413879"/>
      <w:r w:rsidRPr="00A1115A">
        <w:t>6.5E.1.2</w:t>
      </w:r>
      <w:r w:rsidRPr="00A1115A">
        <w:tab/>
        <w:t>Occupied bandwidth for V2X con-current operation</w:t>
      </w:r>
      <w:bookmarkEnd w:id="1996"/>
      <w:bookmarkEnd w:id="1997"/>
      <w:bookmarkEnd w:id="1998"/>
      <w:bookmarkEnd w:id="1999"/>
      <w:bookmarkEnd w:id="2000"/>
      <w:bookmarkEnd w:id="2001"/>
      <w:bookmarkEnd w:id="2002"/>
      <w:bookmarkEnd w:id="2003"/>
      <w:bookmarkEnd w:id="2004"/>
      <w:bookmarkEnd w:id="2005"/>
      <w:bookmarkEnd w:id="2006"/>
      <w:bookmarkEnd w:id="2007"/>
    </w:p>
    <w:p w14:paraId="1814539E" w14:textId="77777777" w:rsidR="00C743D7" w:rsidRDefault="00C743D7" w:rsidP="00C743D7">
      <w:bookmarkStart w:id="2008" w:name="_Toc45888360"/>
      <w:bookmarkStart w:id="2009" w:name="_Toc45888959"/>
      <w:bookmarkStart w:id="2010" w:name="_Toc61367657"/>
      <w:bookmarkStart w:id="2011" w:name="_Toc61373040"/>
      <w:bookmarkStart w:id="2012" w:name="_Toc68230989"/>
      <w:bookmarkStart w:id="2013" w:name="_Toc69084402"/>
      <w:bookmarkStart w:id="2014" w:name="_Toc75467412"/>
      <w:bookmarkStart w:id="2015" w:name="_Toc76509434"/>
      <w:bookmarkStart w:id="2016" w:name="_Toc76718424"/>
      <w:bookmarkStart w:id="2017" w:name="_Toc83580762"/>
      <w:bookmarkStart w:id="2018" w:name="_Toc84405271"/>
      <w:bookmarkStart w:id="2019"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ED8A399" w14:textId="77777777" w:rsidR="00C743D7" w:rsidRPr="00A1115A" w:rsidRDefault="00C743D7" w:rsidP="00C743D7">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313A07B3" w14:textId="77777777" w:rsidR="00646D20" w:rsidRPr="00A1115A" w:rsidRDefault="00646D20" w:rsidP="00646D20">
      <w:pPr>
        <w:pStyle w:val="30"/>
        <w:rPr>
          <w:ins w:id="2020" w:author="周锐(Ray)" w:date="2023-08-03T10:31:00Z"/>
        </w:rPr>
      </w:pPr>
      <w:ins w:id="2021" w:author="周锐(Ray)" w:date="2023-08-03T10:31:00Z">
        <w:r w:rsidRPr="00A1115A">
          <w:t>6.5E.1</w:t>
        </w:r>
        <w:r>
          <w:t>F</w:t>
        </w:r>
        <w:r w:rsidRPr="00A1115A">
          <w:tab/>
          <w:t xml:space="preserve">Occupied bandwidth for </w:t>
        </w:r>
        <w:r>
          <w:t>Sidelink Unlicensed</w:t>
        </w:r>
      </w:ins>
    </w:p>
    <w:p w14:paraId="1A463073" w14:textId="77777777" w:rsidR="00646D20" w:rsidRPr="00A1115A" w:rsidRDefault="00646D20" w:rsidP="00646D20">
      <w:pPr>
        <w:rPr>
          <w:ins w:id="2022" w:author="周锐(Ray)" w:date="2023-08-03T10:31:00Z"/>
        </w:rPr>
      </w:pPr>
      <w:bookmarkStart w:id="2023" w:name="_Hlk141951379"/>
      <w:ins w:id="2024" w:author="周锐(Ray)" w:date="2023-08-03T10:31:00Z">
        <w:r w:rsidRPr="00A1115A">
          <w:t xml:space="preserve">The requirements for occupied bandwidth in clause 6.5.1 apply for the specified </w:t>
        </w:r>
        <w:r>
          <w:t>SL</w:t>
        </w:r>
        <w:r w:rsidRPr="00A1115A">
          <w:t xml:space="preserve">-U channel bandwidths in </w:t>
        </w:r>
        <w:r w:rsidRPr="00A1115A">
          <w:rPr>
            <w:rFonts w:eastAsia="Yu Mincho"/>
          </w:rPr>
          <w:t>Table 5.3.5-1</w:t>
        </w:r>
        <w:r w:rsidRPr="00A1115A">
          <w:t>.</w:t>
        </w:r>
      </w:ins>
    </w:p>
    <w:bookmarkEnd w:id="2023"/>
    <w:p w14:paraId="3808FE32" w14:textId="77777777" w:rsidR="00C743D7" w:rsidRPr="00646D20" w:rsidRDefault="00C743D7" w:rsidP="00C743D7">
      <w:pPr>
        <w:rPr>
          <w:noProof/>
        </w:rPr>
      </w:pPr>
    </w:p>
    <w:p w14:paraId="4C0CA74B" w14:textId="77777777" w:rsidR="00C743D7" w:rsidRPr="00A1115A" w:rsidRDefault="00C743D7" w:rsidP="00C743D7">
      <w:pPr>
        <w:pStyle w:val="30"/>
      </w:pPr>
      <w:r w:rsidRPr="00A1115A">
        <w:t>6.5E.2</w:t>
      </w:r>
      <w:r w:rsidRPr="00A1115A">
        <w:tab/>
        <w:t>Out of band emission for V2X</w:t>
      </w:r>
      <w:bookmarkEnd w:id="2008"/>
      <w:bookmarkEnd w:id="2009"/>
      <w:bookmarkEnd w:id="2010"/>
      <w:bookmarkEnd w:id="2011"/>
      <w:bookmarkEnd w:id="2012"/>
      <w:bookmarkEnd w:id="2013"/>
      <w:bookmarkEnd w:id="2014"/>
      <w:bookmarkEnd w:id="2015"/>
      <w:bookmarkEnd w:id="2016"/>
      <w:bookmarkEnd w:id="2017"/>
      <w:bookmarkEnd w:id="2018"/>
      <w:bookmarkEnd w:id="2019"/>
    </w:p>
    <w:p w14:paraId="1C7ACE00" w14:textId="77777777" w:rsidR="00C743D7" w:rsidRPr="00A1115A" w:rsidRDefault="00C743D7" w:rsidP="00C743D7">
      <w:pPr>
        <w:pStyle w:val="40"/>
      </w:pPr>
      <w:bookmarkStart w:id="2025" w:name="_Toc45888361"/>
      <w:bookmarkStart w:id="2026" w:name="_Toc45888960"/>
      <w:bookmarkStart w:id="2027" w:name="_Toc61367658"/>
      <w:bookmarkStart w:id="2028" w:name="_Toc61373041"/>
      <w:bookmarkStart w:id="2029" w:name="_Toc68230990"/>
      <w:bookmarkStart w:id="2030" w:name="_Toc69084403"/>
      <w:bookmarkStart w:id="2031" w:name="_Toc75467413"/>
      <w:bookmarkStart w:id="2032" w:name="_Toc76509435"/>
      <w:bookmarkStart w:id="2033" w:name="_Toc76718425"/>
      <w:bookmarkStart w:id="2034" w:name="_Toc83580763"/>
      <w:bookmarkStart w:id="2035" w:name="_Toc84405272"/>
      <w:bookmarkStart w:id="2036" w:name="_Toc84413881"/>
      <w:r w:rsidRPr="00A1115A">
        <w:t>6.5E.2.1</w:t>
      </w:r>
      <w:r w:rsidRPr="00A1115A">
        <w:tab/>
        <w:t>General</w:t>
      </w:r>
      <w:bookmarkEnd w:id="2025"/>
      <w:bookmarkEnd w:id="2026"/>
      <w:bookmarkEnd w:id="2027"/>
      <w:bookmarkEnd w:id="2028"/>
      <w:bookmarkEnd w:id="2029"/>
      <w:bookmarkEnd w:id="2030"/>
      <w:bookmarkEnd w:id="2031"/>
      <w:bookmarkEnd w:id="2032"/>
      <w:bookmarkEnd w:id="2033"/>
      <w:bookmarkEnd w:id="2034"/>
      <w:bookmarkEnd w:id="2035"/>
      <w:bookmarkEnd w:id="2036"/>
    </w:p>
    <w:p w14:paraId="2E3DA31A" w14:textId="77777777" w:rsidR="00C743D7" w:rsidRPr="00A1115A" w:rsidRDefault="00C743D7" w:rsidP="00C743D7">
      <w:bookmarkStart w:id="2037" w:name="_Toc45888362"/>
      <w:bookmarkStart w:id="2038" w:name="_Toc45888961"/>
      <w:bookmarkStart w:id="2039" w:name="_Toc61367659"/>
      <w:bookmarkStart w:id="2040" w:name="_Toc61373042"/>
      <w:bookmarkStart w:id="2041" w:name="_Toc68230991"/>
      <w:bookmarkStart w:id="2042" w:name="_Toc69084404"/>
      <w:bookmarkStart w:id="2043" w:name="_Toc75467414"/>
      <w:bookmarkStart w:id="2044" w:name="_Toc76509436"/>
      <w:bookmarkStart w:id="2045" w:name="_Toc76718426"/>
      <w:bookmarkStart w:id="2046" w:name="_Toc83580764"/>
      <w:bookmarkStart w:id="2047" w:name="_Toc84405273"/>
      <w:bookmarkStart w:id="2048"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0DA6F2C4"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58BC0645" w14:textId="77777777" w:rsidR="00C743D7" w:rsidRPr="00A1115A" w:rsidRDefault="00C743D7" w:rsidP="00C743D7">
      <w:pPr>
        <w:pStyle w:val="40"/>
      </w:pPr>
      <w:r w:rsidRPr="00A1115A">
        <w:t>6.5E.2.2</w:t>
      </w:r>
      <w:r w:rsidRPr="00A1115A">
        <w:tab/>
        <w:t>Spectrum emission mask</w:t>
      </w:r>
      <w:bookmarkEnd w:id="2037"/>
      <w:bookmarkEnd w:id="2038"/>
      <w:bookmarkEnd w:id="2039"/>
      <w:bookmarkEnd w:id="2040"/>
      <w:bookmarkEnd w:id="2041"/>
      <w:bookmarkEnd w:id="2042"/>
      <w:bookmarkEnd w:id="2043"/>
      <w:bookmarkEnd w:id="2044"/>
      <w:bookmarkEnd w:id="2045"/>
      <w:bookmarkEnd w:id="2046"/>
      <w:bookmarkEnd w:id="2047"/>
      <w:bookmarkEnd w:id="2048"/>
    </w:p>
    <w:p w14:paraId="40496054" w14:textId="77777777" w:rsidR="00C743D7" w:rsidRDefault="00C743D7" w:rsidP="00C743D7">
      <w:pPr>
        <w:pStyle w:val="5"/>
      </w:pPr>
      <w:bookmarkStart w:id="2049" w:name="_Toc45888363"/>
      <w:bookmarkStart w:id="2050" w:name="_Toc45888962"/>
      <w:bookmarkStart w:id="2051" w:name="_Toc68230992"/>
      <w:bookmarkStart w:id="2052" w:name="_Toc69084405"/>
      <w:bookmarkStart w:id="2053" w:name="_Toc75467415"/>
      <w:bookmarkStart w:id="2054" w:name="_Toc76509437"/>
      <w:bookmarkStart w:id="2055" w:name="_Toc76718427"/>
      <w:bookmarkStart w:id="2056" w:name="_Toc83580765"/>
      <w:bookmarkStart w:id="2057" w:name="_Toc84405274"/>
      <w:bookmarkStart w:id="2058" w:name="_Toc84413883"/>
      <w:r>
        <w:t>6.</w:t>
      </w:r>
      <w:r>
        <w:rPr>
          <w:lang w:eastAsia="zh-CN"/>
        </w:rPr>
        <w:t>5</w:t>
      </w:r>
      <w:r>
        <w:t>E.2.2.1</w:t>
      </w:r>
      <w:r>
        <w:tab/>
        <w:t>General</w:t>
      </w:r>
      <w:bookmarkEnd w:id="2049"/>
      <w:bookmarkEnd w:id="2050"/>
      <w:bookmarkEnd w:id="2051"/>
      <w:bookmarkEnd w:id="2052"/>
      <w:bookmarkEnd w:id="2053"/>
      <w:bookmarkEnd w:id="2054"/>
      <w:bookmarkEnd w:id="2055"/>
      <w:bookmarkEnd w:id="2056"/>
      <w:bookmarkEnd w:id="2057"/>
      <w:bookmarkEnd w:id="2058"/>
    </w:p>
    <w:p w14:paraId="5A01597F" w14:textId="5AC8FB78" w:rsidR="00C743D7" w:rsidRDefault="00C743D7" w:rsidP="00C743D7">
      <w:pPr>
        <w:rPr>
          <w:ins w:id="2059" w:author="周锐(Ray)" w:date="2023-10-18T09:21:00Z"/>
          <w:rFonts w:cs="v5.0.0"/>
        </w:rPr>
      </w:pPr>
      <w:bookmarkStart w:id="2060" w:name="_Toc45888364"/>
      <w:bookmarkStart w:id="2061" w:name="_Toc45888963"/>
      <w:bookmarkStart w:id="2062" w:name="_Toc61367661"/>
      <w:bookmarkStart w:id="2063" w:name="_Toc61373044"/>
      <w:r>
        <w:rPr>
          <w:lang w:eastAsia="zh-CN"/>
        </w:rPr>
        <w:t xml:space="preserve">For NR V2X UE, the existing NR general spectrum emission mask in subclause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085F3B0D" w14:textId="77777777" w:rsidR="00FC4CE3" w:rsidRDefault="00FC4CE3" w:rsidP="00FC4CE3">
      <w:pPr>
        <w:pStyle w:val="5"/>
        <w:rPr>
          <w:ins w:id="2064" w:author="周锐(Ray)" w:date="2023-10-18T09:21:00Z"/>
        </w:rPr>
      </w:pPr>
      <w:ins w:id="2065" w:author="周锐(Ray)" w:date="2023-10-18T09:21:00Z">
        <w:r>
          <w:t>6.</w:t>
        </w:r>
        <w:r>
          <w:rPr>
            <w:lang w:eastAsia="zh-CN"/>
          </w:rPr>
          <w:t>5</w:t>
        </w:r>
        <w:r>
          <w:t>E.2.2.1A</w:t>
        </w:r>
        <w:r>
          <w:tab/>
        </w:r>
        <w:r w:rsidRPr="00A1115A">
          <w:t xml:space="preserve">Spectrum emission mask for </w:t>
        </w:r>
        <w:r>
          <w:t>sidelink CA</w:t>
        </w:r>
        <w:r w:rsidRPr="00A1115A">
          <w:t xml:space="preserve"> operation</w:t>
        </w:r>
      </w:ins>
    </w:p>
    <w:p w14:paraId="6B64227A" w14:textId="034ACC99" w:rsidR="00FC4CE3" w:rsidRPr="00FC4CE3" w:rsidRDefault="00FC4CE3" w:rsidP="00C743D7">
      <w:ins w:id="2066" w:author="周锐(Ray)" w:date="2023-10-18T09:21:00Z">
        <w:r w:rsidRPr="00EB495F">
          <w:t>For SL intra-band contiguous CA, the SEM requirement for NR intra-band contiguous CA as specified in clause 6.5A.2.2.1 shall be applied to the aggregated channel bandwidth with SL CA bandwidth class B.</w:t>
        </w:r>
      </w:ins>
    </w:p>
    <w:p w14:paraId="00D334F5" w14:textId="77777777" w:rsidR="00C743D7" w:rsidRPr="00A1115A" w:rsidRDefault="00C743D7" w:rsidP="00C743D7">
      <w:pPr>
        <w:pStyle w:val="5"/>
      </w:pPr>
      <w:bookmarkStart w:id="2067" w:name="_Toc68230993"/>
      <w:bookmarkStart w:id="2068" w:name="_Toc69084406"/>
      <w:bookmarkStart w:id="2069" w:name="_Toc75467416"/>
      <w:bookmarkStart w:id="2070" w:name="_Toc76509438"/>
      <w:bookmarkStart w:id="2071" w:name="_Toc76718428"/>
      <w:bookmarkStart w:id="2072" w:name="_Toc83580766"/>
      <w:bookmarkStart w:id="2073" w:name="_Toc84405275"/>
      <w:bookmarkStart w:id="2074" w:name="_Toc84413884"/>
      <w:r w:rsidRPr="00A1115A">
        <w:t>6.5E.2.2.2</w:t>
      </w:r>
      <w:r w:rsidRPr="00A1115A">
        <w:tab/>
        <w:t>Spectrum emission mask for V2X con-current operation</w:t>
      </w:r>
      <w:bookmarkEnd w:id="2060"/>
      <w:bookmarkEnd w:id="2061"/>
      <w:bookmarkEnd w:id="2062"/>
      <w:bookmarkEnd w:id="2063"/>
      <w:bookmarkEnd w:id="2067"/>
      <w:bookmarkEnd w:id="2068"/>
      <w:bookmarkEnd w:id="2069"/>
      <w:bookmarkEnd w:id="2070"/>
      <w:bookmarkEnd w:id="2071"/>
      <w:bookmarkEnd w:id="2072"/>
      <w:bookmarkEnd w:id="2073"/>
      <w:bookmarkEnd w:id="2074"/>
    </w:p>
    <w:p w14:paraId="41A349FC" w14:textId="77777777" w:rsidR="00C743D7" w:rsidRDefault="00C743D7" w:rsidP="00C743D7">
      <w:bookmarkStart w:id="2075" w:name="_Toc45888365"/>
      <w:bookmarkStart w:id="2076" w:name="_Toc45888964"/>
      <w:bookmarkStart w:id="2077" w:name="_Toc61367662"/>
      <w:bookmarkStart w:id="2078" w:name="_Toc61373045"/>
      <w:bookmarkStart w:id="2079" w:name="_Toc68230994"/>
      <w:bookmarkStart w:id="2080" w:name="_Toc69084407"/>
      <w:bookmarkStart w:id="2081" w:name="_Toc75467417"/>
      <w:bookmarkStart w:id="2082" w:name="_Toc76509439"/>
      <w:bookmarkStart w:id="2083" w:name="_Toc76718429"/>
      <w:bookmarkStart w:id="2084" w:name="_Toc83580767"/>
      <w:bookmarkStart w:id="2085" w:name="_Toc84405276"/>
      <w:bookmarkStart w:id="2086"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305A1E1E" w14:textId="77777777" w:rsidR="00C743D7" w:rsidRDefault="00C743D7" w:rsidP="00C743D7">
      <w:pPr>
        <w:rPr>
          <w:rFonts w:cs="v5.0.0"/>
        </w:rPr>
      </w:pPr>
      <w:r>
        <w:rPr>
          <w:noProof/>
        </w:rPr>
        <w:t xml:space="preserve">For intra-band NR V2X transmission with bandwidth class B where Uu and SL overlap in time the specifications in section 6.5A.2.2.1 and 6.5A.2.2.2 apply. </w:t>
      </w:r>
    </w:p>
    <w:p w14:paraId="0C42347A" w14:textId="77777777" w:rsidR="00C743D7" w:rsidRPr="00A1115A" w:rsidRDefault="00C743D7" w:rsidP="00C743D7">
      <w:pPr>
        <w:rPr>
          <w:noProof/>
        </w:rPr>
      </w:pPr>
    </w:p>
    <w:p w14:paraId="62E3DC0C" w14:textId="77777777" w:rsidR="00C743D7" w:rsidRPr="00A1115A" w:rsidRDefault="00C743D7" w:rsidP="00C743D7">
      <w:pPr>
        <w:pStyle w:val="40"/>
      </w:pPr>
      <w:r w:rsidRPr="00A1115A">
        <w:t>6.5E.2.3</w:t>
      </w:r>
      <w:r w:rsidRPr="00A1115A">
        <w:tab/>
        <w:t>Additional Spectrum emission mask</w:t>
      </w:r>
      <w:bookmarkEnd w:id="2075"/>
      <w:bookmarkEnd w:id="2076"/>
      <w:bookmarkEnd w:id="2077"/>
      <w:bookmarkEnd w:id="2078"/>
      <w:bookmarkEnd w:id="2079"/>
      <w:bookmarkEnd w:id="2080"/>
      <w:bookmarkEnd w:id="2081"/>
      <w:bookmarkEnd w:id="2082"/>
      <w:bookmarkEnd w:id="2083"/>
      <w:bookmarkEnd w:id="2084"/>
      <w:bookmarkEnd w:id="2085"/>
      <w:bookmarkEnd w:id="2086"/>
    </w:p>
    <w:p w14:paraId="5A7DAD3F" w14:textId="77777777" w:rsidR="00C743D7" w:rsidRPr="00A1115A" w:rsidRDefault="00C743D7" w:rsidP="00C743D7">
      <w:pPr>
        <w:pStyle w:val="5"/>
        <w:rPr>
          <w:snapToGrid w:val="0"/>
        </w:rPr>
      </w:pPr>
      <w:bookmarkStart w:id="2087" w:name="_Toc45888366"/>
      <w:bookmarkStart w:id="2088" w:name="_Toc45888965"/>
      <w:bookmarkStart w:id="2089" w:name="_Toc61367663"/>
      <w:bookmarkStart w:id="2090" w:name="_Toc61373046"/>
      <w:bookmarkStart w:id="2091" w:name="_Toc68230995"/>
      <w:bookmarkStart w:id="2092" w:name="_Toc69084408"/>
      <w:bookmarkStart w:id="2093" w:name="_Toc75467418"/>
      <w:bookmarkStart w:id="2094" w:name="_Toc76509440"/>
      <w:bookmarkStart w:id="2095" w:name="_Toc76718430"/>
      <w:bookmarkStart w:id="2096" w:name="_Toc83580768"/>
      <w:bookmarkStart w:id="2097" w:name="_Toc84405277"/>
      <w:bookmarkStart w:id="2098" w:name="_Toc84413886"/>
      <w:r w:rsidRPr="00A1115A">
        <w:rPr>
          <w:snapToGrid w:val="0"/>
        </w:rPr>
        <w:t>6.5E.2.3.1</w:t>
      </w:r>
      <w:r w:rsidRPr="00A1115A">
        <w:rPr>
          <w:snapToGrid w:val="0"/>
        </w:rPr>
        <w:tab/>
      </w:r>
      <w:bookmarkEnd w:id="2087"/>
      <w:bookmarkEnd w:id="2088"/>
      <w:bookmarkEnd w:id="2089"/>
      <w:bookmarkEnd w:id="2090"/>
      <w:bookmarkEnd w:id="2091"/>
      <w:bookmarkEnd w:id="2092"/>
      <w:bookmarkEnd w:id="2093"/>
      <w:bookmarkEnd w:id="2094"/>
      <w:bookmarkEnd w:id="2095"/>
      <w:r>
        <w:rPr>
          <w:snapToGrid w:val="0"/>
        </w:rPr>
        <w:t>Requirements for network signalling value "NS_33"</w:t>
      </w:r>
      <w:bookmarkEnd w:id="2096"/>
      <w:bookmarkEnd w:id="2097"/>
      <w:bookmarkEnd w:id="2098"/>
    </w:p>
    <w:p w14:paraId="226C3184" w14:textId="77777777" w:rsidR="00C743D7" w:rsidRPr="00A1115A" w:rsidRDefault="00C743D7" w:rsidP="00C743D7">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BB45073" w14:textId="77777777" w:rsidR="00C743D7" w:rsidRPr="00A1115A" w:rsidRDefault="00C743D7" w:rsidP="00C743D7">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3F7F07CC" w14:textId="77777777" w:rsidR="00C743D7" w:rsidRPr="00A1115A" w:rsidRDefault="00C743D7" w:rsidP="00C743D7"/>
    <w:p w14:paraId="075AE38C" w14:textId="77777777" w:rsidR="00C743D7" w:rsidRPr="00A1115A" w:rsidRDefault="00C743D7" w:rsidP="00C743D7">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743D7" w:rsidRPr="00A1115A" w14:paraId="31A1B6FC" w14:textId="77777777" w:rsidTr="00740218">
        <w:trPr>
          <w:cantSplit/>
          <w:trHeight w:val="187"/>
          <w:jc w:val="center"/>
        </w:trPr>
        <w:tc>
          <w:tcPr>
            <w:tcW w:w="7203" w:type="dxa"/>
            <w:gridSpan w:val="3"/>
          </w:tcPr>
          <w:p w14:paraId="44D81B72" w14:textId="77777777" w:rsidR="00C743D7" w:rsidRPr="00A1115A" w:rsidRDefault="00C743D7" w:rsidP="00740218">
            <w:pPr>
              <w:pStyle w:val="TAH"/>
              <w:rPr>
                <w:rFonts w:cs="Arial"/>
              </w:rPr>
            </w:pPr>
            <w:r w:rsidRPr="00A1115A">
              <w:rPr>
                <w:rFonts w:cs="Arial"/>
              </w:rPr>
              <w:t>Spectrum emission limit (dBm EIRP)/ Channel bandwidth</w:t>
            </w:r>
          </w:p>
        </w:tc>
      </w:tr>
      <w:tr w:rsidR="00C743D7" w:rsidRPr="00A1115A" w14:paraId="7A3F7941" w14:textId="77777777" w:rsidTr="00740218">
        <w:trPr>
          <w:cantSplit/>
          <w:trHeight w:val="187"/>
          <w:jc w:val="center"/>
        </w:trPr>
        <w:tc>
          <w:tcPr>
            <w:tcW w:w="1555" w:type="dxa"/>
          </w:tcPr>
          <w:p w14:paraId="23F5C1D5" w14:textId="77777777" w:rsidR="00C743D7" w:rsidRPr="00A1115A" w:rsidRDefault="00C743D7" w:rsidP="00740218">
            <w:pPr>
              <w:pStyle w:val="TAH"/>
              <w:rPr>
                <w:rFonts w:cs="Arial"/>
              </w:rPr>
            </w:pPr>
            <w:proofErr w:type="spellStart"/>
            <w:r w:rsidRPr="00A1115A">
              <w:rPr>
                <w:rFonts w:cs="Arial"/>
              </w:rPr>
              <w:t>Δf</w:t>
            </w:r>
            <w:r w:rsidRPr="00A1115A">
              <w:rPr>
                <w:rFonts w:cs="Arial"/>
                <w:vertAlign w:val="subscript"/>
              </w:rPr>
              <w:t>OOB</w:t>
            </w:r>
            <w:proofErr w:type="spellEnd"/>
          </w:p>
          <w:p w14:paraId="2619CB84" w14:textId="77777777" w:rsidR="00C743D7" w:rsidRPr="00A1115A" w:rsidRDefault="00C743D7" w:rsidP="00740218">
            <w:pPr>
              <w:pStyle w:val="TAH"/>
              <w:rPr>
                <w:rFonts w:cs="Arial"/>
              </w:rPr>
            </w:pPr>
            <w:r w:rsidRPr="00A1115A">
              <w:rPr>
                <w:rFonts w:cs="Arial"/>
              </w:rPr>
              <w:t>(MHz)</w:t>
            </w:r>
          </w:p>
        </w:tc>
        <w:tc>
          <w:tcPr>
            <w:tcW w:w="3832" w:type="dxa"/>
          </w:tcPr>
          <w:p w14:paraId="46A15734" w14:textId="77777777" w:rsidR="00C743D7" w:rsidRPr="00A1115A" w:rsidRDefault="00C743D7" w:rsidP="00740218">
            <w:pPr>
              <w:pStyle w:val="TAH"/>
              <w:rPr>
                <w:rFonts w:cs="Arial"/>
              </w:rPr>
            </w:pPr>
            <w:r w:rsidRPr="00A1115A">
              <w:rPr>
                <w:rFonts w:cs="Arial"/>
              </w:rPr>
              <w:t>10 MHz</w:t>
            </w:r>
          </w:p>
        </w:tc>
        <w:tc>
          <w:tcPr>
            <w:tcW w:w="1816" w:type="dxa"/>
          </w:tcPr>
          <w:p w14:paraId="369B2DF9" w14:textId="77777777" w:rsidR="00C743D7" w:rsidRPr="00A1115A" w:rsidRDefault="00C743D7" w:rsidP="00740218">
            <w:pPr>
              <w:pStyle w:val="TAH"/>
              <w:rPr>
                <w:rFonts w:cs="Arial"/>
              </w:rPr>
            </w:pPr>
            <w:r w:rsidRPr="00A1115A">
              <w:rPr>
                <w:rFonts w:cs="Arial"/>
              </w:rPr>
              <w:t>Measurement bandwidth</w:t>
            </w:r>
          </w:p>
        </w:tc>
      </w:tr>
      <w:tr w:rsidR="00C743D7" w:rsidRPr="00A1115A" w14:paraId="3354383F" w14:textId="77777777" w:rsidTr="00740218">
        <w:trPr>
          <w:cantSplit/>
          <w:trHeight w:val="187"/>
          <w:jc w:val="center"/>
        </w:trPr>
        <w:tc>
          <w:tcPr>
            <w:tcW w:w="1555" w:type="dxa"/>
          </w:tcPr>
          <w:p w14:paraId="701B9D9C" w14:textId="77777777" w:rsidR="00C743D7" w:rsidRPr="00A1115A" w:rsidRDefault="00C743D7" w:rsidP="00740218">
            <w:pPr>
              <w:pStyle w:val="TAC"/>
            </w:pPr>
            <w:r w:rsidRPr="00A1115A">
              <w:sym w:font="Symbol" w:char="F0B1"/>
            </w:r>
            <w:r w:rsidRPr="00A1115A">
              <w:t xml:space="preserve"> 0-0.5</w:t>
            </w:r>
          </w:p>
        </w:tc>
        <w:tc>
          <w:tcPr>
            <w:tcW w:w="3832" w:type="dxa"/>
          </w:tcPr>
          <w:p w14:paraId="6E7A5232" w14:textId="77777777" w:rsidR="00C743D7" w:rsidRPr="00A1115A" w:rsidRDefault="00C743D7" w:rsidP="00740218">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65B030FD" w14:textId="77777777" w:rsidR="00C743D7" w:rsidRPr="00A1115A" w:rsidRDefault="00C743D7" w:rsidP="00740218">
            <w:pPr>
              <w:pStyle w:val="TAC"/>
            </w:pPr>
            <w:r w:rsidRPr="00A1115A">
              <w:t>100 kHz</w:t>
            </w:r>
          </w:p>
        </w:tc>
      </w:tr>
      <w:tr w:rsidR="00C743D7" w:rsidRPr="00A1115A" w14:paraId="4E974897" w14:textId="77777777" w:rsidTr="00740218">
        <w:trPr>
          <w:cantSplit/>
          <w:trHeight w:val="187"/>
          <w:jc w:val="center"/>
        </w:trPr>
        <w:tc>
          <w:tcPr>
            <w:tcW w:w="1555" w:type="dxa"/>
          </w:tcPr>
          <w:p w14:paraId="40FE96AA" w14:textId="77777777" w:rsidR="00C743D7" w:rsidRPr="00A1115A" w:rsidRDefault="00C743D7" w:rsidP="00740218">
            <w:pPr>
              <w:pStyle w:val="TAC"/>
            </w:pPr>
            <w:r w:rsidRPr="00A1115A">
              <w:sym w:font="Symbol" w:char="F0B1"/>
            </w:r>
            <w:r w:rsidRPr="00A1115A">
              <w:t xml:space="preserve"> 0.5-5</w:t>
            </w:r>
          </w:p>
        </w:tc>
        <w:tc>
          <w:tcPr>
            <w:tcW w:w="3832" w:type="dxa"/>
          </w:tcPr>
          <w:p w14:paraId="01E6C011" w14:textId="77777777" w:rsidR="00C743D7" w:rsidRPr="00A1115A" w:rsidRDefault="00C743D7" w:rsidP="00740218">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C630A85" w14:textId="77777777" w:rsidR="00C743D7" w:rsidRPr="00A1115A" w:rsidRDefault="00C743D7" w:rsidP="00740218">
            <w:pPr>
              <w:pStyle w:val="TAC"/>
            </w:pPr>
            <w:r w:rsidRPr="00A1115A">
              <w:t>100 kHz</w:t>
            </w:r>
          </w:p>
        </w:tc>
      </w:tr>
      <w:tr w:rsidR="00C743D7" w:rsidRPr="00A1115A" w14:paraId="2FEF688F" w14:textId="77777777" w:rsidTr="00740218">
        <w:trPr>
          <w:cantSplit/>
          <w:trHeight w:val="187"/>
          <w:jc w:val="center"/>
        </w:trPr>
        <w:tc>
          <w:tcPr>
            <w:tcW w:w="1555" w:type="dxa"/>
          </w:tcPr>
          <w:p w14:paraId="1CC8A323" w14:textId="77777777" w:rsidR="00C743D7" w:rsidRPr="00A1115A" w:rsidRDefault="00C743D7" w:rsidP="00740218">
            <w:pPr>
              <w:pStyle w:val="TAC"/>
            </w:pPr>
            <w:r w:rsidRPr="00A1115A">
              <w:sym w:font="Symbol" w:char="F0B1"/>
            </w:r>
            <w:r w:rsidRPr="00A1115A">
              <w:t xml:space="preserve"> 5-10</w:t>
            </w:r>
          </w:p>
        </w:tc>
        <w:tc>
          <w:tcPr>
            <w:tcW w:w="3832" w:type="dxa"/>
          </w:tcPr>
          <w:p w14:paraId="58273B8C" w14:textId="77777777" w:rsidR="00C743D7" w:rsidRPr="00A1115A" w:rsidRDefault="00C743D7" w:rsidP="00740218">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74244EC9" w14:textId="77777777" w:rsidR="00C743D7" w:rsidRPr="00A1115A" w:rsidRDefault="00C743D7" w:rsidP="00740218">
            <w:pPr>
              <w:pStyle w:val="TAC"/>
            </w:pPr>
            <w:r w:rsidRPr="00A1115A">
              <w:t>100 kHz</w:t>
            </w:r>
          </w:p>
        </w:tc>
      </w:tr>
    </w:tbl>
    <w:p w14:paraId="0E8B1363" w14:textId="77777777" w:rsidR="00C743D7" w:rsidRPr="00A1115A" w:rsidRDefault="00C743D7" w:rsidP="00C743D7">
      <w:pPr>
        <w:rPr>
          <w:lang w:eastAsia="zh-CN"/>
        </w:rPr>
      </w:pPr>
    </w:p>
    <w:p w14:paraId="087383DA" w14:textId="77777777" w:rsidR="00C743D7" w:rsidRPr="00A1115A" w:rsidRDefault="00C743D7" w:rsidP="00C743D7">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95EF3A" w14:textId="77777777" w:rsidR="00C743D7" w:rsidRPr="00A1115A" w:rsidRDefault="00C743D7" w:rsidP="00C743D7">
      <w:pPr>
        <w:pStyle w:val="NO"/>
      </w:pPr>
      <w:r w:rsidRPr="00A1115A">
        <w:t>NOTE 2:</w:t>
      </w:r>
      <w:r w:rsidRPr="00A1115A">
        <w:rPr>
          <w:rFonts w:eastAsia="Malgun Gothic" w:hint="eastAsia"/>
        </w:rPr>
        <w:tab/>
      </w:r>
      <w:r w:rsidRPr="00A1115A">
        <w:t>Additional SEM for NR V2X overrides any other requirements in frequency range 5855-5950MHz.</w:t>
      </w:r>
    </w:p>
    <w:p w14:paraId="5D076447" w14:textId="77777777" w:rsidR="00C743D7" w:rsidRPr="00A1115A" w:rsidRDefault="00C743D7" w:rsidP="00C743D7">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7F9EDA52" w14:textId="77777777" w:rsidR="00C743D7" w:rsidRPr="00A1115A" w:rsidRDefault="00C743D7" w:rsidP="00C743D7">
      <w:pPr>
        <w:pStyle w:val="5"/>
        <w:rPr>
          <w:snapToGrid w:val="0"/>
        </w:rPr>
      </w:pPr>
      <w:bookmarkStart w:id="2099" w:name="_Toc45888367"/>
      <w:bookmarkStart w:id="2100" w:name="_Toc45888966"/>
      <w:bookmarkStart w:id="2101" w:name="_Toc61367664"/>
      <w:bookmarkStart w:id="2102" w:name="_Toc61373047"/>
      <w:bookmarkStart w:id="2103" w:name="_Toc68230996"/>
      <w:bookmarkStart w:id="2104" w:name="_Toc69084409"/>
      <w:bookmarkStart w:id="2105" w:name="_Toc75467419"/>
      <w:bookmarkStart w:id="2106" w:name="_Toc76509441"/>
      <w:bookmarkStart w:id="2107" w:name="_Toc76718431"/>
      <w:bookmarkStart w:id="2108" w:name="_Toc83580769"/>
      <w:bookmarkStart w:id="2109" w:name="_Toc84405278"/>
      <w:bookmarkStart w:id="2110" w:name="_Toc84413887"/>
      <w:r w:rsidRPr="00A1115A">
        <w:rPr>
          <w:snapToGrid w:val="0"/>
        </w:rPr>
        <w:t>6.5E.2.3.2</w:t>
      </w:r>
      <w:r w:rsidRPr="00A1115A">
        <w:rPr>
          <w:snapToGrid w:val="0"/>
        </w:rPr>
        <w:tab/>
      </w:r>
      <w:bookmarkEnd w:id="2099"/>
      <w:bookmarkEnd w:id="2100"/>
      <w:bookmarkEnd w:id="2101"/>
      <w:bookmarkEnd w:id="2102"/>
      <w:bookmarkEnd w:id="2103"/>
      <w:bookmarkEnd w:id="2104"/>
      <w:bookmarkEnd w:id="2105"/>
      <w:bookmarkEnd w:id="2106"/>
      <w:bookmarkEnd w:id="2107"/>
      <w:r>
        <w:rPr>
          <w:snapToGrid w:val="0"/>
        </w:rPr>
        <w:t>Requirements for network signalling value "NS_52"</w:t>
      </w:r>
      <w:bookmarkEnd w:id="2108"/>
      <w:bookmarkEnd w:id="2109"/>
      <w:bookmarkEnd w:id="2110"/>
    </w:p>
    <w:p w14:paraId="0C2A7686" w14:textId="77777777" w:rsidR="00C743D7" w:rsidRDefault="00C743D7" w:rsidP="00C743D7">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411BA89" w14:textId="77777777" w:rsidR="00C743D7" w:rsidRPr="00A1115A" w:rsidRDefault="00C743D7" w:rsidP="00C743D7">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472DFB07" w14:textId="77777777" w:rsidR="00C743D7" w:rsidRPr="00A1115A" w:rsidRDefault="00C743D7" w:rsidP="00C743D7">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743D7" w:rsidRPr="00A1115A" w14:paraId="2B8F3E97" w14:textId="77777777" w:rsidTr="0074021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A040C8A" w14:textId="77777777" w:rsidR="00C743D7" w:rsidRPr="00A1115A" w:rsidRDefault="00C743D7" w:rsidP="00740218">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861F189" w14:textId="77777777" w:rsidR="00C743D7" w:rsidRPr="00A1115A" w:rsidRDefault="00C743D7" w:rsidP="00740218">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07BE1BA" w14:textId="77777777" w:rsidR="00C743D7" w:rsidRPr="00A1115A" w:rsidRDefault="00C743D7" w:rsidP="00740218">
            <w:pPr>
              <w:pStyle w:val="TAH"/>
            </w:pPr>
            <w:r w:rsidRPr="00A1115A">
              <w:t>Measurement Bandwidth</w:t>
            </w:r>
          </w:p>
        </w:tc>
      </w:tr>
      <w:tr w:rsidR="00C743D7" w:rsidRPr="00A1115A" w14:paraId="17DDF5D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0EC2B" w14:textId="77777777" w:rsidR="00C743D7" w:rsidRPr="00A1115A" w:rsidRDefault="00C743D7" w:rsidP="00740218">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6E50ED45" w14:textId="77777777" w:rsidR="00C743D7" w:rsidRPr="00A1115A" w:rsidRDefault="00C743D7" w:rsidP="00740218">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1AB68BD" w14:textId="77777777" w:rsidR="00C743D7" w:rsidRPr="00A1115A" w:rsidRDefault="00C743D7" w:rsidP="00740218">
            <w:pPr>
              <w:pStyle w:val="TAC"/>
              <w:rPr>
                <w:lang w:val="en-US"/>
              </w:rPr>
            </w:pPr>
            <w:r w:rsidRPr="00A1115A">
              <w:rPr>
                <w:lang w:val="en-US"/>
              </w:rPr>
              <w:t>100kHz</w:t>
            </w:r>
          </w:p>
        </w:tc>
      </w:tr>
      <w:tr w:rsidR="00C743D7" w:rsidRPr="00A1115A" w14:paraId="31378FD7"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2D61D8" w14:textId="77777777" w:rsidR="00C743D7" w:rsidRPr="00A1115A" w:rsidRDefault="00C743D7" w:rsidP="00740218">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D0F7769" w14:textId="77777777" w:rsidR="00C743D7" w:rsidRPr="00A1115A" w:rsidRDefault="00C743D7" w:rsidP="00740218">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564A5BF" w14:textId="77777777" w:rsidR="00C743D7" w:rsidRPr="00A1115A" w:rsidRDefault="00C743D7" w:rsidP="00740218">
            <w:pPr>
              <w:pStyle w:val="TAC"/>
              <w:rPr>
                <w:lang w:val="en-US"/>
              </w:rPr>
            </w:pPr>
            <w:r w:rsidRPr="00A1115A">
              <w:rPr>
                <w:lang w:val="en-US"/>
              </w:rPr>
              <w:t>100kHz</w:t>
            </w:r>
          </w:p>
        </w:tc>
      </w:tr>
      <w:tr w:rsidR="00C743D7" w:rsidRPr="00A1115A" w14:paraId="7142017C"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B9603E5" w14:textId="77777777" w:rsidR="00C743D7" w:rsidRPr="00A1115A" w:rsidRDefault="00C743D7" w:rsidP="00740218">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05204B66" w14:textId="77777777" w:rsidR="00C743D7" w:rsidRPr="00A1115A" w:rsidRDefault="00C743D7" w:rsidP="00740218">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2F94E6A" w14:textId="77777777" w:rsidR="00C743D7" w:rsidRPr="00A1115A" w:rsidRDefault="00C743D7" w:rsidP="00740218">
            <w:pPr>
              <w:pStyle w:val="TAC"/>
              <w:rPr>
                <w:lang w:val="en-US"/>
              </w:rPr>
            </w:pPr>
            <w:r w:rsidRPr="00A1115A">
              <w:rPr>
                <w:lang w:val="en-US"/>
              </w:rPr>
              <w:t>100kHz</w:t>
            </w:r>
          </w:p>
        </w:tc>
      </w:tr>
      <w:tr w:rsidR="00C743D7" w:rsidRPr="00A1115A" w14:paraId="1730383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3FEF1B" w14:textId="77777777" w:rsidR="00C743D7" w:rsidRPr="00A1115A" w:rsidRDefault="00C743D7" w:rsidP="00740218">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BC4986F" w14:textId="77777777" w:rsidR="00C743D7" w:rsidRPr="00A1115A" w:rsidRDefault="00C743D7" w:rsidP="00740218">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10188197" w14:textId="77777777" w:rsidR="00C743D7" w:rsidRPr="00A1115A" w:rsidRDefault="00C743D7" w:rsidP="00740218">
            <w:pPr>
              <w:pStyle w:val="TAC"/>
              <w:rPr>
                <w:lang w:val="en-US"/>
              </w:rPr>
            </w:pPr>
            <w:r w:rsidRPr="00A1115A">
              <w:rPr>
                <w:lang w:val="en-US"/>
              </w:rPr>
              <w:t>100kHz</w:t>
            </w:r>
          </w:p>
        </w:tc>
      </w:tr>
      <w:tr w:rsidR="00C743D7" w:rsidRPr="00A1115A" w14:paraId="21732E0B"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FE9CFA7" w14:textId="77777777" w:rsidR="00C743D7" w:rsidRPr="00A1115A" w:rsidRDefault="00C743D7" w:rsidP="00740218">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7D0178E" w14:textId="77777777" w:rsidR="00C743D7" w:rsidRPr="00A1115A" w:rsidRDefault="00C743D7" w:rsidP="00740218">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5246CEA" w14:textId="77777777" w:rsidR="00C743D7" w:rsidRPr="00A1115A" w:rsidRDefault="00C743D7" w:rsidP="00740218">
            <w:pPr>
              <w:pStyle w:val="TAC"/>
              <w:rPr>
                <w:lang w:val="en-US"/>
              </w:rPr>
            </w:pPr>
            <w:r w:rsidRPr="00A1115A">
              <w:rPr>
                <w:lang w:val="en-US"/>
              </w:rPr>
              <w:t>100kHz</w:t>
            </w:r>
          </w:p>
        </w:tc>
      </w:tr>
    </w:tbl>
    <w:p w14:paraId="5ABA1816" w14:textId="77777777" w:rsidR="00C743D7" w:rsidRDefault="00C743D7" w:rsidP="00C743D7"/>
    <w:p w14:paraId="303AF7C2" w14:textId="77777777" w:rsidR="00C743D7" w:rsidRPr="00A1115A" w:rsidRDefault="00C743D7" w:rsidP="00C743D7">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613F994D" w14:textId="77777777" w:rsidR="00C743D7" w:rsidRPr="00A1115A" w:rsidRDefault="00C743D7" w:rsidP="00C743D7">
      <w:pPr>
        <w:pStyle w:val="5"/>
        <w:rPr>
          <w:snapToGrid w:val="0"/>
        </w:rPr>
      </w:pPr>
      <w:r>
        <w:rPr>
          <w:snapToGrid w:val="0"/>
        </w:rPr>
        <w:t>6.5E.2.3.3</w:t>
      </w:r>
      <w:r w:rsidRPr="00A1115A">
        <w:rPr>
          <w:snapToGrid w:val="0"/>
        </w:rPr>
        <w:tab/>
      </w:r>
      <w:r>
        <w:rPr>
          <w:snapToGrid w:val="0"/>
        </w:rPr>
        <w:t>Requirements for network signalling value "NS_06"</w:t>
      </w:r>
    </w:p>
    <w:p w14:paraId="5FE91848" w14:textId="77777777" w:rsidR="00C743D7" w:rsidRPr="00A1115A" w:rsidRDefault="00C743D7" w:rsidP="00C743D7">
      <w:r>
        <w:t>The a</w:t>
      </w:r>
      <w:r w:rsidRPr="00A1115A">
        <w:t xml:space="preserve">dditional spectrum </w:t>
      </w:r>
      <w:r>
        <w:t xml:space="preserve">mask </w:t>
      </w:r>
      <w:proofErr w:type="gramStart"/>
      <w:r>
        <w:t>are</w:t>
      </w:r>
      <w:proofErr w:type="gramEnd"/>
      <w:r>
        <w:t xml:space="preserve"> signalled by the network to indicate that the public safety (PS) UE in NR band n14 shall meet an additional for a specific </w:t>
      </w:r>
      <w:proofErr w:type="spellStart"/>
      <w:r>
        <w:t>deployement</w:t>
      </w:r>
      <w:proofErr w:type="spellEnd"/>
      <w:r>
        <w:t xml:space="preserve"> scenarios</w:t>
      </w:r>
      <w:r w:rsidRPr="00A1115A">
        <w:t>.</w:t>
      </w:r>
    </w:p>
    <w:p w14:paraId="0C555EEC" w14:textId="77777777" w:rsidR="00C743D7" w:rsidRPr="00A1115A" w:rsidRDefault="00C743D7" w:rsidP="00C743D7">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2273244" w14:textId="77777777" w:rsidR="00C743D7" w:rsidRPr="00A1115A" w:rsidRDefault="00C743D7" w:rsidP="00C743D7"/>
    <w:p w14:paraId="74C02CD2" w14:textId="77777777" w:rsidR="00C743D7" w:rsidRPr="00A1115A" w:rsidRDefault="00C743D7" w:rsidP="00C743D7">
      <w:pPr>
        <w:pStyle w:val="40"/>
      </w:pPr>
      <w:bookmarkStart w:id="2111" w:name="_Toc45888368"/>
      <w:bookmarkStart w:id="2112" w:name="_Toc45888967"/>
      <w:bookmarkStart w:id="2113" w:name="_Toc61367665"/>
      <w:bookmarkStart w:id="2114" w:name="_Toc61373048"/>
      <w:bookmarkStart w:id="2115" w:name="_Toc68230997"/>
      <w:bookmarkStart w:id="2116" w:name="_Toc69084410"/>
      <w:bookmarkStart w:id="2117" w:name="_Toc75467420"/>
      <w:bookmarkStart w:id="2118" w:name="_Toc76509442"/>
      <w:bookmarkStart w:id="2119" w:name="_Toc76718432"/>
      <w:bookmarkStart w:id="2120" w:name="_Toc83580770"/>
      <w:bookmarkStart w:id="2121" w:name="_Toc84405279"/>
      <w:bookmarkStart w:id="2122" w:name="_Toc84413888"/>
      <w:r w:rsidRPr="00A1115A">
        <w:t>6.5E.2.4</w:t>
      </w:r>
      <w:r w:rsidRPr="00A1115A">
        <w:tab/>
        <w:t>Adjacent channel leakage ratio</w:t>
      </w:r>
      <w:bookmarkEnd w:id="2111"/>
      <w:bookmarkEnd w:id="2112"/>
      <w:bookmarkEnd w:id="2113"/>
      <w:bookmarkEnd w:id="2114"/>
      <w:bookmarkEnd w:id="2115"/>
      <w:bookmarkEnd w:id="2116"/>
      <w:bookmarkEnd w:id="2117"/>
      <w:bookmarkEnd w:id="2118"/>
      <w:bookmarkEnd w:id="2119"/>
      <w:bookmarkEnd w:id="2120"/>
      <w:bookmarkEnd w:id="2121"/>
      <w:bookmarkEnd w:id="2122"/>
    </w:p>
    <w:p w14:paraId="0B84777E" w14:textId="77777777" w:rsidR="00C743D7" w:rsidRPr="00A1115A" w:rsidRDefault="00C743D7" w:rsidP="00C743D7">
      <w:pPr>
        <w:pStyle w:val="5"/>
      </w:pPr>
      <w:bookmarkStart w:id="2123" w:name="_Toc45888369"/>
      <w:bookmarkStart w:id="2124" w:name="_Toc45888968"/>
      <w:bookmarkStart w:id="2125" w:name="_Toc61367666"/>
      <w:bookmarkStart w:id="2126" w:name="_Toc61373049"/>
      <w:bookmarkStart w:id="2127" w:name="_Toc68230998"/>
      <w:bookmarkStart w:id="2128" w:name="_Toc69084411"/>
      <w:bookmarkStart w:id="2129" w:name="_Toc75467421"/>
      <w:bookmarkStart w:id="2130" w:name="_Toc76509443"/>
      <w:bookmarkStart w:id="2131" w:name="_Toc76718433"/>
      <w:bookmarkStart w:id="2132" w:name="_Toc83580771"/>
      <w:bookmarkStart w:id="2133" w:name="_Toc84405280"/>
      <w:bookmarkStart w:id="2134" w:name="_Toc84413889"/>
      <w:r w:rsidRPr="00A1115A">
        <w:t>6.5E.2.4.1</w:t>
      </w:r>
      <w:r w:rsidRPr="00A1115A">
        <w:tab/>
        <w:t>General</w:t>
      </w:r>
      <w:bookmarkEnd w:id="2123"/>
      <w:bookmarkEnd w:id="2124"/>
      <w:bookmarkEnd w:id="2125"/>
      <w:bookmarkEnd w:id="2126"/>
      <w:bookmarkEnd w:id="2127"/>
      <w:bookmarkEnd w:id="2128"/>
      <w:bookmarkEnd w:id="2129"/>
      <w:bookmarkEnd w:id="2130"/>
      <w:bookmarkEnd w:id="2131"/>
      <w:bookmarkEnd w:id="2132"/>
      <w:bookmarkEnd w:id="2133"/>
      <w:bookmarkEnd w:id="2134"/>
    </w:p>
    <w:p w14:paraId="73E8D258" w14:textId="77777777" w:rsidR="00C743D7" w:rsidRPr="00A1115A" w:rsidRDefault="00C743D7" w:rsidP="00C743D7">
      <w:pPr>
        <w:rPr>
          <w:lang w:eastAsia="zh-CN"/>
        </w:rPr>
      </w:pPr>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45DA754D" w14:textId="77777777" w:rsidR="00C743D7" w:rsidRPr="00A1115A" w:rsidRDefault="00C743D7" w:rsidP="00C743D7">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68D2E436"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7D89D244" w14:textId="2D0B3599" w:rsidR="00C743D7" w:rsidRDefault="00C743D7" w:rsidP="00C743D7">
      <w:pPr>
        <w:rPr>
          <w:ins w:id="2135" w:author="周锐(Ray)" w:date="2023-10-18T09:22: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71E51353" w14:textId="77777777" w:rsidR="00FC4CE3" w:rsidRPr="00A1115A" w:rsidRDefault="00FC4CE3" w:rsidP="00FC4CE3">
      <w:pPr>
        <w:pStyle w:val="5"/>
        <w:rPr>
          <w:ins w:id="2136" w:author="周锐(Ray)" w:date="2023-10-18T09:22:00Z"/>
        </w:rPr>
      </w:pPr>
      <w:ins w:id="2137" w:author="周锐(Ray)" w:date="2023-10-18T09:22:00Z">
        <w:r w:rsidRPr="00A1115A">
          <w:t>6.5E.2.4.</w:t>
        </w:r>
        <w:r>
          <w:t>1A</w:t>
        </w:r>
        <w:r w:rsidRPr="00A1115A">
          <w:tab/>
          <w:t xml:space="preserve">ACLR for </w:t>
        </w:r>
        <w:r>
          <w:t xml:space="preserve">sidelink CA </w:t>
        </w:r>
        <w:r w:rsidRPr="00A1115A">
          <w:t>operation</w:t>
        </w:r>
      </w:ins>
    </w:p>
    <w:p w14:paraId="2213EFD9" w14:textId="6E630346" w:rsidR="00FC4CE3" w:rsidRPr="00FC4CE3" w:rsidRDefault="00FC4CE3" w:rsidP="00C743D7">
      <w:pPr>
        <w:rPr>
          <w:noProof/>
        </w:rPr>
      </w:pPr>
      <w:ins w:id="2138" w:author="周锐(Ray)" w:date="2023-10-18T09:22:00Z">
        <w:r w:rsidRPr="00C26461">
          <w:rPr>
            <w:noProof/>
          </w:rPr>
          <w:t>For SL intra-band contiguous CA, the general NR CA ACLR requirements for CA Bandwidth Class B specified in subclause 6.5A.2.4.1.1 shall be applied to the aggregated channel bandwidth with SL CA bandwidth class B.</w:t>
        </w:r>
      </w:ins>
    </w:p>
    <w:p w14:paraId="2B547510" w14:textId="77777777" w:rsidR="00C743D7" w:rsidRPr="00A1115A" w:rsidRDefault="00C743D7" w:rsidP="00C743D7">
      <w:pPr>
        <w:pStyle w:val="5"/>
      </w:pPr>
      <w:bookmarkStart w:id="2139" w:name="_Toc45888370"/>
      <w:bookmarkStart w:id="2140" w:name="_Toc45888969"/>
      <w:bookmarkStart w:id="2141" w:name="_Toc61367667"/>
      <w:bookmarkStart w:id="2142" w:name="_Toc61373050"/>
      <w:bookmarkStart w:id="2143" w:name="_Toc68230999"/>
      <w:bookmarkStart w:id="2144" w:name="_Toc69084412"/>
      <w:bookmarkStart w:id="2145" w:name="_Toc75467422"/>
      <w:bookmarkStart w:id="2146" w:name="_Toc76509444"/>
      <w:bookmarkStart w:id="2147" w:name="_Toc76718434"/>
      <w:bookmarkStart w:id="2148" w:name="_Toc83580772"/>
      <w:bookmarkStart w:id="2149" w:name="_Toc84405281"/>
      <w:bookmarkStart w:id="2150" w:name="_Toc84413890"/>
      <w:r w:rsidRPr="00A1115A">
        <w:t>6.5E.2.4.2</w:t>
      </w:r>
      <w:r w:rsidRPr="00A1115A">
        <w:tab/>
        <w:t>ACLR for V2X con-current operation</w:t>
      </w:r>
      <w:bookmarkEnd w:id="2139"/>
      <w:bookmarkEnd w:id="2140"/>
      <w:bookmarkEnd w:id="2141"/>
      <w:bookmarkEnd w:id="2142"/>
      <w:bookmarkEnd w:id="2143"/>
      <w:bookmarkEnd w:id="2144"/>
      <w:bookmarkEnd w:id="2145"/>
      <w:bookmarkEnd w:id="2146"/>
      <w:bookmarkEnd w:id="2147"/>
      <w:bookmarkEnd w:id="2148"/>
      <w:bookmarkEnd w:id="2149"/>
      <w:bookmarkEnd w:id="2150"/>
    </w:p>
    <w:p w14:paraId="621BB21D" w14:textId="77777777" w:rsidR="00C743D7" w:rsidRDefault="00C743D7" w:rsidP="00C743D7">
      <w:pPr>
        <w:rPr>
          <w:noProof/>
        </w:rPr>
      </w:pPr>
      <w:bookmarkStart w:id="2151" w:name="_Toc45888371"/>
      <w:bookmarkStart w:id="2152" w:name="_Toc45888970"/>
      <w:bookmarkStart w:id="2153" w:name="_Toc61367668"/>
      <w:bookmarkStart w:id="2154" w:name="_Toc61373051"/>
      <w:bookmarkStart w:id="2155" w:name="_Toc68231000"/>
      <w:bookmarkStart w:id="2156" w:name="_Toc69084413"/>
      <w:bookmarkStart w:id="2157" w:name="_Toc75467423"/>
      <w:bookmarkStart w:id="2158" w:name="_Toc76509445"/>
      <w:bookmarkStart w:id="2159" w:name="_Toc76718435"/>
      <w:bookmarkStart w:id="2160" w:name="_Toc83580773"/>
      <w:bookmarkStart w:id="2161" w:name="_Toc84405282"/>
      <w:bookmarkStart w:id="2162"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5B8CF16D" w14:textId="0B6020B0" w:rsidR="00C743D7" w:rsidRDefault="00C743D7" w:rsidP="00C743D7">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6771B5E8" w14:textId="77777777" w:rsidR="00BB530E" w:rsidRPr="00A1115A" w:rsidRDefault="00BB530E" w:rsidP="00BB530E">
      <w:pPr>
        <w:pStyle w:val="30"/>
        <w:rPr>
          <w:ins w:id="2163" w:author="周锐(Ray)" w:date="2023-08-03T10:38:00Z"/>
        </w:rPr>
      </w:pPr>
      <w:ins w:id="2164" w:author="周锐(Ray)" w:date="2023-08-03T10:38:00Z">
        <w:r w:rsidRPr="00A1115A">
          <w:t>6.5E.2</w:t>
        </w:r>
        <w:r>
          <w:t>F</w:t>
        </w:r>
        <w:r w:rsidRPr="00A1115A">
          <w:tab/>
          <w:t xml:space="preserve">Out of band emission for </w:t>
        </w:r>
        <w:r>
          <w:t>Sidelink Unlicensed</w:t>
        </w:r>
      </w:ins>
    </w:p>
    <w:p w14:paraId="105C84AA" w14:textId="77777777" w:rsidR="00BB530E" w:rsidRPr="00A1115A" w:rsidRDefault="00BB530E" w:rsidP="00BB530E">
      <w:pPr>
        <w:pStyle w:val="40"/>
        <w:rPr>
          <w:ins w:id="2165" w:author="周锐(Ray)" w:date="2023-08-03T10:38:00Z"/>
        </w:rPr>
      </w:pPr>
      <w:bookmarkStart w:id="2166" w:name="_Toc61367682"/>
      <w:bookmarkStart w:id="2167" w:name="_Toc61373065"/>
      <w:bookmarkStart w:id="2168" w:name="_Toc68231014"/>
      <w:bookmarkStart w:id="2169" w:name="_Toc69084427"/>
      <w:bookmarkStart w:id="2170" w:name="_Toc75467437"/>
      <w:bookmarkStart w:id="2171" w:name="_Toc76509459"/>
      <w:bookmarkStart w:id="2172" w:name="_Toc76718449"/>
      <w:bookmarkStart w:id="2173" w:name="_Toc83580787"/>
      <w:bookmarkStart w:id="2174" w:name="_Toc84405296"/>
      <w:bookmarkStart w:id="2175" w:name="_Toc84413905"/>
      <w:ins w:id="2176" w:author="周锐(Ray)" w:date="2023-08-03T10:38:00Z">
        <w:r w:rsidRPr="00A1115A">
          <w:t>6.5</w:t>
        </w:r>
        <w:r>
          <w:t>E</w:t>
        </w:r>
        <w:r w:rsidRPr="00A1115A">
          <w:t>.2</w:t>
        </w:r>
        <w:r>
          <w:t>F</w:t>
        </w:r>
        <w:r w:rsidRPr="00A1115A">
          <w:t>.1</w:t>
        </w:r>
        <w:r w:rsidRPr="00A1115A">
          <w:tab/>
          <w:t>General</w:t>
        </w:r>
        <w:bookmarkEnd w:id="2166"/>
        <w:bookmarkEnd w:id="2167"/>
        <w:bookmarkEnd w:id="2168"/>
        <w:bookmarkEnd w:id="2169"/>
        <w:bookmarkEnd w:id="2170"/>
        <w:bookmarkEnd w:id="2171"/>
        <w:bookmarkEnd w:id="2172"/>
        <w:bookmarkEnd w:id="2173"/>
        <w:bookmarkEnd w:id="2174"/>
        <w:bookmarkEnd w:id="2175"/>
      </w:ins>
    </w:p>
    <w:p w14:paraId="485A1924" w14:textId="77777777" w:rsidR="00BB530E" w:rsidRPr="00A1115A" w:rsidRDefault="00BB530E" w:rsidP="00BB530E">
      <w:pPr>
        <w:rPr>
          <w:ins w:id="2177" w:author="周锐(Ray)" w:date="2023-08-03T10:38:00Z"/>
          <w:rFonts w:cs="v5.0.0"/>
        </w:rPr>
      </w:pPr>
      <w:ins w:id="2178" w:author="周锐(Ray)" w:date="2023-08-03T10:38: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43835A70" w14:textId="77777777" w:rsidR="00BB530E" w:rsidRPr="00A1115A" w:rsidRDefault="00BB530E" w:rsidP="00BB530E">
      <w:pPr>
        <w:rPr>
          <w:ins w:id="2179" w:author="周锐(Ray)" w:date="2023-08-03T10:38:00Z"/>
          <w:lang w:eastAsia="zh-CN"/>
        </w:rPr>
      </w:pPr>
      <w:ins w:id="2180" w:author="周锐(Ray)" w:date="2023-08-03T10:38: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13144CB" w14:textId="77777777" w:rsidR="00BB530E" w:rsidRDefault="00BB530E" w:rsidP="00BB530E">
      <w:pPr>
        <w:pStyle w:val="40"/>
        <w:rPr>
          <w:ins w:id="2181" w:author="周锐(Ray)" w:date="2023-08-03T10:38:00Z"/>
        </w:rPr>
      </w:pPr>
      <w:bookmarkStart w:id="2182" w:name="_Toc61367683"/>
      <w:bookmarkStart w:id="2183" w:name="_Toc61373066"/>
      <w:bookmarkStart w:id="2184" w:name="_Toc68231015"/>
      <w:bookmarkStart w:id="2185" w:name="_Toc69084428"/>
      <w:bookmarkStart w:id="2186" w:name="_Toc75467438"/>
      <w:bookmarkStart w:id="2187" w:name="_Toc76509460"/>
      <w:bookmarkStart w:id="2188" w:name="_Toc76718450"/>
      <w:bookmarkStart w:id="2189" w:name="_Toc83580788"/>
      <w:bookmarkStart w:id="2190" w:name="_Toc84405297"/>
      <w:bookmarkStart w:id="2191" w:name="_Toc84413906"/>
      <w:ins w:id="2192" w:author="周锐(Ray)" w:date="2023-08-03T10:38:00Z">
        <w:r w:rsidRPr="00A1115A">
          <w:t>6.5</w:t>
        </w:r>
        <w:r>
          <w:t>E</w:t>
        </w:r>
        <w:r w:rsidRPr="00A1115A">
          <w:t>.2</w:t>
        </w:r>
        <w:r>
          <w:t>F</w:t>
        </w:r>
        <w:r w:rsidRPr="00A1115A">
          <w:t>.2</w:t>
        </w:r>
        <w:r w:rsidRPr="00A1115A">
          <w:tab/>
          <w:t>Spectrum emission mask for operation with shared spectrum channel access</w:t>
        </w:r>
        <w:bookmarkEnd w:id="2182"/>
        <w:bookmarkEnd w:id="2183"/>
        <w:bookmarkEnd w:id="2184"/>
        <w:bookmarkEnd w:id="2185"/>
        <w:bookmarkEnd w:id="2186"/>
        <w:bookmarkEnd w:id="2187"/>
        <w:bookmarkEnd w:id="2188"/>
        <w:bookmarkEnd w:id="2189"/>
        <w:bookmarkEnd w:id="2190"/>
        <w:bookmarkEnd w:id="2191"/>
      </w:ins>
    </w:p>
    <w:p w14:paraId="7A28EBDF" w14:textId="6771C462" w:rsidR="00BB530E" w:rsidRPr="00C530B9" w:rsidRDefault="00BB530E" w:rsidP="00BB530E">
      <w:pPr>
        <w:rPr>
          <w:ins w:id="2193" w:author="周锐(Ray)" w:date="2023-08-03T10:38:00Z"/>
        </w:rPr>
      </w:pPr>
      <w:ins w:id="2194" w:author="周锐(Ray)" w:date="2023-08-03T10:38:00Z">
        <w:r w:rsidRPr="00C530B9">
          <w:t xml:space="preserve">The requirements for </w:t>
        </w:r>
        <w:r>
          <w:t>spectrum emission mask</w:t>
        </w:r>
        <w:r w:rsidRPr="00C530B9">
          <w:t xml:space="preserve"> in clause 6.5</w:t>
        </w:r>
        <w:r>
          <w:t>F</w:t>
        </w:r>
        <w:r w:rsidRPr="00C530B9">
          <w:t>.</w:t>
        </w:r>
        <w:r>
          <w:t>2.2</w:t>
        </w:r>
        <w:r w:rsidRPr="00C530B9">
          <w:t xml:space="preserve"> apply</w:t>
        </w:r>
      </w:ins>
      <w:ins w:id="2195" w:author="Suhwan Lim [2]" w:date="2023-10-30T16:27:00Z">
        <w:r w:rsidR="004032ED">
          <w:t xml:space="preserve"> for SL-U operation</w:t>
        </w:r>
      </w:ins>
      <w:ins w:id="2196" w:author="周锐(Ray)" w:date="2023-08-03T10:38:00Z">
        <w:r>
          <w:t>.</w:t>
        </w:r>
      </w:ins>
    </w:p>
    <w:p w14:paraId="0EEDB8D6" w14:textId="77777777" w:rsidR="00BB530E" w:rsidRPr="00A1115A" w:rsidRDefault="00BB530E" w:rsidP="00BB530E">
      <w:pPr>
        <w:pStyle w:val="40"/>
        <w:rPr>
          <w:ins w:id="2197" w:author="周锐(Ray)" w:date="2023-08-03T10:38:00Z"/>
        </w:rPr>
      </w:pPr>
      <w:bookmarkStart w:id="2198" w:name="_Toc61367685"/>
      <w:bookmarkStart w:id="2199" w:name="_Toc61373068"/>
      <w:bookmarkStart w:id="2200" w:name="_Toc68231017"/>
      <w:bookmarkStart w:id="2201" w:name="_Toc69084430"/>
      <w:bookmarkStart w:id="2202" w:name="_Toc75467440"/>
      <w:bookmarkStart w:id="2203" w:name="_Toc76509462"/>
      <w:bookmarkStart w:id="2204" w:name="_Toc76718452"/>
      <w:bookmarkStart w:id="2205" w:name="_Toc83580790"/>
      <w:bookmarkStart w:id="2206" w:name="_Toc84405299"/>
      <w:bookmarkStart w:id="2207" w:name="_Toc84413908"/>
      <w:ins w:id="2208" w:author="周锐(Ray)" w:date="2023-08-03T10:38:00Z">
        <w:r w:rsidRPr="00A1115A">
          <w:t>6.5</w:t>
        </w:r>
        <w:r>
          <w:t>E</w:t>
        </w:r>
        <w:r w:rsidRPr="00A1115A">
          <w:t>.2</w:t>
        </w:r>
        <w:r>
          <w:t>F</w:t>
        </w:r>
        <w:r w:rsidRPr="00A1115A">
          <w:t>.3</w:t>
        </w:r>
        <w:r w:rsidRPr="00A1115A">
          <w:tab/>
          <w:t>Additional spectrum emission mask</w:t>
        </w:r>
        <w:bookmarkEnd w:id="2198"/>
        <w:bookmarkEnd w:id="2199"/>
        <w:bookmarkEnd w:id="2200"/>
        <w:bookmarkEnd w:id="2201"/>
        <w:bookmarkEnd w:id="2202"/>
        <w:bookmarkEnd w:id="2203"/>
        <w:bookmarkEnd w:id="2204"/>
        <w:bookmarkEnd w:id="2205"/>
        <w:bookmarkEnd w:id="2206"/>
        <w:bookmarkEnd w:id="2207"/>
      </w:ins>
    </w:p>
    <w:p w14:paraId="50D88FBB" w14:textId="079D8334" w:rsidR="00BB530E" w:rsidRPr="00A1115A" w:rsidRDefault="00BB530E" w:rsidP="00BB530E">
      <w:pPr>
        <w:rPr>
          <w:ins w:id="2209" w:author="周锐(Ray)" w:date="2023-08-03T10:38:00Z"/>
        </w:rPr>
      </w:pPr>
      <w:ins w:id="2210" w:author="周锐(Ray)" w:date="2023-08-03T10:38:00Z">
        <w:r w:rsidRPr="00A1115A">
          <w:t>There are no additional spectrum emission mask requirements</w:t>
        </w:r>
      </w:ins>
      <w:ins w:id="2211" w:author="Suhwan Lim [2]" w:date="2023-10-30T16:27:00Z">
        <w:r w:rsidR="004032ED">
          <w:t xml:space="preserve"> for SL-U operation</w:t>
        </w:r>
      </w:ins>
      <w:ins w:id="2212" w:author="周锐(Ray)" w:date="2023-08-03T10:38:00Z">
        <w:r w:rsidRPr="00A1115A">
          <w:t xml:space="preserve"> in this version of the specification.</w:t>
        </w:r>
      </w:ins>
    </w:p>
    <w:p w14:paraId="1F0ED64C" w14:textId="77777777" w:rsidR="00BB530E" w:rsidRDefault="00BB530E" w:rsidP="00BB530E">
      <w:pPr>
        <w:pStyle w:val="40"/>
        <w:rPr>
          <w:ins w:id="2213" w:author="周锐(Ray)" w:date="2023-08-03T10:38:00Z"/>
          <w:snapToGrid w:val="0"/>
        </w:rPr>
      </w:pPr>
      <w:bookmarkStart w:id="2214" w:name="_Toc61367686"/>
      <w:bookmarkStart w:id="2215" w:name="_Toc61373069"/>
      <w:bookmarkStart w:id="2216" w:name="_Toc68231018"/>
      <w:bookmarkStart w:id="2217" w:name="_Toc69084431"/>
      <w:bookmarkStart w:id="2218" w:name="_Toc75467441"/>
      <w:bookmarkStart w:id="2219" w:name="_Toc76509463"/>
      <w:bookmarkStart w:id="2220" w:name="_Toc76718453"/>
      <w:bookmarkStart w:id="2221" w:name="_Toc83580791"/>
      <w:bookmarkStart w:id="2222" w:name="_Toc84405300"/>
      <w:bookmarkStart w:id="2223" w:name="_Toc84413909"/>
      <w:ins w:id="2224" w:author="周锐(Ray)" w:date="2023-08-03T10:38: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2214"/>
        <w:bookmarkEnd w:id="2215"/>
        <w:bookmarkEnd w:id="2216"/>
        <w:bookmarkEnd w:id="2217"/>
        <w:bookmarkEnd w:id="2218"/>
        <w:bookmarkEnd w:id="2219"/>
        <w:bookmarkEnd w:id="2220"/>
        <w:bookmarkEnd w:id="2221"/>
        <w:bookmarkEnd w:id="2222"/>
        <w:bookmarkEnd w:id="2223"/>
      </w:ins>
    </w:p>
    <w:p w14:paraId="173FE187" w14:textId="0AD03CE3" w:rsidR="00BB530E" w:rsidRPr="00294546" w:rsidRDefault="00BB530E" w:rsidP="00BB530E">
      <w:pPr>
        <w:rPr>
          <w:ins w:id="2225" w:author="周锐(Ray)" w:date="2023-08-03T10:38:00Z"/>
        </w:rPr>
      </w:pPr>
      <w:ins w:id="2226" w:author="周锐(Ray)" w:date="2023-08-03T10:38:00Z">
        <w:r w:rsidRPr="00C530B9">
          <w:t xml:space="preserve">The requirements for </w:t>
        </w:r>
        <w:r>
          <w:t>ACLR</w:t>
        </w:r>
        <w:r w:rsidRPr="00C530B9">
          <w:t xml:space="preserve"> in clause 6.5</w:t>
        </w:r>
        <w:r>
          <w:t>F</w:t>
        </w:r>
        <w:r w:rsidRPr="00C530B9">
          <w:t>.</w:t>
        </w:r>
        <w:r>
          <w:t>2.4</w:t>
        </w:r>
        <w:r w:rsidRPr="00C530B9">
          <w:t xml:space="preserve"> apply</w:t>
        </w:r>
      </w:ins>
      <w:ins w:id="2227" w:author="Suhwan Lim [2]" w:date="2023-10-30T16:27:00Z">
        <w:r w:rsidR="004032ED">
          <w:t xml:space="preserve"> for SL-U operation</w:t>
        </w:r>
      </w:ins>
      <w:ins w:id="2228" w:author="周锐(Ray)" w:date="2023-08-03T10:38:00Z">
        <w:r>
          <w:t>.</w:t>
        </w:r>
      </w:ins>
    </w:p>
    <w:p w14:paraId="4916DC35" w14:textId="77777777" w:rsidR="00C743D7" w:rsidRPr="00A1115A" w:rsidRDefault="00C743D7" w:rsidP="00C743D7">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2151"/>
      <w:bookmarkEnd w:id="2152"/>
      <w:bookmarkEnd w:id="2153"/>
      <w:bookmarkEnd w:id="2154"/>
      <w:bookmarkEnd w:id="2155"/>
      <w:bookmarkEnd w:id="2156"/>
      <w:bookmarkEnd w:id="2157"/>
      <w:bookmarkEnd w:id="2158"/>
      <w:bookmarkEnd w:id="2159"/>
      <w:bookmarkEnd w:id="2160"/>
      <w:bookmarkEnd w:id="2161"/>
      <w:bookmarkEnd w:id="2162"/>
    </w:p>
    <w:p w14:paraId="0D0AAF87" w14:textId="77777777" w:rsidR="00C743D7" w:rsidRPr="00A1115A" w:rsidRDefault="00C743D7" w:rsidP="00C743D7">
      <w:pPr>
        <w:pStyle w:val="40"/>
        <w:rPr>
          <w:lang w:eastAsia="zh-CN"/>
        </w:rPr>
      </w:pPr>
      <w:bookmarkStart w:id="2229" w:name="_Toc45888372"/>
      <w:bookmarkStart w:id="2230" w:name="_Toc45888971"/>
      <w:bookmarkStart w:id="2231" w:name="_Toc61367669"/>
      <w:bookmarkStart w:id="2232" w:name="_Toc61373052"/>
      <w:bookmarkStart w:id="2233" w:name="_Toc68231001"/>
      <w:bookmarkStart w:id="2234" w:name="_Toc69084414"/>
      <w:bookmarkStart w:id="2235" w:name="_Toc75467424"/>
      <w:bookmarkStart w:id="2236" w:name="_Toc76509446"/>
      <w:bookmarkStart w:id="2237" w:name="_Toc76718436"/>
      <w:bookmarkStart w:id="2238" w:name="_Toc83580774"/>
      <w:bookmarkStart w:id="2239" w:name="_Toc84405283"/>
      <w:bookmarkStart w:id="2240" w:name="_Toc84413892"/>
      <w:r w:rsidRPr="00A1115A">
        <w:t>6.5E.3.1</w:t>
      </w:r>
      <w:r w:rsidRPr="00A1115A">
        <w:tab/>
        <w:t>General spurious emissions</w:t>
      </w:r>
      <w:bookmarkEnd w:id="2229"/>
      <w:bookmarkEnd w:id="2230"/>
      <w:bookmarkEnd w:id="2231"/>
      <w:bookmarkEnd w:id="2232"/>
      <w:bookmarkEnd w:id="2233"/>
      <w:bookmarkEnd w:id="2234"/>
      <w:bookmarkEnd w:id="2235"/>
      <w:bookmarkEnd w:id="2236"/>
      <w:bookmarkEnd w:id="2237"/>
      <w:bookmarkEnd w:id="2238"/>
      <w:bookmarkEnd w:id="2239"/>
      <w:bookmarkEnd w:id="2240"/>
    </w:p>
    <w:p w14:paraId="6DFC9273" w14:textId="77777777" w:rsidR="00C743D7" w:rsidRPr="00A1115A" w:rsidRDefault="00C743D7" w:rsidP="00C743D7">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0D8B3FC4" w14:textId="75BB0217" w:rsidR="00C743D7" w:rsidRDefault="00C743D7" w:rsidP="00C743D7">
      <w:pPr>
        <w:rPr>
          <w:ins w:id="2241"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60982D36" w14:textId="77777777" w:rsidR="00FC4CE3" w:rsidRPr="00A1115A" w:rsidRDefault="00FC4CE3" w:rsidP="00FC4CE3">
      <w:pPr>
        <w:pStyle w:val="40"/>
        <w:rPr>
          <w:ins w:id="2242" w:author="周锐(Ray)" w:date="2023-10-18T09:22:00Z"/>
          <w:lang w:eastAsia="zh-CN"/>
        </w:rPr>
      </w:pPr>
      <w:ins w:id="2243" w:author="周锐(Ray)" w:date="2023-10-18T09:22:00Z">
        <w:r w:rsidRPr="00A1115A">
          <w:t>6.5E.3.</w:t>
        </w:r>
        <w:r>
          <w:t>1A</w:t>
        </w:r>
        <w:r w:rsidRPr="00A1115A">
          <w:tab/>
          <w:t xml:space="preserve">Spurious emissions for </w:t>
        </w:r>
        <w:r>
          <w:t>sidelink CA operation</w:t>
        </w:r>
      </w:ins>
    </w:p>
    <w:p w14:paraId="224C34F4" w14:textId="520052FE" w:rsidR="00FC4CE3" w:rsidRPr="00FC4CE3" w:rsidRDefault="00FC4CE3" w:rsidP="00C743D7">
      <w:pPr>
        <w:rPr>
          <w:lang w:eastAsia="zh-CN"/>
        </w:rPr>
      </w:pPr>
      <w:ins w:id="2244" w:author="周锐(Ray)" w:date="2023-10-18T09:22:00Z">
        <w:r w:rsidRPr="00B43A01">
          <w:rPr>
            <w:lang w:eastAsia="zh-CN"/>
          </w:rPr>
          <w:t>For SL intra-band contiguous CA, the general NR CA general SE for CA Bandwidth specified in subclause 6.5A.3.1 shall be applied to the aggregated channel bandwidth with SL CA bandwidth class B.</w:t>
        </w:r>
      </w:ins>
    </w:p>
    <w:p w14:paraId="3219EA97" w14:textId="77777777" w:rsidR="00C743D7" w:rsidRPr="00A1115A" w:rsidRDefault="00C743D7" w:rsidP="00C743D7">
      <w:pPr>
        <w:pStyle w:val="40"/>
        <w:rPr>
          <w:lang w:eastAsia="zh-CN"/>
        </w:rPr>
      </w:pPr>
      <w:bookmarkStart w:id="2245" w:name="_Toc45888373"/>
      <w:bookmarkStart w:id="2246" w:name="_Toc45888972"/>
      <w:bookmarkStart w:id="2247" w:name="_Toc61367670"/>
      <w:bookmarkStart w:id="2248" w:name="_Toc61373053"/>
      <w:bookmarkStart w:id="2249" w:name="_Toc68231002"/>
      <w:bookmarkStart w:id="2250" w:name="_Toc69084415"/>
      <w:bookmarkStart w:id="2251" w:name="_Toc75467425"/>
      <w:bookmarkStart w:id="2252" w:name="_Toc76509447"/>
      <w:bookmarkStart w:id="2253" w:name="_Toc76718437"/>
      <w:bookmarkStart w:id="2254" w:name="_Toc83580775"/>
      <w:bookmarkStart w:id="2255" w:name="_Toc84405284"/>
      <w:bookmarkStart w:id="2256" w:name="_Toc84413893"/>
      <w:r w:rsidRPr="00A1115A">
        <w:t>6.5E.3.2</w:t>
      </w:r>
      <w:r w:rsidRPr="00A1115A">
        <w:tab/>
        <w:t>Spurious emissions for UE co-existence</w:t>
      </w:r>
      <w:bookmarkEnd w:id="2245"/>
      <w:bookmarkEnd w:id="2246"/>
      <w:bookmarkEnd w:id="2247"/>
      <w:bookmarkEnd w:id="2248"/>
      <w:bookmarkEnd w:id="2249"/>
      <w:bookmarkEnd w:id="2250"/>
      <w:bookmarkEnd w:id="2251"/>
      <w:bookmarkEnd w:id="2252"/>
      <w:bookmarkEnd w:id="2253"/>
      <w:bookmarkEnd w:id="2254"/>
      <w:bookmarkEnd w:id="2255"/>
      <w:bookmarkEnd w:id="2256"/>
    </w:p>
    <w:p w14:paraId="27497906"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6.5.3.2 shall apply for NR V2X sidelink transmission.</w:t>
      </w:r>
    </w:p>
    <w:p w14:paraId="48B4B0AC" w14:textId="253CE67E" w:rsidR="00C743D7" w:rsidRDefault="00C743D7" w:rsidP="00C743D7">
      <w:pPr>
        <w:rPr>
          <w:ins w:id="2257"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763D1287" w14:textId="3B08E306" w:rsidR="00FC4CE3" w:rsidRPr="00A1115A" w:rsidRDefault="00FC4CE3" w:rsidP="00FC4CE3">
      <w:pPr>
        <w:pStyle w:val="40"/>
        <w:rPr>
          <w:ins w:id="2258" w:author="周锐(Ray)" w:date="2023-10-18T09:22:00Z"/>
          <w:lang w:eastAsia="zh-CN"/>
        </w:rPr>
      </w:pPr>
      <w:ins w:id="2259" w:author="周锐(Ray)" w:date="2023-10-18T09:22:00Z">
        <w:r w:rsidRPr="00A1115A">
          <w:t>6.5E.3.2</w:t>
        </w:r>
        <w:r>
          <w:t>A</w:t>
        </w:r>
        <w:r w:rsidRPr="00A1115A">
          <w:tab/>
          <w:t xml:space="preserve">Spurious emissions </w:t>
        </w:r>
        <w:r>
          <w:t xml:space="preserve">band </w:t>
        </w:r>
        <w:r w:rsidRPr="00A1115A">
          <w:t>UE co-existence</w:t>
        </w:r>
        <w:r>
          <w:t xml:space="preserve"> for sidelink CA operation</w:t>
        </w:r>
      </w:ins>
    </w:p>
    <w:p w14:paraId="2C633D8D" w14:textId="5EFA2077" w:rsidR="00FC4CE3" w:rsidRPr="00FC4CE3" w:rsidRDefault="00FC4CE3" w:rsidP="00C743D7">
      <w:ins w:id="2260" w:author="周锐(Ray)" w:date="2023-10-18T09:22:00Z">
        <w:r w:rsidRPr="00B43A01">
          <w:t>For SL intra-band contiguous CA</w:t>
        </w:r>
        <w:r w:rsidRPr="00B43A01">
          <w:rPr>
            <w:rFonts w:eastAsia="Times New Roman"/>
            <w:bCs/>
          </w:rPr>
          <w:t xml:space="preserve">, the protection operating band lists for n47 transmission </w:t>
        </w:r>
        <w:r>
          <w:rPr>
            <w:rFonts w:eastAsia="Times New Roman"/>
            <w:bCs/>
          </w:rPr>
          <w:t>is</w:t>
        </w:r>
        <w:r w:rsidRPr="00B43A01">
          <w:rPr>
            <w:rFonts w:eastAsia="Times New Roman"/>
            <w:bCs/>
          </w:rPr>
          <w:t xml:space="preserve"> defined in Table 6.5.3.2-1 which shall be applied to NR SL intra-band contiguous CA UE.</w:t>
        </w:r>
      </w:ins>
    </w:p>
    <w:p w14:paraId="56EA99FD" w14:textId="77777777" w:rsidR="00C743D7" w:rsidRPr="00A1115A" w:rsidRDefault="00C743D7" w:rsidP="00C743D7">
      <w:pPr>
        <w:pStyle w:val="40"/>
      </w:pPr>
      <w:bookmarkStart w:id="2261" w:name="_Toc45888374"/>
      <w:bookmarkStart w:id="2262" w:name="_Toc45888973"/>
      <w:bookmarkStart w:id="2263" w:name="_Toc61367671"/>
      <w:bookmarkStart w:id="2264" w:name="_Toc61373054"/>
      <w:bookmarkStart w:id="2265" w:name="_Toc68231003"/>
      <w:bookmarkStart w:id="2266" w:name="_Toc69084416"/>
      <w:bookmarkStart w:id="2267" w:name="_Toc75467426"/>
      <w:bookmarkStart w:id="2268" w:name="_Toc76509448"/>
      <w:bookmarkStart w:id="2269" w:name="_Toc76718438"/>
      <w:bookmarkStart w:id="2270" w:name="_Toc83580776"/>
      <w:bookmarkStart w:id="2271" w:name="_Toc84405285"/>
      <w:bookmarkStart w:id="2272" w:name="_Toc84413894"/>
      <w:r w:rsidRPr="00A1115A">
        <w:t>6.5E.3.3</w:t>
      </w:r>
      <w:r w:rsidRPr="00A1115A">
        <w:tab/>
        <w:t>Spurious emissions for UE co-existence for V2X con-current operation</w:t>
      </w:r>
      <w:bookmarkEnd w:id="2261"/>
      <w:bookmarkEnd w:id="2262"/>
      <w:bookmarkEnd w:id="2263"/>
      <w:bookmarkEnd w:id="2264"/>
      <w:bookmarkEnd w:id="2265"/>
      <w:bookmarkEnd w:id="2266"/>
      <w:bookmarkEnd w:id="2267"/>
      <w:bookmarkEnd w:id="2268"/>
      <w:bookmarkEnd w:id="2269"/>
      <w:bookmarkEnd w:id="2270"/>
      <w:bookmarkEnd w:id="2271"/>
      <w:bookmarkEnd w:id="2272"/>
    </w:p>
    <w:p w14:paraId="01226125" w14:textId="77777777" w:rsidR="00C743D7" w:rsidRPr="0045310A" w:rsidRDefault="00C743D7" w:rsidP="00C743D7">
      <w:pPr>
        <w:rPr>
          <w:rFonts w:eastAsia="DengXian" w:cs="v5.0.0"/>
        </w:rPr>
      </w:pPr>
      <w:r w:rsidRPr="0045310A">
        <w:rPr>
          <w:rFonts w:eastAsia="DengXian"/>
          <w:noProof/>
        </w:rPr>
        <w:t xml:space="preserve">For the inter-band con-current NR V2X operation, </w:t>
      </w:r>
      <w:r w:rsidRPr="0045310A">
        <w:rPr>
          <w:rFonts w:eastAsia="DengXian"/>
        </w:rPr>
        <w:t xml:space="preserve">the UE-coexistence </w:t>
      </w:r>
      <w:r w:rsidRPr="0045310A">
        <w:rPr>
          <w:rFonts w:eastAsia="DengXian" w:cs="v5.0.0"/>
        </w:rPr>
        <w:t xml:space="preserve">requirements in Table </w:t>
      </w:r>
      <w:r w:rsidRPr="0045310A">
        <w:rPr>
          <w:rFonts w:eastAsia="DengXian"/>
        </w:rPr>
        <w:t xml:space="preserve">6.5E.3.3-1 </w:t>
      </w:r>
      <w:r w:rsidRPr="0045310A">
        <w:rPr>
          <w:rFonts w:eastAsia="DengXian" w:cs="v5.0.0"/>
        </w:rPr>
        <w:t xml:space="preserve">apply </w:t>
      </w:r>
      <w:r w:rsidRPr="0045310A">
        <w:rPr>
          <w:rFonts w:eastAsia="DengXian"/>
        </w:rPr>
        <w:t xml:space="preserve">for the corresponding </w:t>
      </w:r>
      <w:r w:rsidRPr="0045310A">
        <w:rPr>
          <w:rFonts w:eastAsia="DengXian" w:cs="v5.0.0"/>
        </w:rPr>
        <w:t xml:space="preserve">inter-band </w:t>
      </w:r>
      <w:r w:rsidRPr="0045310A">
        <w:rPr>
          <w:rFonts w:eastAsia="DengXian"/>
        </w:rPr>
        <w:t>con-current operation with transmission assigned to both uplink in licensed band and sidelink in Band n47</w:t>
      </w:r>
      <w:r w:rsidRPr="0045310A">
        <w:rPr>
          <w:rFonts w:eastAsia="DengXian" w:cs="v5.0.0"/>
        </w:rPr>
        <w:t>.</w:t>
      </w:r>
    </w:p>
    <w:p w14:paraId="1EF580F1" w14:textId="77777777" w:rsidR="00C743D7" w:rsidRPr="0045310A" w:rsidRDefault="00C743D7" w:rsidP="00C743D7">
      <w:pPr>
        <w:keepNext/>
        <w:keepLines/>
        <w:spacing w:before="60"/>
        <w:jc w:val="center"/>
        <w:rPr>
          <w:rFonts w:ascii="Arial" w:eastAsia="DengXian" w:hAnsi="Arial"/>
          <w:b/>
        </w:rPr>
      </w:pPr>
      <w:r w:rsidRPr="0045310A">
        <w:rPr>
          <w:rFonts w:ascii="Arial" w:eastAsia="DengXian" w:hAnsi="Arial"/>
          <w:b/>
        </w:rPr>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C743D7" w:rsidRPr="00A1115A" w14:paraId="3F2B78E3"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B604F61" w14:textId="77777777" w:rsidR="00C743D7" w:rsidRPr="00A1115A" w:rsidRDefault="00C743D7" w:rsidP="00740218">
            <w:pPr>
              <w:pStyle w:val="TAH"/>
            </w:pPr>
            <w:r w:rsidRPr="00A1115A">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48D21990" w14:textId="77777777" w:rsidR="00C743D7" w:rsidRPr="00A1115A" w:rsidRDefault="00C743D7" w:rsidP="00740218">
            <w:pPr>
              <w:pStyle w:val="TAH"/>
            </w:pPr>
            <w:r w:rsidRPr="00A1115A">
              <w:t>Spurious emission</w:t>
            </w:r>
          </w:p>
        </w:tc>
      </w:tr>
      <w:tr w:rsidR="00C743D7" w:rsidRPr="00A1115A" w14:paraId="119B9C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01C97290" w14:textId="77777777" w:rsidR="00C743D7" w:rsidRPr="00A1115A" w:rsidRDefault="00C743D7" w:rsidP="00740218">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283CA67A" w14:textId="77777777" w:rsidR="00C743D7" w:rsidRPr="00A1115A" w:rsidRDefault="00C743D7" w:rsidP="00740218">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39CB5796" w14:textId="77777777" w:rsidR="00C743D7" w:rsidRPr="00A1115A" w:rsidRDefault="00C743D7" w:rsidP="00740218">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48EBE7FD" w14:textId="77777777" w:rsidR="00C743D7" w:rsidRPr="00A1115A" w:rsidRDefault="00C743D7" w:rsidP="00740218">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1D2FAE3A" w14:textId="77777777" w:rsidR="00C743D7" w:rsidRPr="00A1115A" w:rsidRDefault="00C743D7" w:rsidP="00740218">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493BAE54" w14:textId="77777777" w:rsidR="00C743D7" w:rsidRPr="00A1115A" w:rsidRDefault="00C743D7" w:rsidP="00740218">
            <w:pPr>
              <w:pStyle w:val="TAH"/>
            </w:pPr>
            <w:r w:rsidRPr="00A1115A">
              <w:t>NOTE</w:t>
            </w:r>
          </w:p>
        </w:tc>
      </w:tr>
      <w:tr w:rsidR="00C743D7" w:rsidRPr="00D62583" w14:paraId="4B1E0A9E"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9CB73EF" w14:textId="77777777" w:rsidR="00C743D7" w:rsidRPr="00D62583" w:rsidRDefault="00C743D7" w:rsidP="00740218">
            <w:pPr>
              <w:pStyle w:val="TAC"/>
              <w:rPr>
                <w:lang w:eastAsia="ko-KR"/>
              </w:rPr>
            </w:pPr>
            <w:r w:rsidRPr="00D62583">
              <w:rPr>
                <w:lang w:eastAsia="ko-KR"/>
              </w:rPr>
              <w:t>V2X_n</w:t>
            </w:r>
            <w:r w:rsidRPr="00D62583">
              <w:rPr>
                <w:rFonts w:eastAsia="SimSun"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D2B55DE" w14:textId="77777777" w:rsidR="00C743D7" w:rsidRPr="00D62583" w:rsidRDefault="00C743D7" w:rsidP="00740218">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7289E868"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FA5D7EA"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85908D9"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AB52254"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1F2E4E0"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E4368F4" w14:textId="77777777" w:rsidR="00C743D7" w:rsidRPr="00D62583" w:rsidRDefault="00C743D7" w:rsidP="00740218">
            <w:pPr>
              <w:pStyle w:val="TAC"/>
            </w:pPr>
          </w:p>
        </w:tc>
      </w:tr>
      <w:tr w:rsidR="00C743D7" w:rsidRPr="00D62583" w14:paraId="227C5C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5A8A2F28"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3FF09F" w14:textId="77777777" w:rsidR="00C743D7" w:rsidRPr="00D62583" w:rsidRDefault="00C743D7" w:rsidP="00740218">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9FEA421"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8EB71CF"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2B7A11A7"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5040C6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75BE7D8"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BD9ED95" w14:textId="77777777" w:rsidR="00C743D7" w:rsidRPr="00D62583" w:rsidRDefault="00C743D7" w:rsidP="00740218">
            <w:pPr>
              <w:pStyle w:val="TAC"/>
            </w:pPr>
            <w:r w:rsidRPr="00D62583">
              <w:rPr>
                <w:rFonts w:hint="eastAsia"/>
                <w:lang w:eastAsia="zh-CN"/>
              </w:rPr>
              <w:t>1</w:t>
            </w:r>
          </w:p>
        </w:tc>
      </w:tr>
      <w:tr w:rsidR="00C743D7" w:rsidRPr="00D62583" w14:paraId="2E7AA28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E60560"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E68E2A1"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8CB2184" w14:textId="77777777" w:rsidR="00C743D7" w:rsidRPr="00D62583"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3D19581"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A613375" w14:textId="77777777" w:rsidR="00C743D7" w:rsidRPr="00D62583"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FFCED1"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9AE146B"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6524DAC" w14:textId="77777777" w:rsidR="00C743D7" w:rsidRPr="00D62583" w:rsidRDefault="00C743D7" w:rsidP="00740218">
            <w:pPr>
              <w:pStyle w:val="TAC"/>
              <w:rPr>
                <w:lang w:eastAsia="zh-CN"/>
              </w:rPr>
            </w:pPr>
            <w:r>
              <w:rPr>
                <w:lang w:eastAsia="ko-KR"/>
              </w:rPr>
              <w:t>3, 4</w:t>
            </w:r>
          </w:p>
        </w:tc>
      </w:tr>
      <w:tr w:rsidR="00C743D7" w:rsidRPr="00D62583" w14:paraId="778480C0"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1BA66EB"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70B1698"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F6E9B29" w14:textId="77777777" w:rsidR="00C743D7" w:rsidRPr="00D62583" w:rsidRDefault="00C743D7" w:rsidP="00740218">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1435AD9"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0010057" w14:textId="77777777" w:rsidR="00C743D7" w:rsidRPr="00D62583" w:rsidRDefault="00C743D7" w:rsidP="00740218">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176C459"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45773C3"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A00B09F" w14:textId="77777777" w:rsidR="00C743D7" w:rsidRPr="00D62583" w:rsidRDefault="00C743D7" w:rsidP="00740218">
            <w:pPr>
              <w:pStyle w:val="TAC"/>
              <w:rPr>
                <w:lang w:eastAsia="zh-CN"/>
              </w:rPr>
            </w:pPr>
            <w:r>
              <w:rPr>
                <w:lang w:eastAsia="ko-KR"/>
              </w:rPr>
              <w:t>3</w:t>
            </w:r>
          </w:p>
        </w:tc>
      </w:tr>
      <w:tr w:rsidR="00C743D7" w:rsidRPr="00D62583" w14:paraId="71FF0A55"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14C4069" w14:textId="77777777" w:rsidR="00C743D7" w:rsidRPr="00D62583" w:rsidRDefault="00C743D7" w:rsidP="00740218">
            <w:pPr>
              <w:pStyle w:val="TAC"/>
              <w:rPr>
                <w:lang w:eastAsia="ko-KR"/>
              </w:rPr>
            </w:pPr>
            <w:r w:rsidRPr="00D62583">
              <w:rPr>
                <w:lang w:eastAsia="ko-KR"/>
              </w:rPr>
              <w:t>V2X_n</w:t>
            </w:r>
            <w:r>
              <w:rPr>
                <w:rFonts w:eastAsia="SimSun"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54FBCF5" w14:textId="77777777" w:rsidR="00C743D7" w:rsidRPr="00D62583" w:rsidRDefault="00C743D7" w:rsidP="00740218">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6F10E169"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5A47440"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10CA5E0"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D44482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5F901E4F"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6E7B45C" w14:textId="77777777" w:rsidR="00C743D7" w:rsidRPr="00D62583" w:rsidRDefault="00C743D7" w:rsidP="00740218">
            <w:pPr>
              <w:pStyle w:val="TAC"/>
              <w:rPr>
                <w:lang w:eastAsia="zh-CN"/>
              </w:rPr>
            </w:pPr>
          </w:p>
        </w:tc>
      </w:tr>
      <w:tr w:rsidR="00C743D7" w:rsidRPr="00D62583" w14:paraId="6D3E3AF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03C41B5"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B1AD13" w14:textId="77777777" w:rsidR="00C743D7" w:rsidRPr="00D62583" w:rsidRDefault="00C743D7" w:rsidP="00740218">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5497017"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D5E196C"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E020067"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DD643C9"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4FF36417"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475399C0" w14:textId="77777777" w:rsidR="00C743D7" w:rsidRPr="00D62583" w:rsidRDefault="00C743D7" w:rsidP="00740218">
            <w:pPr>
              <w:pStyle w:val="TAC"/>
              <w:rPr>
                <w:lang w:eastAsia="zh-CN"/>
              </w:rPr>
            </w:pPr>
            <w:r w:rsidRPr="00D62583">
              <w:rPr>
                <w:rFonts w:hint="eastAsia"/>
                <w:lang w:eastAsia="zh-CN"/>
              </w:rPr>
              <w:t>1</w:t>
            </w:r>
          </w:p>
        </w:tc>
      </w:tr>
      <w:tr w:rsidR="00C743D7" w:rsidRPr="00D62583" w14:paraId="7A84FB7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768AB8A"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5897B36"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648BBA8" w14:textId="77777777" w:rsidR="00C743D7" w:rsidRPr="00D62583"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F53EB3A"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4100C" w14:textId="77777777" w:rsidR="00C743D7" w:rsidRPr="00D62583"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C987F7D"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15FC42A"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1F54C82" w14:textId="77777777" w:rsidR="00C743D7" w:rsidRPr="00D62583" w:rsidRDefault="00C743D7" w:rsidP="00740218">
            <w:pPr>
              <w:pStyle w:val="TAC"/>
              <w:rPr>
                <w:lang w:eastAsia="zh-CN"/>
              </w:rPr>
            </w:pPr>
            <w:r w:rsidRPr="00A1115A">
              <w:rPr>
                <w:lang w:eastAsia="ko-KR"/>
              </w:rPr>
              <w:t>3, 4</w:t>
            </w:r>
          </w:p>
        </w:tc>
      </w:tr>
      <w:tr w:rsidR="00C743D7" w:rsidRPr="00D62583" w14:paraId="2BA575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5AB078DF"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F19DF19"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E90A4FC" w14:textId="77777777" w:rsidR="00C743D7" w:rsidRPr="00D62583"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E164EC1"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8D841F0" w14:textId="77777777" w:rsidR="00C743D7" w:rsidRPr="00D62583"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B668FE5"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8AB19C3"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70811F4" w14:textId="77777777" w:rsidR="00C743D7" w:rsidRPr="00D62583" w:rsidRDefault="00C743D7" w:rsidP="00740218">
            <w:pPr>
              <w:pStyle w:val="TAC"/>
              <w:rPr>
                <w:lang w:eastAsia="zh-CN"/>
              </w:rPr>
            </w:pPr>
            <w:r w:rsidRPr="00A1115A">
              <w:rPr>
                <w:lang w:eastAsia="ko-KR"/>
              </w:rPr>
              <w:t>3</w:t>
            </w:r>
          </w:p>
        </w:tc>
      </w:tr>
      <w:tr w:rsidR="00C743D7" w:rsidRPr="00D62583" w14:paraId="15CDC74C"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5953634" w14:textId="77777777" w:rsidR="00C743D7" w:rsidRPr="00D62583" w:rsidRDefault="00C743D7" w:rsidP="00740218">
            <w:pPr>
              <w:pStyle w:val="TAC"/>
              <w:rPr>
                <w:lang w:eastAsia="ko-KR"/>
              </w:rPr>
            </w:pPr>
            <w:r w:rsidRPr="006C60E5">
              <w:rPr>
                <w:rFonts w:eastAsia="DengXian"/>
                <w:lang w:eastAsia="ko-KR"/>
              </w:rPr>
              <w:t>V2X_n</w:t>
            </w:r>
            <w:r w:rsidRPr="006C60E5">
              <w:rPr>
                <w:rFonts w:eastAsia="SimSun" w:hint="eastAsia"/>
                <w:lang w:eastAsia="zh-CN"/>
              </w:rPr>
              <w:t>5</w:t>
            </w:r>
            <w:r w:rsidRPr="006C60E5">
              <w:rPr>
                <w:rFonts w:eastAsia="DengXian"/>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84D1732" w14:textId="77777777" w:rsidR="00C743D7" w:rsidRPr="00D62583" w:rsidRDefault="00C743D7" w:rsidP="00740218">
            <w:pPr>
              <w:pStyle w:val="TAC"/>
            </w:pPr>
            <w:r w:rsidRPr="006C60E5">
              <w:rPr>
                <w:rFonts w:eastAsia="DengXian"/>
                <w:lang w:val="sv-FI"/>
              </w:rPr>
              <w:t xml:space="preserve">E-UTRA Band 1, </w:t>
            </w:r>
            <w:r w:rsidRPr="006C60E5">
              <w:rPr>
                <w:rFonts w:eastAsia="DengXian"/>
                <w:lang w:val="sv-FI" w:eastAsia="zh-CN"/>
              </w:rPr>
              <w:t>3, 5, 7, 8, 26, 28, 34, 40, 42, 45, 65,</w:t>
            </w:r>
            <w:r w:rsidRPr="006C60E5">
              <w:rPr>
                <w:rFonts w:eastAsia="DengXian" w:hint="eastAsia"/>
                <w:lang w:val="sv-FI" w:eastAsia="zh-CN"/>
              </w:rPr>
              <w:t xml:space="preserve"> </w:t>
            </w:r>
            <w:r w:rsidRPr="006C60E5">
              <w:rPr>
                <w:rFonts w:eastAsia="DengXian"/>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507FBCBE" w14:textId="77777777" w:rsidR="00C743D7" w:rsidRPr="00D62583" w:rsidRDefault="00C743D7" w:rsidP="00740218">
            <w:pPr>
              <w:pStyle w:val="TAC"/>
            </w:pPr>
            <w:proofErr w:type="spellStart"/>
            <w:r w:rsidRPr="006C60E5">
              <w:rPr>
                <w:rFonts w:eastAsia="DengXian"/>
              </w:rPr>
              <w:t>F</w:t>
            </w:r>
            <w:r w:rsidRPr="006C60E5">
              <w:rPr>
                <w:rFonts w:eastAsia="DengXian"/>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F78AE39" w14:textId="77777777" w:rsidR="00C743D7" w:rsidRPr="00D62583" w:rsidRDefault="00C743D7" w:rsidP="00740218">
            <w:pPr>
              <w:pStyle w:val="TAC"/>
            </w:pPr>
            <w:r w:rsidRPr="006C60E5">
              <w:rPr>
                <w:rFonts w:eastAsia="DengXian"/>
              </w:rPr>
              <w:t>-</w:t>
            </w:r>
          </w:p>
        </w:tc>
        <w:tc>
          <w:tcPr>
            <w:tcW w:w="850" w:type="dxa"/>
            <w:tcBorders>
              <w:top w:val="single" w:sz="6" w:space="0" w:color="auto"/>
              <w:left w:val="single" w:sz="6" w:space="0" w:color="auto"/>
              <w:bottom w:val="single" w:sz="6" w:space="0" w:color="auto"/>
              <w:right w:val="single" w:sz="6" w:space="0" w:color="auto"/>
            </w:tcBorders>
          </w:tcPr>
          <w:p w14:paraId="63C09B71" w14:textId="77777777" w:rsidR="00C743D7" w:rsidRPr="00D62583" w:rsidRDefault="00C743D7" w:rsidP="00740218">
            <w:pPr>
              <w:pStyle w:val="TAC"/>
            </w:pPr>
            <w:proofErr w:type="spellStart"/>
            <w:r w:rsidRPr="006C60E5">
              <w:rPr>
                <w:rFonts w:eastAsia="DengXian"/>
              </w:rPr>
              <w:t>F</w:t>
            </w:r>
            <w:r w:rsidRPr="006C60E5">
              <w:rPr>
                <w:rFonts w:eastAsia="DengXian"/>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F183CFA" w14:textId="77777777" w:rsidR="00C743D7" w:rsidRPr="00D62583" w:rsidRDefault="00C743D7" w:rsidP="00740218">
            <w:pPr>
              <w:pStyle w:val="TAC"/>
            </w:pPr>
            <w:r w:rsidRPr="006C60E5">
              <w:rPr>
                <w:rFonts w:eastAsia="DengXian"/>
              </w:rPr>
              <w:t>-50</w:t>
            </w:r>
          </w:p>
        </w:tc>
        <w:tc>
          <w:tcPr>
            <w:tcW w:w="992" w:type="dxa"/>
            <w:tcBorders>
              <w:top w:val="single" w:sz="6" w:space="0" w:color="auto"/>
              <w:left w:val="single" w:sz="6" w:space="0" w:color="auto"/>
              <w:bottom w:val="single" w:sz="6" w:space="0" w:color="auto"/>
              <w:right w:val="single" w:sz="6" w:space="0" w:color="auto"/>
            </w:tcBorders>
            <w:noWrap/>
          </w:tcPr>
          <w:p w14:paraId="0FE8377D" w14:textId="77777777" w:rsidR="00C743D7" w:rsidRPr="00D62583" w:rsidRDefault="00C743D7" w:rsidP="00740218">
            <w:pPr>
              <w:pStyle w:val="TAC"/>
            </w:pPr>
            <w:r w:rsidRPr="006C60E5">
              <w:rPr>
                <w:rFonts w:eastAsia="DengXian"/>
              </w:rPr>
              <w:t>1</w:t>
            </w:r>
          </w:p>
        </w:tc>
        <w:tc>
          <w:tcPr>
            <w:tcW w:w="993" w:type="dxa"/>
            <w:tcBorders>
              <w:top w:val="single" w:sz="6" w:space="0" w:color="auto"/>
              <w:left w:val="single" w:sz="6" w:space="0" w:color="auto"/>
              <w:bottom w:val="single" w:sz="6" w:space="0" w:color="auto"/>
              <w:right w:val="single" w:sz="4" w:space="0" w:color="auto"/>
            </w:tcBorders>
            <w:noWrap/>
          </w:tcPr>
          <w:p w14:paraId="5AA562D7" w14:textId="77777777" w:rsidR="00C743D7" w:rsidRPr="00D62583" w:rsidRDefault="00C743D7" w:rsidP="00740218">
            <w:pPr>
              <w:pStyle w:val="TAC"/>
              <w:rPr>
                <w:lang w:eastAsia="zh-CN"/>
              </w:rPr>
            </w:pPr>
          </w:p>
        </w:tc>
      </w:tr>
      <w:tr w:rsidR="00C743D7" w:rsidRPr="00D62583" w14:paraId="4CEB835D"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2636563"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A3531FA" w14:textId="77777777" w:rsidR="00C743D7" w:rsidRPr="00D62583" w:rsidRDefault="00C743D7" w:rsidP="00740218">
            <w:pPr>
              <w:pStyle w:val="TAC"/>
            </w:pPr>
            <w:r w:rsidRPr="006C60E5">
              <w:rPr>
                <w:rFonts w:eastAsia="DengXian"/>
              </w:rPr>
              <w:t>NR Band n7</w:t>
            </w:r>
            <w:r w:rsidRPr="006C60E5">
              <w:rPr>
                <w:rFonts w:eastAsia="DengXian"/>
                <w:lang w:eastAsia="zh-CN"/>
              </w:rPr>
              <w:t>9</w:t>
            </w:r>
          </w:p>
        </w:tc>
        <w:tc>
          <w:tcPr>
            <w:tcW w:w="850" w:type="dxa"/>
            <w:tcBorders>
              <w:top w:val="single" w:sz="6" w:space="0" w:color="auto"/>
              <w:left w:val="single" w:sz="6" w:space="0" w:color="auto"/>
              <w:bottom w:val="single" w:sz="6" w:space="0" w:color="auto"/>
              <w:right w:val="single" w:sz="6" w:space="0" w:color="auto"/>
            </w:tcBorders>
          </w:tcPr>
          <w:p w14:paraId="35CB0156" w14:textId="77777777" w:rsidR="00C743D7" w:rsidRPr="00D62583" w:rsidRDefault="00C743D7" w:rsidP="00740218">
            <w:pPr>
              <w:pStyle w:val="TAC"/>
            </w:pPr>
            <w:proofErr w:type="spellStart"/>
            <w:r w:rsidRPr="006C60E5">
              <w:rPr>
                <w:rFonts w:eastAsia="DengXian"/>
              </w:rPr>
              <w:t>F</w:t>
            </w:r>
            <w:r w:rsidRPr="006C60E5">
              <w:rPr>
                <w:rFonts w:eastAsia="DengXian"/>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7FF1EF4" w14:textId="77777777" w:rsidR="00C743D7" w:rsidRPr="00D62583" w:rsidRDefault="00C743D7" w:rsidP="00740218">
            <w:pPr>
              <w:pStyle w:val="TAC"/>
            </w:pPr>
            <w:r w:rsidRPr="006C60E5">
              <w:rPr>
                <w:rFonts w:eastAsia="DengXian"/>
              </w:rPr>
              <w:t>-</w:t>
            </w:r>
          </w:p>
        </w:tc>
        <w:tc>
          <w:tcPr>
            <w:tcW w:w="850" w:type="dxa"/>
            <w:tcBorders>
              <w:top w:val="single" w:sz="6" w:space="0" w:color="auto"/>
              <w:left w:val="single" w:sz="6" w:space="0" w:color="auto"/>
              <w:bottom w:val="single" w:sz="6" w:space="0" w:color="auto"/>
              <w:right w:val="single" w:sz="6" w:space="0" w:color="auto"/>
            </w:tcBorders>
          </w:tcPr>
          <w:p w14:paraId="215340E6" w14:textId="77777777" w:rsidR="00C743D7" w:rsidRPr="00D62583" w:rsidRDefault="00C743D7" w:rsidP="00740218">
            <w:pPr>
              <w:pStyle w:val="TAC"/>
            </w:pPr>
            <w:proofErr w:type="spellStart"/>
            <w:r w:rsidRPr="006C60E5">
              <w:rPr>
                <w:rFonts w:eastAsia="DengXian"/>
              </w:rPr>
              <w:t>F</w:t>
            </w:r>
            <w:r w:rsidRPr="006C60E5">
              <w:rPr>
                <w:rFonts w:eastAsia="DengXian"/>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1ED6B42" w14:textId="77777777" w:rsidR="00C743D7" w:rsidRPr="00D62583" w:rsidRDefault="00C743D7" w:rsidP="00740218">
            <w:pPr>
              <w:pStyle w:val="TAC"/>
            </w:pPr>
            <w:r w:rsidRPr="006C60E5">
              <w:rPr>
                <w:rFonts w:eastAsia="DengXian"/>
              </w:rPr>
              <w:t>-50</w:t>
            </w:r>
          </w:p>
        </w:tc>
        <w:tc>
          <w:tcPr>
            <w:tcW w:w="992" w:type="dxa"/>
            <w:tcBorders>
              <w:top w:val="single" w:sz="6" w:space="0" w:color="auto"/>
              <w:left w:val="single" w:sz="6" w:space="0" w:color="auto"/>
              <w:bottom w:val="single" w:sz="6" w:space="0" w:color="auto"/>
              <w:right w:val="single" w:sz="6" w:space="0" w:color="auto"/>
            </w:tcBorders>
            <w:noWrap/>
          </w:tcPr>
          <w:p w14:paraId="5C388330" w14:textId="77777777" w:rsidR="00C743D7" w:rsidRPr="00D62583" w:rsidRDefault="00C743D7" w:rsidP="00740218">
            <w:pPr>
              <w:pStyle w:val="TAC"/>
            </w:pPr>
            <w:r w:rsidRPr="006C60E5">
              <w:rPr>
                <w:rFonts w:eastAsia="DengXian"/>
              </w:rPr>
              <w:t>1</w:t>
            </w:r>
          </w:p>
        </w:tc>
        <w:tc>
          <w:tcPr>
            <w:tcW w:w="993" w:type="dxa"/>
            <w:tcBorders>
              <w:top w:val="single" w:sz="6" w:space="0" w:color="auto"/>
              <w:left w:val="single" w:sz="6" w:space="0" w:color="auto"/>
              <w:bottom w:val="single" w:sz="6" w:space="0" w:color="auto"/>
              <w:right w:val="single" w:sz="4" w:space="0" w:color="auto"/>
            </w:tcBorders>
            <w:noWrap/>
          </w:tcPr>
          <w:p w14:paraId="7F0DBBD3" w14:textId="77777777" w:rsidR="00C743D7" w:rsidRPr="00D62583" w:rsidRDefault="00C743D7" w:rsidP="00740218">
            <w:pPr>
              <w:pStyle w:val="TAC"/>
              <w:rPr>
                <w:lang w:eastAsia="zh-CN"/>
              </w:rPr>
            </w:pPr>
            <w:r w:rsidRPr="006C60E5">
              <w:rPr>
                <w:rFonts w:eastAsia="DengXian" w:hint="eastAsia"/>
                <w:lang w:eastAsia="zh-CN"/>
              </w:rPr>
              <w:t>1</w:t>
            </w:r>
          </w:p>
        </w:tc>
      </w:tr>
      <w:tr w:rsidR="00C743D7" w:rsidRPr="00A1115A" w14:paraId="27D0FE84"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21B6E6A" w14:textId="77777777" w:rsidR="00C743D7" w:rsidRPr="00A1115A" w:rsidRDefault="00C743D7" w:rsidP="00740218">
            <w:pPr>
              <w:pStyle w:val="TAC"/>
              <w:rPr>
                <w:lang w:eastAsia="ko-KR"/>
              </w:rPr>
            </w:pPr>
            <w:r w:rsidRPr="00A1115A">
              <w:rPr>
                <w:lang w:eastAsia="ko-KR"/>
              </w:rPr>
              <w:t>V2X_n</w:t>
            </w:r>
            <w:r>
              <w:rPr>
                <w:rFonts w:eastAsia="SimSun"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1679400" w14:textId="77777777" w:rsidR="00C743D7" w:rsidRPr="00A1115A" w:rsidRDefault="00C743D7" w:rsidP="00740218">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2DA5A662"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6ECDB0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79BD585"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05AFC5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D8FC28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F270AAA" w14:textId="77777777" w:rsidR="00C743D7" w:rsidRPr="00A1115A" w:rsidRDefault="00C743D7" w:rsidP="00740218">
            <w:pPr>
              <w:pStyle w:val="TAC"/>
            </w:pPr>
          </w:p>
        </w:tc>
      </w:tr>
      <w:tr w:rsidR="00C743D7" w:rsidRPr="00A1115A" w14:paraId="3AB9D3B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C0D0DE"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B198FFE" w14:textId="77777777" w:rsidR="00C743D7" w:rsidRPr="00A1115A" w:rsidRDefault="00C743D7" w:rsidP="00740218">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EB5D7B7"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1217C8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CB2C9AB"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1EF6650"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834BF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AA6C3FF" w14:textId="77777777" w:rsidR="00C743D7" w:rsidRPr="00A1115A" w:rsidRDefault="00C743D7" w:rsidP="00740218">
            <w:pPr>
              <w:pStyle w:val="TAC"/>
            </w:pPr>
            <w:r w:rsidRPr="00A1115A">
              <w:rPr>
                <w:rFonts w:hint="eastAsia"/>
                <w:lang w:eastAsia="zh-CN"/>
              </w:rPr>
              <w:t>1</w:t>
            </w:r>
          </w:p>
        </w:tc>
      </w:tr>
      <w:tr w:rsidR="00C743D7" w:rsidRPr="00A1115A" w14:paraId="7967F93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5FB2723"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F192A88"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3815B74" w14:textId="77777777" w:rsidR="00C743D7" w:rsidRPr="00A1115A"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49E45E3"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EBD9A6" w14:textId="77777777" w:rsidR="00C743D7" w:rsidRPr="00A1115A"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1099A63"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8747CB6"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7E14D86" w14:textId="77777777" w:rsidR="00C743D7" w:rsidRPr="00A1115A" w:rsidRDefault="00C743D7" w:rsidP="00740218">
            <w:pPr>
              <w:pStyle w:val="TAC"/>
              <w:rPr>
                <w:lang w:eastAsia="zh-CN"/>
              </w:rPr>
            </w:pPr>
            <w:r>
              <w:rPr>
                <w:lang w:eastAsia="ko-KR"/>
              </w:rPr>
              <w:t>3, 4</w:t>
            </w:r>
          </w:p>
        </w:tc>
      </w:tr>
      <w:tr w:rsidR="00C743D7" w:rsidRPr="00A1115A" w14:paraId="06290A08"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4D00C7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5C7B23A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7B1358CA" w14:textId="77777777" w:rsidR="00C743D7" w:rsidRPr="00A1115A" w:rsidRDefault="00C743D7" w:rsidP="00740218">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30423425" w14:textId="77777777" w:rsidR="00C743D7" w:rsidRPr="00A1115A" w:rsidRDefault="00C743D7" w:rsidP="00740218">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76D74588" w14:textId="77777777" w:rsidR="00C743D7" w:rsidRPr="00A1115A" w:rsidRDefault="00C743D7" w:rsidP="00740218">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3B93674C"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20EE8FE0"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7B123FDD" w14:textId="77777777" w:rsidR="00C743D7" w:rsidRPr="00A1115A" w:rsidRDefault="00C743D7" w:rsidP="00740218">
            <w:pPr>
              <w:pStyle w:val="TAC"/>
              <w:rPr>
                <w:lang w:eastAsia="zh-CN"/>
              </w:rPr>
            </w:pPr>
            <w:r>
              <w:rPr>
                <w:lang w:eastAsia="ko-KR"/>
              </w:rPr>
              <w:t>3</w:t>
            </w:r>
          </w:p>
        </w:tc>
      </w:tr>
      <w:tr w:rsidR="00C743D7" w:rsidRPr="00A1115A" w14:paraId="29A4E97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F729B69" w14:textId="77777777" w:rsidR="00C743D7" w:rsidRPr="00A1115A" w:rsidRDefault="00C743D7" w:rsidP="00740218">
            <w:pPr>
              <w:pStyle w:val="TAC"/>
              <w:rPr>
                <w:lang w:eastAsia="ko-KR"/>
              </w:rPr>
            </w:pPr>
            <w:r w:rsidRPr="00A1115A">
              <w:rPr>
                <w:lang w:eastAsia="ko-KR"/>
              </w:rPr>
              <w:t>V2X_n</w:t>
            </w:r>
            <w:r w:rsidRPr="00A1115A">
              <w:rPr>
                <w:rFonts w:eastAsia="SimSun" w:hint="eastAsia"/>
                <w:lang w:eastAsia="zh-CN"/>
              </w:rPr>
              <w:t>3</w:t>
            </w:r>
            <w:r>
              <w:rPr>
                <w:rFonts w:eastAsia="SimSun"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AC1086D" w14:textId="77777777" w:rsidR="00C743D7" w:rsidRPr="00A1115A" w:rsidRDefault="00C743D7" w:rsidP="00740218">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7A6D0C0B"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4740904"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28AC495"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0A451B6"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ADF74D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991CE52" w14:textId="77777777" w:rsidR="00C743D7" w:rsidRPr="00A1115A" w:rsidRDefault="00C743D7" w:rsidP="00740218">
            <w:pPr>
              <w:pStyle w:val="TAC"/>
              <w:rPr>
                <w:lang w:eastAsia="zh-CN"/>
              </w:rPr>
            </w:pPr>
          </w:p>
        </w:tc>
      </w:tr>
      <w:tr w:rsidR="00C743D7" w:rsidRPr="00A1115A" w14:paraId="021A49A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69C831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D5E10E7" w14:textId="77777777" w:rsidR="00C743D7" w:rsidRPr="00A1115A" w:rsidRDefault="00C743D7" w:rsidP="00740218">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CBB37F3"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55E2A7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8ED745"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AE5179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C76F38"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B02B65A"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4EA3230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589476A"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8597FC"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6246D4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E81D2C6"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57FF1CA"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6B8F87"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16DE9E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0B36E82" w14:textId="77777777" w:rsidR="00C743D7" w:rsidRPr="00A1115A" w:rsidRDefault="00C743D7" w:rsidP="00740218">
            <w:pPr>
              <w:pStyle w:val="TAC"/>
              <w:rPr>
                <w:lang w:eastAsia="zh-CN"/>
              </w:rPr>
            </w:pPr>
            <w:r w:rsidRPr="00A1115A">
              <w:rPr>
                <w:lang w:eastAsia="ko-KR"/>
              </w:rPr>
              <w:t>3, 4</w:t>
            </w:r>
          </w:p>
        </w:tc>
      </w:tr>
      <w:tr w:rsidR="00C743D7" w:rsidRPr="00A1115A" w14:paraId="1C3713EC"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384A1E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244289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BD6AEA8"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5F72FAF"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6ED1F71"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1DC2E3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6E58044"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D76A8D1" w14:textId="77777777" w:rsidR="00C743D7" w:rsidRPr="00A1115A" w:rsidRDefault="00C743D7" w:rsidP="00740218">
            <w:pPr>
              <w:pStyle w:val="TAC"/>
              <w:rPr>
                <w:lang w:eastAsia="zh-CN"/>
              </w:rPr>
            </w:pPr>
            <w:r w:rsidRPr="00A1115A">
              <w:rPr>
                <w:lang w:eastAsia="ko-KR"/>
              </w:rPr>
              <w:t>3</w:t>
            </w:r>
          </w:p>
        </w:tc>
      </w:tr>
      <w:tr w:rsidR="00C743D7" w:rsidRPr="00A1115A" w14:paraId="198BCE9F"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8040ED8" w14:textId="77777777" w:rsidR="00C743D7" w:rsidRPr="00A1115A" w:rsidRDefault="00C743D7" w:rsidP="00740218">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EBA1A3C" w14:textId="77777777" w:rsidR="00C743D7" w:rsidRPr="001A5E6F" w:rsidRDefault="00C743D7" w:rsidP="00740218">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648D3840" w14:textId="77777777" w:rsidR="00C743D7" w:rsidRPr="00A1115A" w:rsidRDefault="00C743D7" w:rsidP="00740218">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8B3E1E5"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7EDBE38"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A754BF"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C6AD42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95A329E"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548554" w14:textId="77777777" w:rsidR="00C743D7" w:rsidRPr="00A1115A" w:rsidRDefault="00C743D7" w:rsidP="00740218">
            <w:pPr>
              <w:pStyle w:val="TAC"/>
            </w:pPr>
          </w:p>
        </w:tc>
      </w:tr>
      <w:tr w:rsidR="00C743D7" w:rsidRPr="00A1115A" w14:paraId="034B264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3825AD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AE3C2F8" w14:textId="77777777" w:rsidR="00C743D7" w:rsidRPr="00A1115A" w:rsidRDefault="00C743D7" w:rsidP="00740218">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6EBB8E44"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C4DAF4E"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B4B0CB1"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932B579"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968AE43"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FF208DE" w14:textId="77777777" w:rsidR="00C743D7" w:rsidRPr="00A1115A" w:rsidRDefault="00C743D7" w:rsidP="00740218">
            <w:pPr>
              <w:pStyle w:val="TAC"/>
            </w:pPr>
            <w:r w:rsidRPr="00A1115A">
              <w:rPr>
                <w:rFonts w:hint="eastAsia"/>
                <w:lang w:eastAsia="zh-CN"/>
              </w:rPr>
              <w:t>1</w:t>
            </w:r>
          </w:p>
        </w:tc>
      </w:tr>
      <w:tr w:rsidR="00C743D7" w:rsidRPr="00A1115A" w14:paraId="611876A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7507845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C6C2F88"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D685AF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7774293"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541D0C0"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F23D4E"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0268DDC"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21D176C" w14:textId="77777777" w:rsidR="00C743D7" w:rsidRPr="00A1115A" w:rsidRDefault="00C743D7" w:rsidP="00740218">
            <w:pPr>
              <w:pStyle w:val="TAC"/>
            </w:pPr>
            <w:r w:rsidRPr="00A1115A">
              <w:rPr>
                <w:lang w:eastAsia="ko-KR"/>
              </w:rPr>
              <w:t>3, 4</w:t>
            </w:r>
          </w:p>
        </w:tc>
      </w:tr>
      <w:tr w:rsidR="00C743D7" w:rsidRPr="00A1115A" w14:paraId="57095256"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028CDE95"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1439B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9B32426"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87EB1E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7CAF0F"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D54A3E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320730B"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EA2138" w14:textId="77777777" w:rsidR="00C743D7" w:rsidRPr="00A1115A" w:rsidRDefault="00C743D7" w:rsidP="00740218">
            <w:pPr>
              <w:pStyle w:val="TAC"/>
            </w:pPr>
            <w:r w:rsidRPr="00A1115A">
              <w:rPr>
                <w:lang w:eastAsia="ko-KR"/>
              </w:rPr>
              <w:t>3</w:t>
            </w:r>
          </w:p>
        </w:tc>
      </w:tr>
      <w:tr w:rsidR="00C743D7" w:rsidRPr="00A1115A" w14:paraId="4EC306E7"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BA883C9" w14:textId="77777777" w:rsidR="00C743D7" w:rsidRPr="00A1115A" w:rsidRDefault="00C743D7" w:rsidP="00740218">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AD487FE" w14:textId="77777777" w:rsidR="00C743D7" w:rsidRPr="00A1115A" w:rsidRDefault="00C743D7" w:rsidP="00740218">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3671EA2D" w14:textId="77777777" w:rsidR="00C743D7" w:rsidRPr="00A1115A" w:rsidRDefault="00C743D7" w:rsidP="00740218">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4B317E17"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4BF059B"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F46EF8F"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F614281"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14104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659D166" w14:textId="77777777" w:rsidR="00C743D7" w:rsidRPr="00A1115A" w:rsidRDefault="00C743D7" w:rsidP="00740218">
            <w:pPr>
              <w:pStyle w:val="TAC"/>
            </w:pPr>
          </w:p>
        </w:tc>
      </w:tr>
      <w:tr w:rsidR="00C743D7" w:rsidRPr="00A1115A" w14:paraId="3D5C368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AECA56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39175CB" w14:textId="77777777" w:rsidR="00C743D7" w:rsidRPr="00A1115A" w:rsidRDefault="00C743D7" w:rsidP="00740218">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E60DABF"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4B4776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547B3D"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6089312"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FF176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23243B4" w14:textId="77777777" w:rsidR="00C743D7" w:rsidRPr="00A1115A" w:rsidRDefault="00C743D7" w:rsidP="00740218">
            <w:pPr>
              <w:pStyle w:val="TAC"/>
            </w:pPr>
            <w:r w:rsidRPr="00A1115A">
              <w:rPr>
                <w:rFonts w:hint="eastAsia"/>
                <w:lang w:eastAsia="zh-CN"/>
              </w:rPr>
              <w:t>1</w:t>
            </w:r>
          </w:p>
        </w:tc>
      </w:tr>
      <w:tr w:rsidR="00C743D7" w:rsidRPr="00A1115A" w14:paraId="6AA903E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5A455E6"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801A44"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97C8802"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97A7E6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B4F3E48"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A15317D"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186073"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4390607" w14:textId="77777777" w:rsidR="00C743D7" w:rsidRPr="00A1115A" w:rsidRDefault="00C743D7" w:rsidP="00740218">
            <w:pPr>
              <w:pStyle w:val="TAC"/>
            </w:pPr>
            <w:r w:rsidRPr="00A1115A">
              <w:rPr>
                <w:lang w:eastAsia="ko-KR"/>
              </w:rPr>
              <w:t>3, 4</w:t>
            </w:r>
          </w:p>
        </w:tc>
      </w:tr>
      <w:tr w:rsidR="00C743D7" w:rsidRPr="00A1115A" w14:paraId="4FFAD04B"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10761B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3CE7E0"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29844FC"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69B2B6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DCB635"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346D41C"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F44339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67C7754" w14:textId="77777777" w:rsidR="00C743D7" w:rsidRPr="00A1115A" w:rsidRDefault="00C743D7" w:rsidP="00740218">
            <w:pPr>
              <w:pStyle w:val="TAC"/>
            </w:pPr>
            <w:r w:rsidRPr="00A1115A">
              <w:rPr>
                <w:lang w:eastAsia="ko-KR"/>
              </w:rPr>
              <w:t>3</w:t>
            </w:r>
          </w:p>
        </w:tc>
      </w:tr>
      <w:tr w:rsidR="00C743D7" w:rsidRPr="00A1115A" w14:paraId="6A9DFC98"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6415B3F9" w14:textId="77777777" w:rsidR="00C743D7" w:rsidRPr="00A1115A" w:rsidRDefault="00C743D7" w:rsidP="00740218">
            <w:pPr>
              <w:pStyle w:val="TAC"/>
              <w:rPr>
                <w:lang w:eastAsia="ko-KR"/>
              </w:rPr>
            </w:pPr>
            <w:r w:rsidRPr="00D62583">
              <w:rPr>
                <w:lang w:eastAsia="ko-KR"/>
              </w:rPr>
              <w:t>V2X_n</w:t>
            </w:r>
            <w:r w:rsidRPr="00D62583">
              <w:rPr>
                <w:rFonts w:eastAsia="SimSun"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FA6326C" w14:textId="77777777" w:rsidR="00C743D7" w:rsidRDefault="00C743D7" w:rsidP="00740218">
            <w:pPr>
              <w:pStyle w:val="TAC"/>
            </w:pPr>
            <w:r w:rsidRPr="0049538E">
              <w:t>E-UTRA Band 1, 3, 5, 8, 26, 28, 34, 39, 42, 44, 45, 65, 73</w:t>
            </w:r>
          </w:p>
          <w:p w14:paraId="15E92058" w14:textId="77777777" w:rsidR="00C743D7" w:rsidRPr="00A1115A" w:rsidRDefault="00C743D7" w:rsidP="00740218">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2B8A91E8" w14:textId="77777777" w:rsidR="00C743D7" w:rsidRPr="00A1115A" w:rsidRDefault="00C743D7" w:rsidP="00740218">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7E0C451F" w14:textId="77777777" w:rsidR="00C743D7" w:rsidRPr="00A1115A" w:rsidRDefault="00C743D7" w:rsidP="00740218">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37C4C048" w14:textId="77777777" w:rsidR="00C743D7" w:rsidRPr="00A1115A" w:rsidRDefault="00C743D7" w:rsidP="00740218">
            <w:pPr>
              <w:pStyle w:val="TAC"/>
            </w:pPr>
            <w:proofErr w:type="spellStart"/>
            <w:r w:rsidRPr="00767A50">
              <w:rPr>
                <w:vertAlign w:val="subscript"/>
              </w:rPr>
              <w:t>FDL</w:t>
            </w:r>
            <w:r w:rsidRPr="00E727F5">
              <w:t>_</w:t>
            </w:r>
            <w:r w:rsidRPr="00767A50">
              <w:rPr>
                <w:vertAlign w:val="subscript"/>
              </w:rPr>
              <w:t>high</w:t>
            </w:r>
            <w:proofErr w:type="spellEnd"/>
          </w:p>
        </w:tc>
        <w:tc>
          <w:tcPr>
            <w:tcW w:w="1134" w:type="dxa"/>
            <w:tcBorders>
              <w:top w:val="single" w:sz="6" w:space="0" w:color="auto"/>
              <w:left w:val="single" w:sz="6" w:space="0" w:color="auto"/>
              <w:bottom w:val="single" w:sz="6" w:space="0" w:color="auto"/>
              <w:right w:val="single" w:sz="6" w:space="0" w:color="auto"/>
            </w:tcBorders>
          </w:tcPr>
          <w:p w14:paraId="1211541D" w14:textId="77777777" w:rsidR="00C743D7" w:rsidRPr="00A1115A" w:rsidRDefault="00C743D7" w:rsidP="00740218">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3DD49ABA" w14:textId="77777777" w:rsidR="00C743D7" w:rsidRPr="00A1115A" w:rsidRDefault="00C743D7" w:rsidP="00740218">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2040A245" w14:textId="77777777" w:rsidR="00C743D7" w:rsidRPr="00A1115A" w:rsidRDefault="00C743D7" w:rsidP="00740218">
            <w:pPr>
              <w:pStyle w:val="TAC"/>
            </w:pPr>
          </w:p>
        </w:tc>
      </w:tr>
      <w:tr w:rsidR="00C743D7" w:rsidRPr="00A1115A" w14:paraId="7D4AAD1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9F030A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8763EA" w14:textId="77777777" w:rsidR="00C743D7" w:rsidRPr="00A1115A" w:rsidRDefault="00C743D7" w:rsidP="00740218">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B10DB67" w14:textId="77777777" w:rsidR="00C743D7" w:rsidRPr="00A1115A" w:rsidRDefault="00C743D7" w:rsidP="00740218">
            <w:pPr>
              <w:pStyle w:val="TAC"/>
            </w:pPr>
            <w:proofErr w:type="spellStart"/>
            <w:r w:rsidRPr="00767A50">
              <w:rPr>
                <w:vertAlign w:val="subscript"/>
              </w:rPr>
              <w:t>FDL_low</w:t>
            </w:r>
            <w:proofErr w:type="spellEnd"/>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60BDDEA0"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F1282A7" w14:textId="77777777" w:rsidR="00C743D7" w:rsidRPr="00A1115A" w:rsidRDefault="00C743D7" w:rsidP="00740218">
            <w:pPr>
              <w:pStyle w:val="TAC"/>
            </w:pPr>
            <w:proofErr w:type="spellStart"/>
            <w:r w:rsidRPr="00767A50">
              <w:rPr>
                <w:vertAlign w:val="subscript"/>
              </w:rPr>
              <w:t>FDL_high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342B3B67" w14:textId="77777777" w:rsidR="00C743D7" w:rsidRPr="00A1115A" w:rsidRDefault="00C743D7" w:rsidP="00740218">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7992A645"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A01ACB1" w14:textId="77777777" w:rsidR="00C743D7" w:rsidRPr="00A1115A" w:rsidRDefault="00C743D7" w:rsidP="00740218">
            <w:pPr>
              <w:pStyle w:val="TAC"/>
            </w:pPr>
            <w:r w:rsidRPr="00504F84">
              <w:t>1</w:t>
            </w:r>
          </w:p>
        </w:tc>
      </w:tr>
      <w:tr w:rsidR="00C743D7" w:rsidRPr="00A1115A" w14:paraId="01DAF19F"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4DEF3F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4235F3"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4F1CA8B5" w14:textId="77777777" w:rsidR="00C743D7" w:rsidRPr="00A1115A" w:rsidRDefault="00C743D7" w:rsidP="00740218">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19810425"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588B17F" w14:textId="77777777" w:rsidR="00C743D7" w:rsidRPr="00A1115A" w:rsidRDefault="00C743D7" w:rsidP="00740218">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80E157F"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F5BAA76"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7AA75E56" w14:textId="77777777" w:rsidR="00C743D7" w:rsidRPr="00A1115A" w:rsidRDefault="00C743D7" w:rsidP="00740218">
            <w:pPr>
              <w:pStyle w:val="TAC"/>
            </w:pPr>
            <w:r w:rsidRPr="00504F84">
              <w:t>3, 4</w:t>
            </w:r>
          </w:p>
        </w:tc>
      </w:tr>
      <w:tr w:rsidR="00C743D7" w:rsidRPr="00A1115A" w14:paraId="30EEAE9E"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774154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B617806"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75465B3D" w14:textId="77777777" w:rsidR="00C743D7" w:rsidRPr="00A1115A" w:rsidRDefault="00C743D7" w:rsidP="00740218">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272723EE"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39A232D" w14:textId="77777777" w:rsidR="00C743D7" w:rsidRPr="00A1115A" w:rsidRDefault="00C743D7" w:rsidP="00740218">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6B443449"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3296C48A"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CFEAAE3" w14:textId="77777777" w:rsidR="00C743D7" w:rsidRPr="00A1115A" w:rsidRDefault="00C743D7" w:rsidP="00740218">
            <w:pPr>
              <w:pStyle w:val="TAC"/>
            </w:pPr>
            <w:r w:rsidRPr="00504F84">
              <w:t>3</w:t>
            </w:r>
          </w:p>
        </w:tc>
      </w:tr>
      <w:tr w:rsidR="00C743D7" w:rsidRPr="00A1115A" w14:paraId="0BEA284F"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FADA94E" w14:textId="77777777" w:rsidR="00C743D7" w:rsidRPr="00A1115A" w:rsidRDefault="00C743D7" w:rsidP="00740218">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5445013B" w14:textId="77777777" w:rsidR="00C743D7" w:rsidRPr="00A1115A" w:rsidRDefault="00C743D7" w:rsidP="00740218">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764D23D9"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8653FD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4F907F"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A672D1C"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33A3DE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C657944" w14:textId="77777777" w:rsidR="00C743D7" w:rsidRPr="00A1115A" w:rsidRDefault="00C743D7" w:rsidP="00740218">
            <w:pPr>
              <w:pStyle w:val="TAC"/>
            </w:pPr>
          </w:p>
        </w:tc>
      </w:tr>
      <w:tr w:rsidR="00C743D7" w:rsidRPr="00A1115A" w14:paraId="6FCDBA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311919D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004CD4" w14:textId="77777777" w:rsidR="00C743D7" w:rsidRPr="00A1115A" w:rsidRDefault="00C743D7" w:rsidP="00740218">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45903C0E"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95CB32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4521014"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B3F7D1F"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DAFEE6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1597441"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670B131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2696524"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059ECEB" w14:textId="77777777" w:rsidR="00C743D7" w:rsidRPr="00A1115A" w:rsidRDefault="00C743D7" w:rsidP="00740218">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74E2E137"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EE6DFC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22FB28"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B09F3A9" w14:textId="77777777" w:rsidR="00C743D7" w:rsidRPr="00A1115A" w:rsidRDefault="00C743D7" w:rsidP="00740218">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77D59B31"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8AFB04B" w14:textId="77777777" w:rsidR="00C743D7" w:rsidRPr="00A1115A" w:rsidRDefault="00C743D7" w:rsidP="00740218">
            <w:pPr>
              <w:pStyle w:val="TAC"/>
              <w:rPr>
                <w:lang w:eastAsia="zh-CN"/>
              </w:rPr>
            </w:pPr>
            <w:r w:rsidRPr="00A1115A">
              <w:rPr>
                <w:lang w:eastAsia="ko-KR"/>
              </w:rPr>
              <w:t>2</w:t>
            </w:r>
          </w:p>
        </w:tc>
      </w:tr>
      <w:tr w:rsidR="00C743D7" w:rsidRPr="00A1115A" w14:paraId="7BFA1EC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EE793F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2489A8" w14:textId="77777777" w:rsidR="00C743D7" w:rsidRPr="00A1115A" w:rsidRDefault="00C743D7" w:rsidP="00740218">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65C1AF78"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2758CB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2A37D68"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50EB21B"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FD39FE9"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AA7FEA" w14:textId="77777777" w:rsidR="00C743D7" w:rsidRPr="00A1115A" w:rsidRDefault="00C743D7" w:rsidP="00740218">
            <w:pPr>
              <w:pStyle w:val="TAC"/>
              <w:rPr>
                <w:lang w:eastAsia="zh-CN"/>
              </w:rPr>
            </w:pPr>
          </w:p>
        </w:tc>
      </w:tr>
      <w:tr w:rsidR="00C743D7" w:rsidRPr="00A1115A" w14:paraId="238D7314"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457BB24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35731C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1C1AD6AB"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4CAA0D4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32CB33C2"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388D5558"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0FEFD5"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B707034" w14:textId="77777777" w:rsidR="00C743D7" w:rsidRPr="00A1115A" w:rsidRDefault="00C743D7" w:rsidP="00740218">
            <w:pPr>
              <w:pStyle w:val="TAC"/>
              <w:rPr>
                <w:lang w:eastAsia="ko-KR"/>
              </w:rPr>
            </w:pPr>
            <w:r w:rsidRPr="00A1115A">
              <w:rPr>
                <w:lang w:eastAsia="ko-KR"/>
              </w:rPr>
              <w:t>3, 4</w:t>
            </w:r>
          </w:p>
        </w:tc>
      </w:tr>
      <w:tr w:rsidR="00C743D7" w:rsidRPr="00A1115A" w14:paraId="4AD97B82"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0484873B"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44A86A"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43FDDD5F" w14:textId="77777777" w:rsidR="00C743D7" w:rsidRPr="00A1115A" w:rsidRDefault="00C743D7" w:rsidP="00740218">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7D2270E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2D51731B" w14:textId="77777777" w:rsidR="00C743D7" w:rsidRPr="00A1115A" w:rsidRDefault="00C743D7" w:rsidP="00740218">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28B9A6F4" w14:textId="77777777" w:rsidR="00C743D7" w:rsidRPr="00A1115A" w:rsidRDefault="00C743D7" w:rsidP="00740218">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546B7CD" w14:textId="77777777" w:rsidR="00C743D7" w:rsidRPr="00A1115A" w:rsidRDefault="00C743D7" w:rsidP="00740218">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5063985" w14:textId="77777777" w:rsidR="00C743D7" w:rsidRPr="00A1115A" w:rsidRDefault="00C743D7" w:rsidP="00740218">
            <w:pPr>
              <w:pStyle w:val="TAC"/>
              <w:rPr>
                <w:lang w:eastAsia="ko-KR"/>
              </w:rPr>
            </w:pPr>
            <w:r w:rsidRPr="00A1115A">
              <w:rPr>
                <w:lang w:eastAsia="ko-KR"/>
              </w:rPr>
              <w:t>3</w:t>
            </w:r>
          </w:p>
        </w:tc>
      </w:tr>
      <w:tr w:rsidR="00C743D7" w:rsidRPr="00A1115A" w14:paraId="75158D1E"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1463FC0D" w14:textId="77777777" w:rsidR="00C743D7" w:rsidRPr="00A1115A" w:rsidRDefault="00C743D7" w:rsidP="00740218">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AC93FAF"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59D08EB" w14:textId="77777777" w:rsidR="00C743D7" w:rsidRPr="00A1115A" w:rsidRDefault="00C743D7" w:rsidP="00740218">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46C123D"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104732B" w14:textId="77777777" w:rsidR="00C743D7" w:rsidRPr="00A1115A" w:rsidRDefault="00C743D7" w:rsidP="00740218">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2C31DA1"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12545746"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48A4CB3C" w14:textId="77777777" w:rsidR="00C743D7" w:rsidRPr="00A1115A" w:rsidRDefault="00C743D7" w:rsidP="00740218">
            <w:pPr>
              <w:pStyle w:val="TAC"/>
              <w:rPr>
                <w:lang w:eastAsia="ko-KR"/>
              </w:rPr>
            </w:pPr>
          </w:p>
        </w:tc>
      </w:tr>
      <w:tr w:rsidR="00C743D7" w:rsidRPr="00A1115A" w14:paraId="58A650B3"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56D3AD4F"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11ACA1D1"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6C89AE8" w14:textId="77777777" w:rsidR="00C743D7" w:rsidRPr="00A1115A" w:rsidRDefault="00C743D7" w:rsidP="00740218">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8EB70CC"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B533CFD" w14:textId="77777777" w:rsidR="00C743D7" w:rsidRPr="00A1115A" w:rsidRDefault="00C743D7" w:rsidP="00740218">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357B1E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6514F87"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864A8A3" w14:textId="77777777" w:rsidR="00C743D7" w:rsidRPr="00A1115A" w:rsidRDefault="00C743D7" w:rsidP="00740218">
            <w:pPr>
              <w:pStyle w:val="TAC"/>
              <w:rPr>
                <w:lang w:eastAsia="ko-KR"/>
              </w:rPr>
            </w:pPr>
            <w:r>
              <w:rPr>
                <w:lang w:eastAsia="ko-KR"/>
              </w:rPr>
              <w:t>3, 4</w:t>
            </w:r>
          </w:p>
        </w:tc>
      </w:tr>
      <w:tr w:rsidR="00C743D7" w:rsidRPr="00A1115A" w14:paraId="602E4C54"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F72DAE9"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4450E7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8489B6A" w14:textId="77777777" w:rsidR="00C743D7" w:rsidRPr="00A1115A" w:rsidRDefault="00C743D7" w:rsidP="00740218">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47EDD31"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1F876AC" w14:textId="77777777" w:rsidR="00C743D7" w:rsidRPr="00A1115A" w:rsidRDefault="00C743D7" w:rsidP="00740218">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3ED5E1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3FFF70"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6373D10" w14:textId="77777777" w:rsidR="00C743D7" w:rsidRPr="00A1115A" w:rsidRDefault="00C743D7" w:rsidP="00740218">
            <w:pPr>
              <w:pStyle w:val="TAC"/>
              <w:rPr>
                <w:lang w:eastAsia="ko-KR"/>
              </w:rPr>
            </w:pPr>
            <w:r>
              <w:rPr>
                <w:lang w:eastAsia="ko-KR"/>
              </w:rPr>
              <w:t>3</w:t>
            </w:r>
          </w:p>
        </w:tc>
      </w:tr>
      <w:tr w:rsidR="00C743D7" w:rsidRPr="00A1115A" w14:paraId="66E34A89"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6B331139" w14:textId="77777777" w:rsidR="00C743D7" w:rsidRPr="00A1115A" w:rsidRDefault="00C743D7" w:rsidP="00740218">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2128A854"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2FCE524B" w14:textId="77777777" w:rsidR="00C743D7" w:rsidRPr="00A1115A" w:rsidRDefault="00C743D7" w:rsidP="00740218">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937CE6E"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0CF71ADF" w14:textId="77777777" w:rsidR="00C743D7" w:rsidRPr="00A1115A" w:rsidRDefault="00C743D7" w:rsidP="00740218">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ECE865E"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405CE8A"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7DD170DA" w14:textId="77777777" w:rsidR="00C743D7" w:rsidRPr="00A1115A" w:rsidRDefault="00C743D7" w:rsidP="00740218">
            <w:pPr>
              <w:pStyle w:val="TAC"/>
              <w:rPr>
                <w:lang w:eastAsia="ko-KR"/>
              </w:rPr>
            </w:pPr>
          </w:p>
        </w:tc>
      </w:tr>
      <w:tr w:rsidR="00C743D7" w:rsidRPr="00A1115A" w14:paraId="05AB5B3A" w14:textId="77777777" w:rsidTr="00740218">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8AF66FA" w14:textId="77777777" w:rsidR="00C743D7" w:rsidRPr="00A1115A" w:rsidRDefault="00C743D7" w:rsidP="00740218">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C0E4C4D" w14:textId="77777777" w:rsidR="00C743D7" w:rsidRPr="00A1115A" w:rsidRDefault="00C743D7" w:rsidP="00740218">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B920AC1" w14:textId="77777777" w:rsidR="00C743D7" w:rsidRPr="00A1115A" w:rsidRDefault="00C743D7" w:rsidP="00740218">
            <w:pPr>
              <w:pStyle w:val="TAN"/>
            </w:pPr>
            <w:r w:rsidRPr="00A1115A">
              <w:t>NOTE 3:</w:t>
            </w:r>
            <w:r w:rsidRPr="00A1115A">
              <w:tab/>
              <w:t>Applicable when NS_33 is configured by the pre-configured radio parameters for power class 3 V2X UE.</w:t>
            </w:r>
          </w:p>
          <w:p w14:paraId="7CB34D59" w14:textId="77777777" w:rsidR="00C743D7" w:rsidRPr="00A1115A" w:rsidRDefault="00C743D7" w:rsidP="00740218">
            <w:pPr>
              <w:pStyle w:val="TAN"/>
            </w:pPr>
            <w:r w:rsidRPr="00A1115A">
              <w:t>NOTE 4:</w:t>
            </w:r>
            <w:r w:rsidRPr="00A1115A">
              <w:tab/>
              <w:t>In the frequency range x-5950MHz, SE requirement of -30dBm/MHz should be applied; where x = max (5925, fc + 15), where fc is the channel centre frequency.</w:t>
            </w:r>
          </w:p>
        </w:tc>
      </w:tr>
    </w:tbl>
    <w:p w14:paraId="19D77858" w14:textId="77777777" w:rsidR="00C743D7" w:rsidRDefault="00C743D7" w:rsidP="00C743D7">
      <w:pPr>
        <w:rPr>
          <w:noProof/>
        </w:rPr>
      </w:pPr>
    </w:p>
    <w:p w14:paraId="7A308B40" w14:textId="77777777" w:rsidR="00C743D7" w:rsidRPr="00A1115A" w:rsidRDefault="00C743D7" w:rsidP="00C743D7">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335B1ACD" w14:textId="77777777" w:rsidR="00C743D7" w:rsidRPr="00A1115A" w:rsidRDefault="00C743D7" w:rsidP="00C743D7">
      <w:pPr>
        <w:pStyle w:val="40"/>
        <w:rPr>
          <w:noProof/>
        </w:rPr>
      </w:pPr>
      <w:bookmarkStart w:id="2273" w:name="_Toc45888375"/>
      <w:bookmarkStart w:id="2274" w:name="_Toc45888974"/>
      <w:bookmarkStart w:id="2275" w:name="_Toc61367672"/>
      <w:bookmarkStart w:id="2276" w:name="_Toc61373055"/>
      <w:bookmarkStart w:id="2277" w:name="_Toc68231004"/>
      <w:bookmarkStart w:id="2278" w:name="_Toc69084417"/>
      <w:bookmarkStart w:id="2279" w:name="_Toc75467427"/>
      <w:bookmarkStart w:id="2280" w:name="_Toc76509449"/>
      <w:bookmarkStart w:id="2281" w:name="_Toc76718439"/>
      <w:bookmarkStart w:id="2282" w:name="_Toc83580777"/>
      <w:bookmarkStart w:id="2283" w:name="_Toc84405286"/>
      <w:bookmarkStart w:id="2284" w:name="_Toc84413895"/>
      <w:r w:rsidRPr="00A1115A">
        <w:rPr>
          <w:noProof/>
        </w:rPr>
        <w:t>6.5E.3.4</w:t>
      </w:r>
      <w:r w:rsidRPr="00A1115A">
        <w:rPr>
          <w:noProof/>
        </w:rPr>
        <w:tab/>
        <w:t>Additional spurious emissions requirements for V2X</w:t>
      </w:r>
      <w:bookmarkEnd w:id="2273"/>
      <w:bookmarkEnd w:id="2274"/>
      <w:bookmarkEnd w:id="2275"/>
      <w:bookmarkEnd w:id="2276"/>
      <w:bookmarkEnd w:id="2277"/>
      <w:bookmarkEnd w:id="2278"/>
      <w:bookmarkEnd w:id="2279"/>
      <w:bookmarkEnd w:id="2280"/>
      <w:bookmarkEnd w:id="2281"/>
      <w:bookmarkEnd w:id="2282"/>
      <w:bookmarkEnd w:id="2283"/>
      <w:bookmarkEnd w:id="2284"/>
    </w:p>
    <w:p w14:paraId="491FEA63" w14:textId="77777777" w:rsidR="00C743D7" w:rsidRPr="00A1115A" w:rsidRDefault="00C743D7" w:rsidP="00C743D7">
      <w:pPr>
        <w:pStyle w:val="5"/>
      </w:pPr>
      <w:bookmarkStart w:id="2285" w:name="_Toc45888376"/>
      <w:bookmarkStart w:id="2286" w:name="_Toc45888975"/>
      <w:bookmarkStart w:id="2287" w:name="_Toc61367673"/>
      <w:bookmarkStart w:id="2288" w:name="_Toc61373056"/>
      <w:bookmarkStart w:id="2289" w:name="_Toc68231005"/>
      <w:bookmarkStart w:id="2290" w:name="_Toc69084418"/>
      <w:bookmarkStart w:id="2291" w:name="_Toc75467428"/>
      <w:bookmarkStart w:id="2292" w:name="_Toc76509450"/>
      <w:bookmarkStart w:id="2293" w:name="_Toc76718440"/>
      <w:bookmarkStart w:id="2294" w:name="_Toc83580778"/>
      <w:bookmarkStart w:id="2295" w:name="_Toc84405287"/>
      <w:bookmarkStart w:id="2296" w:name="_Toc84413896"/>
      <w:r w:rsidRPr="00A1115A">
        <w:t>6.5E.3.4.1</w:t>
      </w:r>
      <w:r w:rsidRPr="00A1115A">
        <w:tab/>
        <w:t>General</w:t>
      </w:r>
      <w:bookmarkEnd w:id="2285"/>
      <w:bookmarkEnd w:id="2286"/>
      <w:bookmarkEnd w:id="2287"/>
      <w:bookmarkEnd w:id="2288"/>
      <w:bookmarkEnd w:id="2289"/>
      <w:bookmarkEnd w:id="2290"/>
      <w:bookmarkEnd w:id="2291"/>
      <w:bookmarkEnd w:id="2292"/>
      <w:bookmarkEnd w:id="2293"/>
      <w:bookmarkEnd w:id="2294"/>
      <w:bookmarkEnd w:id="2295"/>
      <w:bookmarkEnd w:id="2296"/>
    </w:p>
    <w:p w14:paraId="686FAF7B" w14:textId="77777777" w:rsidR="00C743D7" w:rsidRPr="00A1115A" w:rsidRDefault="00C743D7" w:rsidP="00C743D7">
      <w:r w:rsidRPr="00A1115A">
        <w:t xml:space="preserve">This clause specifies additional spurious emission requirements for V2X operation </w:t>
      </w:r>
    </w:p>
    <w:p w14:paraId="1FABE185" w14:textId="77777777" w:rsidR="00C743D7" w:rsidRPr="00A1115A" w:rsidRDefault="00C743D7" w:rsidP="00C743D7">
      <w:pPr>
        <w:pStyle w:val="5"/>
      </w:pPr>
      <w:bookmarkStart w:id="2297" w:name="_Toc45888377"/>
      <w:bookmarkStart w:id="2298" w:name="_Toc45888976"/>
      <w:bookmarkStart w:id="2299" w:name="_Toc61367674"/>
      <w:bookmarkStart w:id="2300" w:name="_Toc61373057"/>
      <w:bookmarkStart w:id="2301" w:name="_Toc68231006"/>
      <w:bookmarkStart w:id="2302" w:name="_Toc69084419"/>
      <w:bookmarkStart w:id="2303" w:name="_Toc75467429"/>
      <w:bookmarkStart w:id="2304" w:name="_Toc76509451"/>
      <w:bookmarkStart w:id="2305" w:name="_Toc76718441"/>
      <w:bookmarkStart w:id="2306" w:name="_Toc83580779"/>
      <w:bookmarkStart w:id="2307" w:name="_Toc84405288"/>
      <w:bookmarkStart w:id="2308" w:name="_Toc84413897"/>
      <w:r w:rsidRPr="00A1115A">
        <w:t>6.5E.3.4.2</w:t>
      </w:r>
      <w:r w:rsidRPr="00A1115A">
        <w:tab/>
      </w:r>
      <w:bookmarkEnd w:id="2297"/>
      <w:bookmarkEnd w:id="2298"/>
      <w:bookmarkEnd w:id="2299"/>
      <w:bookmarkEnd w:id="2300"/>
      <w:bookmarkEnd w:id="2301"/>
      <w:bookmarkEnd w:id="2302"/>
      <w:bookmarkEnd w:id="2303"/>
      <w:bookmarkEnd w:id="2304"/>
      <w:bookmarkEnd w:id="2305"/>
      <w:r>
        <w:t>Requirements for network signalling value "NS_33"</w:t>
      </w:r>
      <w:bookmarkEnd w:id="2306"/>
      <w:bookmarkEnd w:id="2307"/>
      <w:bookmarkEnd w:id="2308"/>
    </w:p>
    <w:p w14:paraId="1FF76B02" w14:textId="77777777" w:rsidR="00C743D7" w:rsidRPr="00A1115A" w:rsidRDefault="00C743D7" w:rsidP="00C743D7">
      <w:pPr>
        <w:pStyle w:val="TH"/>
      </w:pPr>
      <w:bookmarkStart w:id="2309" w:name="_Toc45888378"/>
      <w:bookmarkStart w:id="2310" w:name="_Toc45888977"/>
      <w:bookmarkStart w:id="2311" w:name="_Toc61367675"/>
      <w:bookmarkStart w:id="2312" w:name="_Toc61373058"/>
      <w:bookmarkStart w:id="2313" w:name="_Toc68231007"/>
      <w:bookmarkStart w:id="2314" w:name="_Toc69084420"/>
      <w:bookmarkStart w:id="2315" w:name="_Toc75467430"/>
      <w:bookmarkStart w:id="2316" w:name="_Toc76509452"/>
      <w:bookmarkStart w:id="2317" w:name="_Toc76718442"/>
      <w:bookmarkStart w:id="2318" w:name="_Toc83580780"/>
      <w:bookmarkStart w:id="2319" w:name="_Toc84405289"/>
      <w:bookmarkStart w:id="2320"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C743D7" w:rsidRPr="00A1115A" w14:paraId="17F6DD03" w14:textId="77777777" w:rsidTr="00740218">
        <w:trPr>
          <w:trHeight w:val="174"/>
          <w:jc w:val="center"/>
        </w:trPr>
        <w:tc>
          <w:tcPr>
            <w:tcW w:w="0" w:type="auto"/>
            <w:gridSpan w:val="2"/>
            <w:shd w:val="clear" w:color="auto" w:fill="auto"/>
          </w:tcPr>
          <w:p w14:paraId="71D0EE56" w14:textId="77777777" w:rsidR="00C743D7" w:rsidRPr="00A1115A" w:rsidRDefault="00C743D7" w:rsidP="00740218">
            <w:pPr>
              <w:pStyle w:val="TAH"/>
            </w:pPr>
            <w:r w:rsidRPr="00A1115A">
              <w:t>Protected band</w:t>
            </w:r>
          </w:p>
        </w:tc>
        <w:tc>
          <w:tcPr>
            <w:tcW w:w="0" w:type="auto"/>
            <w:gridSpan w:val="3"/>
            <w:shd w:val="clear" w:color="auto" w:fill="auto"/>
          </w:tcPr>
          <w:p w14:paraId="77544570" w14:textId="77777777" w:rsidR="00C743D7" w:rsidRPr="00A1115A" w:rsidRDefault="00C743D7" w:rsidP="00740218">
            <w:pPr>
              <w:pStyle w:val="TAH"/>
            </w:pPr>
            <w:r w:rsidRPr="00A1115A">
              <w:t>Frequency range (MHz)</w:t>
            </w:r>
          </w:p>
        </w:tc>
        <w:tc>
          <w:tcPr>
            <w:tcW w:w="0" w:type="auto"/>
            <w:shd w:val="clear" w:color="auto" w:fill="auto"/>
          </w:tcPr>
          <w:p w14:paraId="76F8BE9D" w14:textId="77777777" w:rsidR="00C743D7" w:rsidRPr="00A1115A" w:rsidRDefault="00C743D7" w:rsidP="00740218">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3FB580A6" w14:textId="77777777" w:rsidR="00C743D7" w:rsidRPr="00A1115A" w:rsidRDefault="00C743D7" w:rsidP="00740218">
            <w:pPr>
              <w:pStyle w:val="TAH"/>
            </w:pPr>
            <w:r w:rsidRPr="00A1115A">
              <w:t>MBW (MHz)</w:t>
            </w:r>
          </w:p>
        </w:tc>
        <w:tc>
          <w:tcPr>
            <w:tcW w:w="0" w:type="auto"/>
          </w:tcPr>
          <w:p w14:paraId="311544A3" w14:textId="77777777" w:rsidR="00C743D7" w:rsidRPr="00A1115A" w:rsidRDefault="00C743D7" w:rsidP="00740218">
            <w:pPr>
              <w:pStyle w:val="TAH"/>
            </w:pPr>
            <w:r w:rsidRPr="00A1115A">
              <w:t>NOTE</w:t>
            </w:r>
          </w:p>
        </w:tc>
      </w:tr>
      <w:tr w:rsidR="00C743D7" w:rsidRPr="00A1115A" w14:paraId="348C8360" w14:textId="77777777" w:rsidTr="00740218">
        <w:trPr>
          <w:trHeight w:val="225"/>
          <w:jc w:val="center"/>
        </w:trPr>
        <w:tc>
          <w:tcPr>
            <w:tcW w:w="0" w:type="auto"/>
            <w:shd w:val="clear" w:color="auto" w:fill="auto"/>
            <w:vAlign w:val="bottom"/>
          </w:tcPr>
          <w:p w14:paraId="74896D9D" w14:textId="77777777" w:rsidR="00C743D7" w:rsidRPr="00A1115A" w:rsidRDefault="00C743D7" w:rsidP="00740218">
            <w:pPr>
              <w:pStyle w:val="TAL"/>
            </w:pPr>
            <w:r w:rsidRPr="00A1115A">
              <w:t>Frequency range</w:t>
            </w:r>
          </w:p>
        </w:tc>
        <w:tc>
          <w:tcPr>
            <w:tcW w:w="0" w:type="auto"/>
            <w:gridSpan w:val="2"/>
            <w:shd w:val="clear" w:color="auto" w:fill="auto"/>
          </w:tcPr>
          <w:p w14:paraId="573F22B6" w14:textId="77777777" w:rsidR="00C743D7" w:rsidRPr="00A1115A" w:rsidRDefault="00C743D7" w:rsidP="00740218">
            <w:pPr>
              <w:pStyle w:val="TAC"/>
            </w:pPr>
            <w:r w:rsidRPr="00A1115A">
              <w:rPr>
                <w:rFonts w:cs="Arial" w:hint="eastAsia"/>
                <w:lang w:eastAsia="ko-KR"/>
              </w:rPr>
              <w:t>5925</w:t>
            </w:r>
          </w:p>
        </w:tc>
        <w:tc>
          <w:tcPr>
            <w:tcW w:w="0" w:type="auto"/>
            <w:shd w:val="clear" w:color="auto" w:fill="auto"/>
            <w:vAlign w:val="bottom"/>
          </w:tcPr>
          <w:p w14:paraId="2C237191" w14:textId="77777777" w:rsidR="00C743D7" w:rsidRPr="00A1115A" w:rsidRDefault="00C743D7" w:rsidP="00740218">
            <w:pPr>
              <w:pStyle w:val="TAC"/>
            </w:pPr>
            <w:r w:rsidRPr="00A1115A">
              <w:t>-</w:t>
            </w:r>
          </w:p>
        </w:tc>
        <w:tc>
          <w:tcPr>
            <w:tcW w:w="0" w:type="auto"/>
            <w:shd w:val="clear" w:color="auto" w:fill="auto"/>
          </w:tcPr>
          <w:p w14:paraId="66C88C28" w14:textId="77777777" w:rsidR="00C743D7" w:rsidRPr="00A1115A" w:rsidRDefault="00C743D7" w:rsidP="00740218">
            <w:pPr>
              <w:pStyle w:val="TAC"/>
            </w:pPr>
            <w:r w:rsidRPr="00A1115A">
              <w:rPr>
                <w:rFonts w:cs="Arial" w:hint="eastAsia"/>
                <w:lang w:eastAsia="ko-KR"/>
              </w:rPr>
              <w:t>5950</w:t>
            </w:r>
          </w:p>
        </w:tc>
        <w:tc>
          <w:tcPr>
            <w:tcW w:w="0" w:type="auto"/>
            <w:shd w:val="clear" w:color="auto" w:fill="auto"/>
          </w:tcPr>
          <w:p w14:paraId="36B5DB7C" w14:textId="77777777" w:rsidR="00C743D7" w:rsidRPr="00A1115A" w:rsidRDefault="00C743D7" w:rsidP="00740218">
            <w:pPr>
              <w:pStyle w:val="TAC"/>
            </w:pPr>
            <w:r w:rsidRPr="00A1115A">
              <w:rPr>
                <w:rFonts w:cs="Arial" w:hint="eastAsia"/>
                <w:lang w:eastAsia="ko-KR"/>
              </w:rPr>
              <w:t>-30</w:t>
            </w:r>
          </w:p>
        </w:tc>
        <w:tc>
          <w:tcPr>
            <w:tcW w:w="0" w:type="auto"/>
            <w:shd w:val="clear" w:color="auto" w:fill="auto"/>
            <w:noWrap/>
          </w:tcPr>
          <w:p w14:paraId="79B1EEAC" w14:textId="77777777" w:rsidR="00C743D7" w:rsidRPr="00A1115A" w:rsidRDefault="00C743D7" w:rsidP="00740218">
            <w:pPr>
              <w:pStyle w:val="TAC"/>
            </w:pPr>
            <w:r w:rsidRPr="00A1115A">
              <w:rPr>
                <w:rFonts w:cs="Arial" w:hint="eastAsia"/>
                <w:lang w:eastAsia="ko-KR"/>
              </w:rPr>
              <w:t>1</w:t>
            </w:r>
          </w:p>
        </w:tc>
        <w:tc>
          <w:tcPr>
            <w:tcW w:w="0" w:type="auto"/>
          </w:tcPr>
          <w:p w14:paraId="3A1E3964" w14:textId="77777777" w:rsidR="00C743D7" w:rsidRPr="00A1115A" w:rsidRDefault="00C743D7" w:rsidP="00740218">
            <w:pPr>
              <w:pStyle w:val="TAC"/>
            </w:pPr>
            <w:r w:rsidRPr="00A1115A">
              <w:rPr>
                <w:rFonts w:cs="Arial"/>
                <w:lang w:eastAsia="ko-KR"/>
              </w:rPr>
              <w:t>1</w:t>
            </w:r>
          </w:p>
        </w:tc>
      </w:tr>
      <w:tr w:rsidR="00C743D7" w:rsidRPr="00A1115A" w14:paraId="4110377E" w14:textId="77777777" w:rsidTr="00740218">
        <w:trPr>
          <w:trHeight w:val="225"/>
          <w:jc w:val="center"/>
        </w:trPr>
        <w:tc>
          <w:tcPr>
            <w:tcW w:w="0" w:type="auto"/>
            <w:shd w:val="clear" w:color="auto" w:fill="auto"/>
            <w:vAlign w:val="bottom"/>
          </w:tcPr>
          <w:p w14:paraId="0D98CFBF" w14:textId="77777777" w:rsidR="00C743D7" w:rsidRPr="00A1115A" w:rsidRDefault="00C743D7" w:rsidP="00740218">
            <w:pPr>
              <w:pStyle w:val="TAL"/>
            </w:pPr>
            <w:r w:rsidRPr="00A1115A">
              <w:t>Frequency range</w:t>
            </w:r>
          </w:p>
        </w:tc>
        <w:tc>
          <w:tcPr>
            <w:tcW w:w="0" w:type="auto"/>
            <w:gridSpan w:val="2"/>
            <w:shd w:val="clear" w:color="auto" w:fill="auto"/>
            <w:vAlign w:val="center"/>
          </w:tcPr>
          <w:p w14:paraId="3A668C02" w14:textId="77777777" w:rsidR="00C743D7" w:rsidRPr="00A1115A" w:rsidRDefault="00C743D7" w:rsidP="00740218">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0B15F65B" w14:textId="77777777" w:rsidR="00C743D7" w:rsidRPr="00A1115A" w:rsidRDefault="00C743D7" w:rsidP="00740218">
            <w:pPr>
              <w:pStyle w:val="TAC"/>
            </w:pPr>
            <w:r w:rsidRPr="00A1115A">
              <w:t>-</w:t>
            </w:r>
          </w:p>
        </w:tc>
        <w:tc>
          <w:tcPr>
            <w:tcW w:w="0" w:type="auto"/>
            <w:shd w:val="clear" w:color="auto" w:fill="auto"/>
            <w:vAlign w:val="center"/>
          </w:tcPr>
          <w:p w14:paraId="6498BB6D" w14:textId="77777777" w:rsidR="00C743D7" w:rsidRPr="00A1115A" w:rsidRDefault="00C743D7" w:rsidP="00740218">
            <w:pPr>
              <w:pStyle w:val="TAC"/>
            </w:pPr>
            <w:r w:rsidRPr="00A1115A">
              <w:rPr>
                <w:rFonts w:cs="Arial" w:hint="eastAsia"/>
                <w:lang w:eastAsia="ko-KR"/>
              </w:rPr>
              <w:t>5855</w:t>
            </w:r>
          </w:p>
        </w:tc>
        <w:tc>
          <w:tcPr>
            <w:tcW w:w="0" w:type="auto"/>
            <w:shd w:val="clear" w:color="auto" w:fill="auto"/>
            <w:vAlign w:val="center"/>
          </w:tcPr>
          <w:p w14:paraId="525B318B" w14:textId="77777777" w:rsidR="00C743D7" w:rsidRPr="00A1115A" w:rsidRDefault="00C743D7" w:rsidP="00740218">
            <w:pPr>
              <w:pStyle w:val="TAC"/>
            </w:pPr>
            <w:r w:rsidRPr="00A1115A">
              <w:t>-</w:t>
            </w:r>
            <w:r w:rsidRPr="00A1115A">
              <w:rPr>
                <w:rFonts w:cs="Arial"/>
                <w:lang w:eastAsia="ko-KR"/>
              </w:rPr>
              <w:t>30</w:t>
            </w:r>
          </w:p>
        </w:tc>
        <w:tc>
          <w:tcPr>
            <w:tcW w:w="0" w:type="auto"/>
            <w:shd w:val="clear" w:color="auto" w:fill="auto"/>
            <w:noWrap/>
            <w:vAlign w:val="center"/>
          </w:tcPr>
          <w:p w14:paraId="0F887F62" w14:textId="77777777" w:rsidR="00C743D7" w:rsidRPr="00A1115A" w:rsidRDefault="00C743D7" w:rsidP="00740218">
            <w:pPr>
              <w:pStyle w:val="TAC"/>
            </w:pPr>
            <w:r w:rsidRPr="00A1115A">
              <w:t>1</w:t>
            </w:r>
          </w:p>
        </w:tc>
        <w:tc>
          <w:tcPr>
            <w:tcW w:w="0" w:type="auto"/>
            <w:vAlign w:val="center"/>
          </w:tcPr>
          <w:p w14:paraId="028B9CEF" w14:textId="77777777" w:rsidR="00C743D7" w:rsidRPr="00A1115A" w:rsidRDefault="00C743D7" w:rsidP="00740218">
            <w:pPr>
              <w:pStyle w:val="TAC"/>
            </w:pPr>
            <w:r w:rsidRPr="00A1115A">
              <w:rPr>
                <w:rFonts w:cs="Arial"/>
                <w:lang w:eastAsia="ko-KR"/>
              </w:rPr>
              <w:t>3</w:t>
            </w:r>
          </w:p>
        </w:tc>
      </w:tr>
      <w:tr w:rsidR="00C743D7" w:rsidRPr="00A1115A" w14:paraId="64DC786B" w14:textId="77777777" w:rsidTr="00740218">
        <w:trPr>
          <w:trHeight w:val="225"/>
          <w:jc w:val="center"/>
        </w:trPr>
        <w:tc>
          <w:tcPr>
            <w:tcW w:w="0" w:type="auto"/>
            <w:gridSpan w:val="8"/>
            <w:shd w:val="clear" w:color="auto" w:fill="auto"/>
            <w:vAlign w:val="bottom"/>
          </w:tcPr>
          <w:p w14:paraId="262DBF3C" w14:textId="77777777" w:rsidR="00C743D7" w:rsidRPr="00A1115A" w:rsidRDefault="00C743D7" w:rsidP="00740218">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440E1ED6" w14:textId="77777777" w:rsidR="00C743D7" w:rsidRPr="00A1115A" w:rsidRDefault="00C743D7" w:rsidP="00740218">
            <w:pPr>
              <w:pStyle w:val="TAN"/>
            </w:pPr>
            <w:r w:rsidRPr="00A1115A">
              <w:rPr>
                <w:rFonts w:cs="Arial"/>
              </w:rPr>
              <w:t>NOTE 2:</w:t>
            </w:r>
            <w:r w:rsidRPr="00A1115A">
              <w:rPr>
                <w:rFonts w:cs="Arial"/>
              </w:rPr>
              <w:tab/>
            </w:r>
            <w:r w:rsidRPr="00A1115A">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6CC1E0DD" w14:textId="77777777" w:rsidR="00C743D7" w:rsidRPr="00A1115A" w:rsidRDefault="00C743D7" w:rsidP="00740218">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 xml:space="preserve">larger than (symbol </w:t>
            </w:r>
            <w:proofErr w:type="gramStart"/>
            <w:r w:rsidRPr="00A1115A">
              <w:t>length)*</w:t>
            </w:r>
            <w:proofErr w:type="gramEnd"/>
            <w:r w:rsidRPr="00A1115A">
              <w:t>(number of points in sweep)</w:t>
            </w:r>
            <w:r w:rsidRPr="00A1115A">
              <w:rPr>
                <w:rFonts w:cs="Arial"/>
                <w:noProof/>
              </w:rPr>
              <w:t xml:space="preserve"> to improve the measurement accuracy.</w:t>
            </w:r>
          </w:p>
        </w:tc>
      </w:tr>
    </w:tbl>
    <w:p w14:paraId="79047DB4" w14:textId="77777777" w:rsidR="00C743D7" w:rsidRPr="00A1115A" w:rsidRDefault="00C743D7" w:rsidP="00C743D7"/>
    <w:p w14:paraId="3C57649E" w14:textId="77777777" w:rsidR="00C743D7" w:rsidRPr="00A1115A" w:rsidRDefault="00C743D7" w:rsidP="00C743D7">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FBBCF8C" w14:textId="77777777" w:rsidR="00C743D7" w:rsidRPr="00A1115A" w:rsidRDefault="00C743D7" w:rsidP="00C743D7">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743D7" w:rsidRPr="00A1115A" w14:paraId="0E916CB8" w14:textId="77777777" w:rsidTr="00740218">
        <w:tc>
          <w:tcPr>
            <w:tcW w:w="1458" w:type="dxa"/>
            <w:shd w:val="clear" w:color="auto" w:fill="auto"/>
          </w:tcPr>
          <w:p w14:paraId="63161901" w14:textId="77777777" w:rsidR="00C743D7" w:rsidRPr="00A1115A" w:rsidRDefault="00C743D7" w:rsidP="00740218">
            <w:pPr>
              <w:pStyle w:val="TAH"/>
            </w:pPr>
          </w:p>
        </w:tc>
        <w:tc>
          <w:tcPr>
            <w:tcW w:w="2970" w:type="dxa"/>
            <w:shd w:val="clear" w:color="auto" w:fill="auto"/>
          </w:tcPr>
          <w:p w14:paraId="61CA31F9" w14:textId="77777777" w:rsidR="00C743D7" w:rsidRPr="00A1115A" w:rsidRDefault="00C743D7" w:rsidP="00740218">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24EC0BE7" w14:textId="77777777" w:rsidR="00C743D7" w:rsidRPr="00A1115A" w:rsidRDefault="00C743D7" w:rsidP="00740218">
            <w:pPr>
              <w:pStyle w:val="TAH"/>
            </w:pPr>
            <w:r>
              <w:rPr>
                <w:lang w:val="fr-FR"/>
              </w:rPr>
              <w:t>Emission Limit in Frequency Range 5795-5815 (dBm/MHz EIRP</w:t>
            </w:r>
            <w:r>
              <w:rPr>
                <w:vertAlign w:val="superscript"/>
                <w:lang w:val="fr-FR"/>
              </w:rPr>
              <w:t>1</w:t>
            </w:r>
            <w:r>
              <w:rPr>
                <w:lang w:val="fr-FR"/>
              </w:rPr>
              <w:t>)</w:t>
            </w:r>
          </w:p>
        </w:tc>
      </w:tr>
      <w:tr w:rsidR="00C743D7" w:rsidRPr="00A1115A" w14:paraId="7CF07581" w14:textId="77777777" w:rsidTr="00740218">
        <w:tc>
          <w:tcPr>
            <w:tcW w:w="1458" w:type="dxa"/>
            <w:shd w:val="clear" w:color="auto" w:fill="auto"/>
          </w:tcPr>
          <w:p w14:paraId="7C04937A" w14:textId="77777777" w:rsidR="00C743D7" w:rsidRPr="00A1115A" w:rsidRDefault="00C743D7" w:rsidP="00740218">
            <w:pPr>
              <w:pStyle w:val="TAC"/>
            </w:pPr>
            <w:r>
              <w:rPr>
                <w:lang w:val="fr-FR"/>
              </w:rPr>
              <w:t>Condition 1</w:t>
            </w:r>
          </w:p>
        </w:tc>
        <w:tc>
          <w:tcPr>
            <w:tcW w:w="2970" w:type="dxa"/>
            <w:shd w:val="clear" w:color="auto" w:fill="auto"/>
          </w:tcPr>
          <w:p w14:paraId="569A97D8" w14:textId="77777777" w:rsidR="00C743D7" w:rsidRPr="00A1115A" w:rsidRDefault="00C743D7" w:rsidP="00740218">
            <w:pPr>
              <w:pStyle w:val="TAC"/>
            </w:pPr>
            <w:r>
              <w:rPr>
                <w:lang w:val="fr-FR"/>
              </w:rPr>
              <w:t>10</w:t>
            </w:r>
          </w:p>
        </w:tc>
        <w:tc>
          <w:tcPr>
            <w:tcW w:w="5193" w:type="dxa"/>
            <w:shd w:val="clear" w:color="auto" w:fill="auto"/>
          </w:tcPr>
          <w:p w14:paraId="03C0224C" w14:textId="77777777" w:rsidR="00C743D7" w:rsidRPr="00A1115A" w:rsidRDefault="00C743D7" w:rsidP="00740218">
            <w:pPr>
              <w:pStyle w:val="TAC"/>
            </w:pPr>
            <w:r>
              <w:rPr>
                <w:lang w:val="fr-FR"/>
              </w:rPr>
              <w:t>-65</w:t>
            </w:r>
          </w:p>
        </w:tc>
      </w:tr>
      <w:tr w:rsidR="00C743D7" w:rsidRPr="00A1115A" w14:paraId="11388853" w14:textId="77777777" w:rsidTr="00740218">
        <w:tc>
          <w:tcPr>
            <w:tcW w:w="1458" w:type="dxa"/>
            <w:shd w:val="clear" w:color="auto" w:fill="auto"/>
          </w:tcPr>
          <w:p w14:paraId="2FD8C309" w14:textId="77777777" w:rsidR="00C743D7" w:rsidRPr="00A1115A" w:rsidRDefault="00C743D7" w:rsidP="00740218">
            <w:pPr>
              <w:pStyle w:val="TAC"/>
            </w:pPr>
            <w:r>
              <w:rPr>
                <w:lang w:val="fr-FR"/>
              </w:rPr>
              <w:t>Condition 2</w:t>
            </w:r>
          </w:p>
        </w:tc>
        <w:tc>
          <w:tcPr>
            <w:tcW w:w="2970" w:type="dxa"/>
            <w:shd w:val="clear" w:color="auto" w:fill="auto"/>
          </w:tcPr>
          <w:p w14:paraId="29BEFCC6" w14:textId="77777777" w:rsidR="00C743D7" w:rsidRPr="00A1115A" w:rsidRDefault="00C743D7" w:rsidP="00740218">
            <w:pPr>
              <w:pStyle w:val="TAC"/>
            </w:pPr>
            <w:r>
              <w:rPr>
                <w:lang w:val="fr-FR"/>
              </w:rPr>
              <w:t>10</w:t>
            </w:r>
          </w:p>
        </w:tc>
        <w:tc>
          <w:tcPr>
            <w:tcW w:w="5193" w:type="dxa"/>
            <w:shd w:val="clear" w:color="auto" w:fill="auto"/>
          </w:tcPr>
          <w:p w14:paraId="1EF3FCDE" w14:textId="77777777" w:rsidR="00C743D7" w:rsidRPr="00A1115A" w:rsidRDefault="00C743D7" w:rsidP="00740218">
            <w:pPr>
              <w:pStyle w:val="TAC"/>
            </w:pPr>
            <w:r>
              <w:rPr>
                <w:lang w:val="fr-FR"/>
              </w:rPr>
              <w:t>-45</w:t>
            </w:r>
          </w:p>
        </w:tc>
      </w:tr>
      <w:tr w:rsidR="00C743D7" w:rsidRPr="00A1115A" w14:paraId="680713E0" w14:textId="77777777" w:rsidTr="00740218">
        <w:tc>
          <w:tcPr>
            <w:tcW w:w="9621" w:type="dxa"/>
            <w:gridSpan w:val="3"/>
            <w:shd w:val="clear" w:color="auto" w:fill="auto"/>
          </w:tcPr>
          <w:p w14:paraId="40D28A0E" w14:textId="77777777" w:rsidR="00C743D7" w:rsidRPr="00A1115A" w:rsidRDefault="00C743D7" w:rsidP="00740218">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72925B94" w14:textId="77777777" w:rsidR="00C743D7" w:rsidRPr="00A1115A" w:rsidRDefault="00C743D7" w:rsidP="00C743D7"/>
    <w:p w14:paraId="38ACAA69" w14:textId="7E324251" w:rsidR="00A02144" w:rsidRDefault="00C743D7" w:rsidP="00A02144">
      <w:pPr>
        <w:pStyle w:val="5"/>
      </w:pPr>
      <w:r w:rsidRPr="00A1115A">
        <w:t>6.5E.3.4.3</w:t>
      </w:r>
      <w:r w:rsidRPr="00A1115A">
        <w:tab/>
        <w:t>Void</w:t>
      </w:r>
      <w:bookmarkStart w:id="2321" w:name="_Toc45888379"/>
      <w:bookmarkStart w:id="2322" w:name="_Toc45888978"/>
      <w:bookmarkStart w:id="2323" w:name="_Toc61367676"/>
      <w:bookmarkStart w:id="2324" w:name="_Toc61373059"/>
      <w:bookmarkStart w:id="2325" w:name="_Toc68231008"/>
      <w:bookmarkStart w:id="2326" w:name="_Toc69084421"/>
      <w:bookmarkStart w:id="2327" w:name="_Toc75467431"/>
      <w:bookmarkStart w:id="2328" w:name="_Toc76509453"/>
      <w:bookmarkStart w:id="2329" w:name="_Toc76718443"/>
      <w:bookmarkStart w:id="2330" w:name="_Toc83580781"/>
      <w:bookmarkStart w:id="2331" w:name="_Toc84405290"/>
      <w:bookmarkStart w:id="2332" w:name="_Toc84413899"/>
      <w:bookmarkEnd w:id="2309"/>
      <w:bookmarkEnd w:id="2310"/>
      <w:bookmarkEnd w:id="2311"/>
      <w:bookmarkEnd w:id="2312"/>
      <w:bookmarkEnd w:id="2313"/>
      <w:bookmarkEnd w:id="2314"/>
      <w:bookmarkEnd w:id="2315"/>
      <w:bookmarkEnd w:id="2316"/>
      <w:bookmarkEnd w:id="2317"/>
      <w:bookmarkEnd w:id="2318"/>
      <w:bookmarkEnd w:id="2319"/>
      <w:bookmarkEnd w:id="2320"/>
    </w:p>
    <w:p w14:paraId="02B0AC2A" w14:textId="77777777" w:rsidR="009C7626" w:rsidRPr="00A1115A" w:rsidRDefault="009C7626" w:rsidP="009C7626">
      <w:pPr>
        <w:pStyle w:val="30"/>
        <w:rPr>
          <w:ins w:id="2333" w:author="周锐(Ray)" w:date="2023-08-03T11:15:00Z"/>
        </w:rPr>
      </w:pPr>
      <w:ins w:id="2334" w:author="周锐(Ray)" w:date="2023-08-03T11:15:00Z">
        <w:r w:rsidRPr="00A1115A">
          <w:rPr>
            <w:rFonts w:hint="eastAsia"/>
          </w:rPr>
          <w:t>6</w:t>
        </w:r>
        <w:r w:rsidRPr="00A1115A">
          <w:t>.</w:t>
        </w:r>
        <w:r w:rsidRPr="00A1115A">
          <w:rPr>
            <w:rFonts w:hint="eastAsia"/>
          </w:rPr>
          <w:t>5</w:t>
        </w:r>
        <w:r w:rsidRPr="00A1115A">
          <w:t>E.3</w:t>
        </w:r>
        <w:r>
          <w:t>F</w:t>
        </w:r>
        <w:r w:rsidRPr="00A1115A">
          <w:tab/>
          <w:t xml:space="preserve">Spurious emissions for </w:t>
        </w:r>
        <w:r>
          <w:t>Sidelink Unlicensed</w:t>
        </w:r>
      </w:ins>
    </w:p>
    <w:p w14:paraId="4EC96D2C" w14:textId="77777777" w:rsidR="009C7626" w:rsidRPr="009428DF" w:rsidRDefault="009C7626" w:rsidP="009C7626">
      <w:pPr>
        <w:pStyle w:val="40"/>
        <w:rPr>
          <w:ins w:id="2335" w:author="周锐(Ray)" w:date="2023-08-03T11:15:00Z"/>
        </w:rPr>
      </w:pPr>
      <w:ins w:id="2336" w:author="周锐(Ray)" w:date="2023-08-03T11:15:00Z">
        <w:r w:rsidRPr="00A1115A">
          <w:t>6.5</w:t>
        </w:r>
        <w:r>
          <w:t>E</w:t>
        </w:r>
        <w:r w:rsidRPr="00A1115A">
          <w:t>.3</w:t>
        </w:r>
        <w:r>
          <w:t>F</w:t>
        </w:r>
        <w:r w:rsidRPr="00A1115A">
          <w:t>.</w:t>
        </w:r>
        <w:r>
          <w:t>0</w:t>
        </w:r>
        <w:r w:rsidRPr="00A1115A">
          <w:tab/>
          <w:t>General</w:t>
        </w:r>
      </w:ins>
    </w:p>
    <w:p w14:paraId="206E0762" w14:textId="77777777" w:rsidR="009C7626" w:rsidRPr="00A1115A" w:rsidRDefault="009C7626" w:rsidP="009C7626">
      <w:pPr>
        <w:rPr>
          <w:ins w:id="2337" w:author="周锐(Ray)" w:date="2023-08-03T11:15:00Z"/>
        </w:rPr>
      </w:pPr>
      <w:ins w:id="2338" w:author="周锐(Ray)" w:date="2023-08-03T11:15: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381DEF47" w14:textId="77777777" w:rsidR="009C7626" w:rsidRPr="00A1115A" w:rsidRDefault="009C7626" w:rsidP="009C7626">
      <w:pPr>
        <w:rPr>
          <w:ins w:id="2339" w:author="周锐(Ray)" w:date="2023-08-03T11:15:00Z"/>
        </w:rPr>
      </w:pPr>
      <w:ins w:id="2340" w:author="周锐(Ray)" w:date="2023-08-03T11:1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F7144DE" w14:textId="77777777" w:rsidR="009C7626" w:rsidRPr="00A1115A" w:rsidRDefault="009C7626" w:rsidP="009C7626">
      <w:pPr>
        <w:pStyle w:val="NO"/>
        <w:rPr>
          <w:ins w:id="2341" w:author="周锐(Ray)" w:date="2023-08-03T11:15:00Z"/>
        </w:rPr>
      </w:pPr>
      <w:ins w:id="2342" w:author="周锐(Ray)" w:date="2023-08-03T11:1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76BDCD3" w14:textId="77777777" w:rsidR="009C7626" w:rsidRPr="00A1115A" w:rsidRDefault="009C7626" w:rsidP="009C7626">
      <w:pPr>
        <w:pStyle w:val="40"/>
        <w:rPr>
          <w:ins w:id="2343" w:author="周锐(Ray)" w:date="2023-08-03T11:15:00Z"/>
          <w:lang w:eastAsia="zh-CN"/>
        </w:rPr>
      </w:pPr>
      <w:bookmarkStart w:id="2344" w:name="_Toc61367690"/>
      <w:bookmarkStart w:id="2345" w:name="_Toc61373073"/>
      <w:bookmarkStart w:id="2346" w:name="_Toc68231022"/>
      <w:bookmarkStart w:id="2347" w:name="_Toc69084435"/>
      <w:bookmarkStart w:id="2348" w:name="_Toc75467445"/>
      <w:bookmarkStart w:id="2349" w:name="_Toc76509467"/>
      <w:bookmarkStart w:id="2350" w:name="_Toc76718457"/>
      <w:bookmarkStart w:id="2351" w:name="_Toc83580795"/>
      <w:bookmarkStart w:id="2352" w:name="_Toc84405304"/>
      <w:bookmarkStart w:id="2353" w:name="_Toc84413913"/>
      <w:ins w:id="2354" w:author="周锐(Ray)" w:date="2023-08-03T11:15:00Z">
        <w:r w:rsidRPr="00A1115A">
          <w:t>6.5</w:t>
        </w:r>
        <w:r>
          <w:t>E</w:t>
        </w:r>
        <w:r w:rsidRPr="00A1115A">
          <w:t>.3</w:t>
        </w:r>
        <w:r>
          <w:t>F</w:t>
        </w:r>
        <w:r w:rsidRPr="00A1115A">
          <w:t>.1</w:t>
        </w:r>
        <w:r w:rsidRPr="00A1115A">
          <w:tab/>
          <w:t>General spurious emissions</w:t>
        </w:r>
        <w:bookmarkEnd w:id="2344"/>
        <w:bookmarkEnd w:id="2345"/>
        <w:bookmarkEnd w:id="2346"/>
        <w:bookmarkEnd w:id="2347"/>
        <w:bookmarkEnd w:id="2348"/>
        <w:bookmarkEnd w:id="2349"/>
        <w:bookmarkEnd w:id="2350"/>
        <w:bookmarkEnd w:id="2351"/>
        <w:bookmarkEnd w:id="2352"/>
        <w:bookmarkEnd w:id="2353"/>
      </w:ins>
    </w:p>
    <w:p w14:paraId="30038550" w14:textId="6DC0CC14" w:rsidR="009C7626" w:rsidRPr="00A1115A" w:rsidRDefault="009C7626" w:rsidP="009C7626">
      <w:pPr>
        <w:rPr>
          <w:ins w:id="2355" w:author="周锐(Ray)" w:date="2023-08-03T11:15:00Z"/>
        </w:rPr>
      </w:pPr>
      <w:ins w:id="2356" w:author="周锐(Ray)" w:date="2023-08-03T11:15:00Z">
        <w:r w:rsidRPr="00A1115A">
          <w:t>The requirements for general spurious emission requirements in clause 6.5.3.1 apply</w:t>
        </w:r>
      </w:ins>
      <w:ins w:id="2357" w:author="Suhwan Lim [2]" w:date="2023-10-30T16:27:00Z">
        <w:r w:rsidR="004032ED">
          <w:t xml:space="preserve"> for SL-U operation</w:t>
        </w:r>
      </w:ins>
      <w:ins w:id="2358" w:author="周锐(Ray)" w:date="2023-08-03T11:15:00Z">
        <w:r w:rsidRPr="00A1115A">
          <w:t>.</w:t>
        </w:r>
      </w:ins>
    </w:p>
    <w:p w14:paraId="121E0ECE" w14:textId="77777777" w:rsidR="009C7626" w:rsidRPr="00A1115A" w:rsidRDefault="009C7626" w:rsidP="009C7626">
      <w:pPr>
        <w:pStyle w:val="40"/>
        <w:rPr>
          <w:ins w:id="2359" w:author="周锐(Ray)" w:date="2023-08-03T11:15:00Z"/>
        </w:rPr>
      </w:pPr>
      <w:bookmarkStart w:id="2360" w:name="_Toc61367691"/>
      <w:bookmarkStart w:id="2361" w:name="_Toc61373074"/>
      <w:bookmarkStart w:id="2362" w:name="_Toc68231023"/>
      <w:bookmarkStart w:id="2363" w:name="_Toc69084436"/>
      <w:bookmarkStart w:id="2364" w:name="_Toc75467446"/>
      <w:bookmarkStart w:id="2365" w:name="_Toc76509468"/>
      <w:bookmarkStart w:id="2366" w:name="_Toc76718458"/>
      <w:bookmarkStart w:id="2367" w:name="_Toc83580796"/>
      <w:bookmarkStart w:id="2368" w:name="_Toc84405305"/>
      <w:bookmarkStart w:id="2369" w:name="_Toc84413914"/>
      <w:ins w:id="2370" w:author="周锐(Ray)" w:date="2023-08-03T11:15:00Z">
        <w:r w:rsidRPr="00A1115A">
          <w:t>6.5</w:t>
        </w:r>
        <w:r>
          <w:t>E</w:t>
        </w:r>
        <w:r w:rsidRPr="00A1115A">
          <w:t>.3</w:t>
        </w:r>
        <w:r>
          <w:t>F</w:t>
        </w:r>
        <w:r w:rsidRPr="00A1115A">
          <w:t>.2</w:t>
        </w:r>
        <w:r w:rsidRPr="00A1115A">
          <w:tab/>
          <w:t>Spurious emissions for UE co-existence</w:t>
        </w:r>
        <w:bookmarkEnd w:id="2360"/>
        <w:bookmarkEnd w:id="2361"/>
        <w:bookmarkEnd w:id="2362"/>
        <w:bookmarkEnd w:id="2363"/>
        <w:bookmarkEnd w:id="2364"/>
        <w:bookmarkEnd w:id="2365"/>
        <w:bookmarkEnd w:id="2366"/>
        <w:bookmarkEnd w:id="2367"/>
        <w:bookmarkEnd w:id="2368"/>
        <w:bookmarkEnd w:id="2369"/>
      </w:ins>
    </w:p>
    <w:p w14:paraId="262AA5EA" w14:textId="77777777" w:rsidR="009C7626" w:rsidRPr="00A1115A" w:rsidRDefault="009C7626" w:rsidP="009C7626">
      <w:pPr>
        <w:rPr>
          <w:ins w:id="2371" w:author="周锐(Ray)" w:date="2023-08-03T11:15:00Z"/>
        </w:rPr>
      </w:pPr>
      <w:ins w:id="2372" w:author="周锐(Ray)" w:date="2023-08-03T11:15:00Z">
        <w:r w:rsidRPr="00A1115A">
          <w:t>Spurious emissions requirements for UE coexistence are not applicable to bands restricted to stand-alone operation with shared spectrum channel access as identified in Table 5.2-1.</w:t>
        </w:r>
      </w:ins>
    </w:p>
    <w:p w14:paraId="4D2BDADF" w14:textId="77777777" w:rsidR="009C7626" w:rsidRDefault="009C7626" w:rsidP="009C7626">
      <w:pPr>
        <w:pStyle w:val="40"/>
        <w:rPr>
          <w:ins w:id="2373" w:author="周锐(Ray)" w:date="2023-08-03T11:15:00Z"/>
        </w:rPr>
      </w:pPr>
      <w:bookmarkStart w:id="2374" w:name="_Toc61367692"/>
      <w:bookmarkStart w:id="2375" w:name="_Toc61373075"/>
      <w:bookmarkStart w:id="2376" w:name="_Toc68231024"/>
      <w:bookmarkStart w:id="2377" w:name="_Toc69084437"/>
      <w:bookmarkStart w:id="2378" w:name="_Toc75467447"/>
      <w:bookmarkStart w:id="2379" w:name="_Toc76509469"/>
      <w:bookmarkStart w:id="2380" w:name="_Toc76718459"/>
      <w:bookmarkStart w:id="2381" w:name="_Toc83580797"/>
      <w:bookmarkStart w:id="2382" w:name="_Toc84405306"/>
      <w:bookmarkStart w:id="2383" w:name="_Toc84413915"/>
      <w:ins w:id="2384" w:author="周锐(Ray)" w:date="2023-08-03T11:15:00Z">
        <w:r w:rsidRPr="00A1115A">
          <w:t>6.5</w:t>
        </w:r>
        <w:r>
          <w:t>E</w:t>
        </w:r>
        <w:r w:rsidRPr="00A1115A">
          <w:t>.3</w:t>
        </w:r>
        <w:r>
          <w:t>F</w:t>
        </w:r>
        <w:r w:rsidRPr="00A1115A">
          <w:t>.3</w:t>
        </w:r>
        <w:r w:rsidRPr="00A1115A">
          <w:tab/>
          <w:t>Additional spurious emissions</w:t>
        </w:r>
        <w:bookmarkEnd w:id="2374"/>
        <w:bookmarkEnd w:id="2375"/>
        <w:bookmarkEnd w:id="2376"/>
        <w:bookmarkEnd w:id="2377"/>
        <w:bookmarkEnd w:id="2378"/>
        <w:bookmarkEnd w:id="2379"/>
        <w:bookmarkEnd w:id="2380"/>
        <w:bookmarkEnd w:id="2381"/>
        <w:bookmarkEnd w:id="2382"/>
        <w:bookmarkEnd w:id="2383"/>
      </w:ins>
    </w:p>
    <w:p w14:paraId="26788730" w14:textId="77777777" w:rsidR="009C7626" w:rsidRPr="00373704" w:rsidRDefault="009C7626" w:rsidP="009C7626">
      <w:pPr>
        <w:pStyle w:val="5"/>
        <w:rPr>
          <w:ins w:id="2385" w:author="周锐(Ray)" w:date="2023-08-03T11:15:00Z"/>
        </w:rPr>
      </w:pPr>
      <w:ins w:id="2386" w:author="周锐(Ray)" w:date="2023-08-03T11:15:00Z">
        <w:r w:rsidRPr="00A1115A">
          <w:t>6.5</w:t>
        </w:r>
        <w:r>
          <w:t>E</w:t>
        </w:r>
        <w:r w:rsidRPr="00A1115A">
          <w:t>.3</w:t>
        </w:r>
        <w:r>
          <w:t>F</w:t>
        </w:r>
        <w:r w:rsidRPr="00A1115A">
          <w:t>.3.</w:t>
        </w:r>
        <w:r>
          <w:t>0</w:t>
        </w:r>
        <w:r w:rsidRPr="00A1115A">
          <w:tab/>
        </w:r>
        <w:r>
          <w:t xml:space="preserve">General </w:t>
        </w:r>
      </w:ins>
    </w:p>
    <w:p w14:paraId="78E6FEAC" w14:textId="77777777" w:rsidR="009C7626" w:rsidRPr="00A1115A" w:rsidRDefault="009C7626" w:rsidP="009C7626">
      <w:pPr>
        <w:rPr>
          <w:ins w:id="2387" w:author="周锐(Ray)" w:date="2023-08-03T11:15:00Z"/>
          <w:lang w:eastAsia="zh-CN"/>
        </w:rPr>
      </w:pPr>
      <w:ins w:id="2388" w:author="周锐(Ray)" w:date="2023-08-03T11:1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69271323" w14:textId="6FBC4F80" w:rsidR="00A02144" w:rsidRPr="009C7626" w:rsidRDefault="009C7626" w:rsidP="00A02144">
      <w:pPr>
        <w:rPr>
          <w:lang w:eastAsia="zh-CN"/>
        </w:rPr>
      </w:pPr>
      <w:ins w:id="2389" w:author="周锐(Ray)" w:date="2023-08-03T11:15: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13D46978" w14:textId="4FBA49C3" w:rsidR="00C743D7" w:rsidRPr="00A1115A" w:rsidRDefault="00C743D7" w:rsidP="00C743D7">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2321"/>
      <w:bookmarkEnd w:id="2322"/>
      <w:bookmarkEnd w:id="2323"/>
      <w:bookmarkEnd w:id="2324"/>
      <w:bookmarkEnd w:id="2325"/>
      <w:bookmarkEnd w:id="2326"/>
      <w:bookmarkEnd w:id="2327"/>
      <w:bookmarkEnd w:id="2328"/>
      <w:bookmarkEnd w:id="2329"/>
      <w:bookmarkEnd w:id="2330"/>
      <w:bookmarkEnd w:id="2331"/>
      <w:bookmarkEnd w:id="2332"/>
    </w:p>
    <w:p w14:paraId="56DED7F7" w14:textId="77777777" w:rsidR="00C743D7" w:rsidRPr="00A1115A" w:rsidRDefault="00C743D7" w:rsidP="00C743D7">
      <w:pPr>
        <w:pStyle w:val="40"/>
        <w:rPr>
          <w:lang w:val="sv-FI"/>
        </w:rPr>
      </w:pPr>
      <w:bookmarkStart w:id="2390" w:name="_Toc45888380"/>
      <w:bookmarkStart w:id="2391" w:name="_Toc45888979"/>
      <w:bookmarkStart w:id="2392" w:name="_Toc61367677"/>
      <w:bookmarkStart w:id="2393" w:name="_Toc61373060"/>
      <w:bookmarkStart w:id="2394" w:name="_Toc68231009"/>
      <w:bookmarkStart w:id="2395" w:name="_Toc69084422"/>
      <w:bookmarkStart w:id="2396" w:name="_Toc75467432"/>
      <w:bookmarkStart w:id="2397" w:name="_Toc76509454"/>
      <w:bookmarkStart w:id="2398" w:name="_Toc76718444"/>
      <w:bookmarkStart w:id="2399" w:name="_Toc83580782"/>
      <w:bookmarkStart w:id="2400" w:name="_Toc84405291"/>
      <w:bookmarkStart w:id="2401" w:name="_Toc84413900"/>
      <w:r w:rsidRPr="00A1115A">
        <w:rPr>
          <w:lang w:val="sv-FI"/>
        </w:rPr>
        <w:t>6.5E.4.1</w:t>
      </w:r>
      <w:r w:rsidRPr="00A1115A">
        <w:rPr>
          <w:lang w:val="sv-FI"/>
        </w:rPr>
        <w:tab/>
        <w:t>General</w:t>
      </w:r>
      <w:bookmarkEnd w:id="2390"/>
      <w:bookmarkEnd w:id="2391"/>
      <w:bookmarkEnd w:id="2392"/>
      <w:bookmarkEnd w:id="2393"/>
      <w:bookmarkEnd w:id="2394"/>
      <w:bookmarkEnd w:id="2395"/>
      <w:bookmarkEnd w:id="2396"/>
      <w:bookmarkEnd w:id="2397"/>
      <w:bookmarkEnd w:id="2398"/>
      <w:bookmarkEnd w:id="2399"/>
      <w:bookmarkEnd w:id="2400"/>
      <w:bookmarkEnd w:id="2401"/>
    </w:p>
    <w:p w14:paraId="3E10017D"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6.5.4 apply for NR V2X sidelink transmission.</w:t>
      </w:r>
    </w:p>
    <w:p w14:paraId="0715DB53" w14:textId="49694508" w:rsidR="00C743D7" w:rsidRDefault="00C743D7" w:rsidP="00C743D7">
      <w:pPr>
        <w:rPr>
          <w:ins w:id="2402"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E0B1E62" w14:textId="77777777" w:rsidR="00CD54D7" w:rsidRPr="00A1115A" w:rsidRDefault="00CD54D7" w:rsidP="00CD54D7">
      <w:pPr>
        <w:pStyle w:val="40"/>
        <w:rPr>
          <w:ins w:id="2403" w:author="周锐(Ray)" w:date="2023-10-18T09:22:00Z"/>
        </w:rPr>
      </w:pPr>
      <w:ins w:id="2404" w:author="周锐(Ray)" w:date="2023-10-18T09:22:00Z">
        <w:r w:rsidRPr="00A1115A">
          <w:t>6.5E.4.</w:t>
        </w:r>
        <w:r>
          <w:t>1A</w:t>
        </w:r>
        <w:r w:rsidRPr="00A1115A">
          <w:tab/>
          <w:t xml:space="preserve">Transmit intermodulation for </w:t>
        </w:r>
        <w:r>
          <w:t>sidelink CA</w:t>
        </w:r>
        <w:r w:rsidRPr="00A1115A">
          <w:t xml:space="preserve"> operation</w:t>
        </w:r>
      </w:ins>
    </w:p>
    <w:p w14:paraId="6B996F70" w14:textId="77777777" w:rsidR="00CD54D7" w:rsidRPr="00A1115A" w:rsidRDefault="00CD54D7" w:rsidP="00CD54D7">
      <w:pPr>
        <w:rPr>
          <w:ins w:id="2405" w:author="周锐(Ray)" w:date="2023-10-18T09:22:00Z"/>
        </w:rPr>
      </w:pPr>
      <w:ins w:id="2406" w:author="周锐(Ray)" w:date="2023-10-18T09:22: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668A2DC7" w14:textId="77777777" w:rsidR="00CD54D7" w:rsidRPr="00CD54D7" w:rsidRDefault="00CD54D7" w:rsidP="00C743D7"/>
    <w:p w14:paraId="6C8BBA7E" w14:textId="77777777" w:rsidR="00C743D7" w:rsidRPr="00A1115A" w:rsidRDefault="00C743D7" w:rsidP="00C743D7">
      <w:pPr>
        <w:pStyle w:val="40"/>
      </w:pPr>
      <w:bookmarkStart w:id="2407" w:name="_Toc45888381"/>
      <w:bookmarkStart w:id="2408" w:name="_Toc45888980"/>
      <w:bookmarkStart w:id="2409" w:name="_Toc61367678"/>
      <w:bookmarkStart w:id="2410" w:name="_Toc61373061"/>
      <w:bookmarkStart w:id="2411" w:name="_Toc68231010"/>
      <w:bookmarkStart w:id="2412" w:name="_Toc69084423"/>
      <w:bookmarkStart w:id="2413" w:name="_Toc75467433"/>
      <w:bookmarkStart w:id="2414" w:name="_Toc76509455"/>
      <w:bookmarkStart w:id="2415" w:name="_Toc76718445"/>
      <w:bookmarkStart w:id="2416" w:name="_Toc83580783"/>
      <w:bookmarkStart w:id="2417" w:name="_Toc84405292"/>
      <w:bookmarkStart w:id="2418" w:name="_Toc84413901"/>
      <w:r w:rsidRPr="00A1115A">
        <w:t>6.5E.4.2</w:t>
      </w:r>
      <w:r w:rsidRPr="00A1115A">
        <w:tab/>
        <w:t>Transmit intermodulation for V2X con-current operation</w:t>
      </w:r>
      <w:bookmarkEnd w:id="2407"/>
      <w:bookmarkEnd w:id="2408"/>
      <w:bookmarkEnd w:id="2409"/>
      <w:bookmarkEnd w:id="2410"/>
      <w:bookmarkEnd w:id="2411"/>
      <w:bookmarkEnd w:id="2412"/>
      <w:bookmarkEnd w:id="2413"/>
      <w:bookmarkEnd w:id="2414"/>
      <w:bookmarkEnd w:id="2415"/>
      <w:bookmarkEnd w:id="2416"/>
      <w:bookmarkEnd w:id="2417"/>
      <w:bookmarkEnd w:id="2418"/>
    </w:p>
    <w:p w14:paraId="477E6E95" w14:textId="77777777" w:rsidR="00C743D7" w:rsidRDefault="00C743D7" w:rsidP="00C743D7">
      <w:bookmarkStart w:id="2419" w:name="_Toc61367679"/>
      <w:bookmarkStart w:id="2420" w:name="_Toc61373062"/>
      <w:bookmarkStart w:id="2421" w:name="_Toc68231011"/>
      <w:bookmarkStart w:id="2422" w:name="_Toc69084424"/>
      <w:bookmarkStart w:id="2423" w:name="_Toc75467434"/>
      <w:bookmarkStart w:id="2424" w:name="_Toc76509456"/>
      <w:bookmarkStart w:id="2425" w:name="_Toc76718446"/>
      <w:bookmarkStart w:id="2426" w:name="_Toc83580784"/>
      <w:bookmarkStart w:id="2427" w:name="_Toc84405293"/>
      <w:bookmarkStart w:id="2428"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86518E1" w14:textId="77777777" w:rsidR="00C743D7" w:rsidRPr="00A1115A" w:rsidRDefault="00C743D7" w:rsidP="00C743D7">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2419"/>
    <w:bookmarkEnd w:id="2420"/>
    <w:bookmarkEnd w:id="2421"/>
    <w:bookmarkEnd w:id="2422"/>
    <w:bookmarkEnd w:id="2423"/>
    <w:bookmarkEnd w:id="2424"/>
    <w:bookmarkEnd w:id="2425"/>
    <w:bookmarkEnd w:id="2426"/>
    <w:bookmarkEnd w:id="2427"/>
    <w:bookmarkEnd w:id="2428"/>
    <w:p w14:paraId="10286016" w14:textId="77777777" w:rsidR="00FE1003" w:rsidRPr="00A1115A" w:rsidRDefault="00FE1003" w:rsidP="00FE1003">
      <w:pPr>
        <w:pStyle w:val="30"/>
        <w:rPr>
          <w:ins w:id="2429" w:author="周锐(Ray)" w:date="2023-08-03T11:16:00Z"/>
          <w:lang w:val="sv-FI"/>
        </w:rPr>
      </w:pPr>
      <w:ins w:id="2430" w:author="周锐(Ray)" w:date="2023-08-03T11:16: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4E3C92AF" w14:textId="0F4412F6" w:rsidR="00C00337" w:rsidRDefault="00FE1003" w:rsidP="00C00337">
      <w:ins w:id="2431" w:author="周锐(Ray)" w:date="2023-08-03T11:16:00Z">
        <w:r w:rsidRPr="00A1115A">
          <w:t>The requirements for transmit intermodulation in clause 6.5.4 apply</w:t>
        </w:r>
      </w:ins>
      <w:ins w:id="2432" w:author="Suhwan Lim [2]" w:date="2023-10-30T16:39:00Z">
        <w:r w:rsidR="00F44879">
          <w:t xml:space="preserve"> for SL-U operation</w:t>
        </w:r>
      </w:ins>
      <w:ins w:id="2433" w:author="周锐(Ray)" w:date="2023-08-03T11:16:00Z">
        <w:r w:rsidRPr="00A1115A">
          <w:t>.</w:t>
        </w:r>
      </w:ins>
    </w:p>
    <w:p w14:paraId="06746A81" w14:textId="7E70F38E" w:rsidR="002E1A49" w:rsidRDefault="002E1A49" w:rsidP="00C00337">
      <w:pPr>
        <w:pStyle w:val="EditorsNote"/>
        <w:ind w:left="0" w:firstLine="0"/>
        <w:rPr>
          <w:lang w:eastAsia="zh-CN"/>
        </w:rPr>
      </w:pPr>
      <w:r>
        <w:rPr>
          <w:lang w:eastAsia="zh-CN"/>
        </w:rPr>
        <w:t>&lt;&lt;end of change&gt;&gt;</w:t>
      </w:r>
    </w:p>
    <w:p w14:paraId="773A26E3" w14:textId="77777777" w:rsidR="00461779" w:rsidRPr="00A1115A" w:rsidRDefault="00461779" w:rsidP="00461779">
      <w:pPr>
        <w:pStyle w:val="2"/>
        <w:rPr>
          <w:lang w:eastAsia="zh-CN"/>
        </w:rPr>
      </w:pPr>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p>
    <w:p w14:paraId="0CF2D811" w14:textId="77777777" w:rsidR="00461779" w:rsidRPr="00A1115A" w:rsidRDefault="00461779" w:rsidP="00461779">
      <w:pPr>
        <w:pStyle w:val="30"/>
      </w:pPr>
      <w:r w:rsidRPr="00A1115A">
        <w:t>7.3</w:t>
      </w:r>
      <w:r w:rsidRPr="00A1115A">
        <w:rPr>
          <w:rFonts w:hint="eastAsia"/>
          <w:lang w:eastAsia="zh-CN"/>
        </w:rPr>
        <w:t>E</w:t>
      </w:r>
      <w:r w:rsidRPr="00A1115A">
        <w:t>.1</w:t>
      </w:r>
      <w:r w:rsidRPr="00A1115A">
        <w:tab/>
        <w:t>General</w:t>
      </w:r>
    </w:p>
    <w:p w14:paraId="5B57B28E" w14:textId="77777777" w:rsidR="00461779" w:rsidRPr="00A1115A" w:rsidRDefault="00461779" w:rsidP="00461779">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w:t>
      </w:r>
      <w:proofErr w:type="gramStart"/>
      <w:r w:rsidRPr="00A1115A">
        <w:t>port</w:t>
      </w:r>
      <w:proofErr w:type="gramEnd"/>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E69DC22" w14:textId="77777777" w:rsidR="00461779" w:rsidRPr="00A1115A" w:rsidRDefault="00461779" w:rsidP="00461779">
      <w:pPr>
        <w:pStyle w:val="30"/>
        <w:rPr>
          <w:lang w:eastAsia="zh-CN"/>
        </w:rPr>
      </w:pPr>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p>
    <w:p w14:paraId="4E2EE96E" w14:textId="77777777" w:rsidR="00461779" w:rsidRPr="00A1115A" w:rsidRDefault="00461779" w:rsidP="00461779">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DFC12" w14:textId="77777777" w:rsidR="00461779" w:rsidRPr="00A1115A" w:rsidRDefault="00461779" w:rsidP="00461779">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61779" w:rsidRPr="00A1115A" w14:paraId="7A6B4239" w14:textId="77777777" w:rsidTr="00801133">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2B7C39F3" w14:textId="77777777" w:rsidR="00461779" w:rsidRPr="00A1115A" w:rsidRDefault="00461779" w:rsidP="00801133">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57C7D90C" w14:textId="77777777" w:rsidR="00461779" w:rsidRPr="00A1115A" w:rsidRDefault="00461779" w:rsidP="00801133">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8DE7CEC" w14:textId="77777777" w:rsidR="00461779" w:rsidRPr="00A1115A" w:rsidRDefault="00461779" w:rsidP="00801133">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461779" w:rsidRPr="00A1115A" w14:paraId="6ACEFB0C" w14:textId="77777777" w:rsidTr="00801133">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7FD87266" w14:textId="77777777" w:rsidR="00461779" w:rsidRPr="00A1115A" w:rsidRDefault="00461779" w:rsidP="00801133">
            <w:pPr>
              <w:pStyle w:val="TAH"/>
              <w:rPr>
                <w:rFonts w:cs="Arial"/>
              </w:rPr>
            </w:pPr>
          </w:p>
        </w:tc>
        <w:tc>
          <w:tcPr>
            <w:tcW w:w="820" w:type="dxa"/>
            <w:vMerge/>
            <w:tcBorders>
              <w:left w:val="single" w:sz="4" w:space="0" w:color="auto"/>
              <w:right w:val="single" w:sz="4" w:space="0" w:color="auto"/>
            </w:tcBorders>
          </w:tcPr>
          <w:p w14:paraId="2DA9B043" w14:textId="77777777" w:rsidR="00461779" w:rsidRPr="00A1115A" w:rsidRDefault="00461779" w:rsidP="00801133">
            <w:pPr>
              <w:pStyle w:val="TAH"/>
              <w:rPr>
                <w:rFonts w:cs="Arial"/>
                <w:lang w:eastAsia="zh-CN"/>
              </w:rPr>
            </w:pPr>
          </w:p>
        </w:tc>
        <w:tc>
          <w:tcPr>
            <w:tcW w:w="1094" w:type="dxa"/>
          </w:tcPr>
          <w:p w14:paraId="61DBC1E5" w14:textId="77777777" w:rsidR="00461779" w:rsidRPr="00A1115A" w:rsidRDefault="00461779" w:rsidP="00801133">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46AA59F0" w14:textId="77777777" w:rsidR="00461779" w:rsidRPr="00A1115A" w:rsidRDefault="00461779" w:rsidP="00801133">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10492DAC" w14:textId="77777777" w:rsidR="00461779" w:rsidRPr="00A1115A" w:rsidRDefault="00461779" w:rsidP="00801133">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6269DF06" w14:textId="77777777" w:rsidR="00461779" w:rsidRPr="00A1115A" w:rsidRDefault="00461779" w:rsidP="00801133">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129DC438" w14:textId="77777777" w:rsidR="00461779" w:rsidRPr="00A1115A" w:rsidRDefault="00461779" w:rsidP="00801133">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497D666B" w14:textId="77777777" w:rsidR="00461779" w:rsidRPr="00A1115A" w:rsidRDefault="00461779" w:rsidP="00801133">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461779" w:rsidRPr="00A1115A" w14:paraId="6EE42739" w14:textId="77777777" w:rsidTr="00801133">
        <w:trPr>
          <w:trHeight w:val="184"/>
          <w:jc w:val="center"/>
        </w:trPr>
        <w:tc>
          <w:tcPr>
            <w:tcW w:w="993" w:type="dxa"/>
            <w:vMerge w:val="restart"/>
            <w:tcBorders>
              <w:left w:val="single" w:sz="4" w:space="0" w:color="auto"/>
              <w:right w:val="single" w:sz="4" w:space="0" w:color="auto"/>
            </w:tcBorders>
            <w:shd w:val="clear" w:color="auto" w:fill="auto"/>
          </w:tcPr>
          <w:p w14:paraId="2181F5F2" w14:textId="77777777" w:rsidR="00461779" w:rsidRPr="00A1115A" w:rsidRDefault="00461779" w:rsidP="00801133">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11C4FEB0" w14:textId="77777777" w:rsidR="00461779" w:rsidRPr="00A1115A" w:rsidRDefault="00461779" w:rsidP="00801133">
            <w:pPr>
              <w:pStyle w:val="TAH"/>
              <w:rPr>
                <w:rFonts w:cs="Arial"/>
                <w:lang w:eastAsia="zh-CN"/>
              </w:rPr>
            </w:pPr>
            <w:r>
              <w:rPr>
                <w:rFonts w:cs="Arial" w:hint="eastAsia"/>
                <w:b w:val="0"/>
                <w:lang w:eastAsia="ko-KR"/>
              </w:rPr>
              <w:t>15</w:t>
            </w:r>
          </w:p>
        </w:tc>
        <w:tc>
          <w:tcPr>
            <w:tcW w:w="1094" w:type="dxa"/>
          </w:tcPr>
          <w:p w14:paraId="4D6B5B23"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2A942635"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108A8697" w14:textId="77777777" w:rsidR="00461779" w:rsidRPr="00A1115A" w:rsidRDefault="00461779" w:rsidP="00801133">
            <w:pPr>
              <w:pStyle w:val="TAH"/>
              <w:rPr>
                <w:rFonts w:cs="Arial"/>
                <w:lang w:eastAsia="zh-CN"/>
              </w:rPr>
            </w:pPr>
          </w:p>
        </w:tc>
        <w:tc>
          <w:tcPr>
            <w:tcW w:w="1175" w:type="dxa"/>
            <w:shd w:val="clear" w:color="auto" w:fill="auto"/>
          </w:tcPr>
          <w:p w14:paraId="2D59FF56" w14:textId="77777777" w:rsidR="00461779" w:rsidRPr="00A1115A" w:rsidRDefault="00461779" w:rsidP="00801133">
            <w:pPr>
              <w:pStyle w:val="TAH"/>
              <w:rPr>
                <w:rFonts w:cs="Arial"/>
                <w:lang w:eastAsia="zh-CN"/>
              </w:rPr>
            </w:pPr>
          </w:p>
        </w:tc>
        <w:tc>
          <w:tcPr>
            <w:tcW w:w="1207" w:type="dxa"/>
            <w:shd w:val="clear" w:color="auto" w:fill="auto"/>
          </w:tcPr>
          <w:p w14:paraId="70A54DB9" w14:textId="77777777" w:rsidR="00461779" w:rsidRPr="00A1115A" w:rsidRDefault="00461779" w:rsidP="00801133">
            <w:pPr>
              <w:pStyle w:val="TAH"/>
              <w:rPr>
                <w:rFonts w:cs="Arial"/>
                <w:lang w:eastAsia="zh-CN"/>
              </w:rPr>
            </w:pPr>
          </w:p>
        </w:tc>
        <w:tc>
          <w:tcPr>
            <w:tcW w:w="1392" w:type="dxa"/>
            <w:vMerge w:val="restart"/>
            <w:shd w:val="clear" w:color="auto" w:fill="auto"/>
          </w:tcPr>
          <w:p w14:paraId="10A396FD" w14:textId="77777777" w:rsidR="00461779" w:rsidRPr="00EE39DE" w:rsidRDefault="00461779" w:rsidP="00801133">
            <w:pPr>
              <w:pStyle w:val="TAH"/>
              <w:rPr>
                <w:rFonts w:eastAsia="Malgun Gothic" w:cs="Arial"/>
                <w:lang w:eastAsia="ko-KR"/>
              </w:rPr>
            </w:pPr>
            <w:r w:rsidRPr="00645439">
              <w:rPr>
                <w:rFonts w:eastAsia="Malgun Gothic" w:cs="Arial"/>
                <w:b w:val="0"/>
                <w:bCs/>
                <w:lang w:eastAsia="ko-KR"/>
              </w:rPr>
              <w:t>HD</w:t>
            </w:r>
          </w:p>
        </w:tc>
      </w:tr>
      <w:tr w:rsidR="00461779" w:rsidRPr="00A1115A" w14:paraId="20222077" w14:textId="77777777" w:rsidTr="00801133">
        <w:trPr>
          <w:trHeight w:val="184"/>
          <w:jc w:val="center"/>
        </w:trPr>
        <w:tc>
          <w:tcPr>
            <w:tcW w:w="993" w:type="dxa"/>
            <w:vMerge/>
            <w:tcBorders>
              <w:left w:val="single" w:sz="4" w:space="0" w:color="auto"/>
              <w:right w:val="single" w:sz="4" w:space="0" w:color="auto"/>
            </w:tcBorders>
            <w:shd w:val="clear" w:color="auto" w:fill="auto"/>
          </w:tcPr>
          <w:p w14:paraId="41C1A234" w14:textId="77777777" w:rsidR="00461779" w:rsidRPr="00A1115A" w:rsidRDefault="00461779" w:rsidP="00801133">
            <w:pPr>
              <w:pStyle w:val="TAH"/>
              <w:rPr>
                <w:rFonts w:cs="Arial"/>
              </w:rPr>
            </w:pPr>
          </w:p>
        </w:tc>
        <w:tc>
          <w:tcPr>
            <w:tcW w:w="820" w:type="dxa"/>
            <w:tcBorders>
              <w:left w:val="single" w:sz="4" w:space="0" w:color="auto"/>
              <w:right w:val="single" w:sz="4" w:space="0" w:color="auto"/>
            </w:tcBorders>
          </w:tcPr>
          <w:p w14:paraId="3C787F54" w14:textId="77777777" w:rsidR="00461779" w:rsidRPr="00A1115A" w:rsidRDefault="00461779" w:rsidP="00801133">
            <w:pPr>
              <w:pStyle w:val="TAH"/>
              <w:rPr>
                <w:rFonts w:cs="Arial"/>
                <w:lang w:eastAsia="zh-CN"/>
              </w:rPr>
            </w:pPr>
            <w:r>
              <w:rPr>
                <w:rFonts w:cs="Arial" w:hint="eastAsia"/>
                <w:b w:val="0"/>
                <w:lang w:eastAsia="ko-KR"/>
              </w:rPr>
              <w:t>30</w:t>
            </w:r>
          </w:p>
        </w:tc>
        <w:tc>
          <w:tcPr>
            <w:tcW w:w="1094" w:type="dxa"/>
          </w:tcPr>
          <w:p w14:paraId="75B99C91" w14:textId="77777777" w:rsidR="00461779" w:rsidRPr="00A1115A" w:rsidRDefault="00461779" w:rsidP="00801133">
            <w:pPr>
              <w:pStyle w:val="TAH"/>
              <w:rPr>
                <w:rFonts w:cs="Arial"/>
                <w:lang w:eastAsia="zh-CN"/>
              </w:rPr>
            </w:pPr>
          </w:p>
        </w:tc>
        <w:tc>
          <w:tcPr>
            <w:tcW w:w="1094" w:type="dxa"/>
            <w:shd w:val="clear" w:color="auto" w:fill="auto"/>
          </w:tcPr>
          <w:p w14:paraId="6CB86BD2"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7A0D4EF2" w14:textId="77777777" w:rsidR="00461779" w:rsidRPr="00A1115A" w:rsidRDefault="00461779" w:rsidP="00801133">
            <w:pPr>
              <w:pStyle w:val="TAH"/>
              <w:rPr>
                <w:rFonts w:cs="Arial"/>
                <w:lang w:eastAsia="zh-CN"/>
              </w:rPr>
            </w:pPr>
          </w:p>
        </w:tc>
        <w:tc>
          <w:tcPr>
            <w:tcW w:w="1175" w:type="dxa"/>
            <w:shd w:val="clear" w:color="auto" w:fill="auto"/>
          </w:tcPr>
          <w:p w14:paraId="6B9A9D43" w14:textId="77777777" w:rsidR="00461779" w:rsidRPr="00A1115A" w:rsidRDefault="00461779" w:rsidP="00801133">
            <w:pPr>
              <w:pStyle w:val="TAH"/>
              <w:rPr>
                <w:rFonts w:cs="Arial"/>
                <w:lang w:eastAsia="zh-CN"/>
              </w:rPr>
            </w:pPr>
          </w:p>
        </w:tc>
        <w:tc>
          <w:tcPr>
            <w:tcW w:w="1207" w:type="dxa"/>
            <w:shd w:val="clear" w:color="auto" w:fill="auto"/>
          </w:tcPr>
          <w:p w14:paraId="258FFD37" w14:textId="77777777" w:rsidR="00461779" w:rsidRPr="00A1115A" w:rsidRDefault="00461779" w:rsidP="00801133">
            <w:pPr>
              <w:pStyle w:val="TAH"/>
              <w:rPr>
                <w:rFonts w:cs="Arial"/>
                <w:lang w:eastAsia="zh-CN"/>
              </w:rPr>
            </w:pPr>
          </w:p>
        </w:tc>
        <w:tc>
          <w:tcPr>
            <w:tcW w:w="1392" w:type="dxa"/>
            <w:vMerge/>
            <w:shd w:val="clear" w:color="auto" w:fill="auto"/>
          </w:tcPr>
          <w:p w14:paraId="1FF1F3C9" w14:textId="77777777" w:rsidR="00461779" w:rsidRPr="00A1115A" w:rsidRDefault="00461779" w:rsidP="00801133">
            <w:pPr>
              <w:pStyle w:val="TAH"/>
              <w:rPr>
                <w:rFonts w:cs="Arial"/>
              </w:rPr>
            </w:pPr>
          </w:p>
        </w:tc>
      </w:tr>
      <w:tr w:rsidR="00461779" w:rsidRPr="00A1115A" w14:paraId="237677E7" w14:textId="77777777" w:rsidTr="00801133">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84442C8" w14:textId="77777777" w:rsidR="00461779" w:rsidRPr="00A1115A" w:rsidRDefault="00461779" w:rsidP="00801133">
            <w:pPr>
              <w:pStyle w:val="TAH"/>
              <w:rPr>
                <w:rFonts w:cs="Arial"/>
              </w:rPr>
            </w:pPr>
          </w:p>
        </w:tc>
        <w:tc>
          <w:tcPr>
            <w:tcW w:w="820" w:type="dxa"/>
            <w:tcBorders>
              <w:left w:val="single" w:sz="4" w:space="0" w:color="auto"/>
              <w:right w:val="single" w:sz="4" w:space="0" w:color="auto"/>
            </w:tcBorders>
          </w:tcPr>
          <w:p w14:paraId="4DC2CC6B" w14:textId="77777777" w:rsidR="00461779" w:rsidRPr="00A1115A" w:rsidRDefault="00461779" w:rsidP="00801133">
            <w:pPr>
              <w:pStyle w:val="TAH"/>
              <w:rPr>
                <w:rFonts w:cs="Arial"/>
                <w:lang w:eastAsia="zh-CN"/>
              </w:rPr>
            </w:pPr>
            <w:r>
              <w:rPr>
                <w:rFonts w:cs="Arial" w:hint="eastAsia"/>
                <w:b w:val="0"/>
                <w:lang w:eastAsia="ko-KR"/>
              </w:rPr>
              <w:t>60</w:t>
            </w:r>
          </w:p>
        </w:tc>
        <w:tc>
          <w:tcPr>
            <w:tcW w:w="1094" w:type="dxa"/>
          </w:tcPr>
          <w:p w14:paraId="452915F0" w14:textId="77777777" w:rsidR="00461779" w:rsidRPr="00A1115A" w:rsidRDefault="00461779" w:rsidP="00801133">
            <w:pPr>
              <w:pStyle w:val="TAH"/>
              <w:rPr>
                <w:rFonts w:cs="Arial"/>
                <w:lang w:eastAsia="zh-CN"/>
              </w:rPr>
            </w:pPr>
          </w:p>
        </w:tc>
        <w:tc>
          <w:tcPr>
            <w:tcW w:w="1094" w:type="dxa"/>
            <w:shd w:val="clear" w:color="auto" w:fill="auto"/>
          </w:tcPr>
          <w:p w14:paraId="543B75B2" w14:textId="77777777" w:rsidR="00461779" w:rsidRPr="00A1115A" w:rsidRDefault="00461779" w:rsidP="00801133">
            <w:pPr>
              <w:pStyle w:val="TAH"/>
              <w:rPr>
                <w:rFonts w:cs="Arial"/>
                <w:lang w:eastAsia="zh-CN"/>
              </w:rPr>
            </w:pPr>
          </w:p>
        </w:tc>
        <w:tc>
          <w:tcPr>
            <w:tcW w:w="1151" w:type="dxa"/>
            <w:shd w:val="clear" w:color="auto" w:fill="auto"/>
          </w:tcPr>
          <w:p w14:paraId="081F21E2" w14:textId="77777777" w:rsidR="00461779" w:rsidRPr="00A1115A" w:rsidRDefault="00461779" w:rsidP="00801133">
            <w:pPr>
              <w:pStyle w:val="TAH"/>
              <w:rPr>
                <w:rFonts w:cs="Arial"/>
                <w:lang w:eastAsia="zh-CN"/>
              </w:rPr>
            </w:pPr>
          </w:p>
        </w:tc>
        <w:tc>
          <w:tcPr>
            <w:tcW w:w="1175" w:type="dxa"/>
            <w:shd w:val="clear" w:color="auto" w:fill="auto"/>
          </w:tcPr>
          <w:p w14:paraId="2D638404" w14:textId="77777777" w:rsidR="00461779" w:rsidRPr="00A1115A" w:rsidRDefault="00461779" w:rsidP="00801133">
            <w:pPr>
              <w:pStyle w:val="TAH"/>
              <w:rPr>
                <w:rFonts w:cs="Arial"/>
                <w:lang w:eastAsia="zh-CN"/>
              </w:rPr>
            </w:pPr>
          </w:p>
        </w:tc>
        <w:tc>
          <w:tcPr>
            <w:tcW w:w="1207" w:type="dxa"/>
            <w:shd w:val="clear" w:color="auto" w:fill="auto"/>
          </w:tcPr>
          <w:p w14:paraId="5DCC47AC" w14:textId="77777777" w:rsidR="00461779" w:rsidRPr="00A1115A" w:rsidRDefault="00461779" w:rsidP="00801133">
            <w:pPr>
              <w:pStyle w:val="TAH"/>
              <w:rPr>
                <w:rFonts w:cs="Arial"/>
                <w:lang w:eastAsia="zh-CN"/>
              </w:rPr>
            </w:pPr>
          </w:p>
        </w:tc>
        <w:tc>
          <w:tcPr>
            <w:tcW w:w="1392" w:type="dxa"/>
            <w:vMerge/>
            <w:shd w:val="clear" w:color="auto" w:fill="auto"/>
          </w:tcPr>
          <w:p w14:paraId="00E6707F" w14:textId="77777777" w:rsidR="00461779" w:rsidRPr="00A1115A" w:rsidRDefault="00461779" w:rsidP="00801133">
            <w:pPr>
              <w:pStyle w:val="TAH"/>
              <w:rPr>
                <w:rFonts w:cs="Arial"/>
              </w:rPr>
            </w:pPr>
          </w:p>
        </w:tc>
      </w:tr>
      <w:tr w:rsidR="00461779" w:rsidRPr="00A1115A" w14:paraId="575AB1C2" w14:textId="77777777" w:rsidTr="00801133">
        <w:trPr>
          <w:trHeight w:val="199"/>
          <w:jc w:val="center"/>
        </w:trPr>
        <w:tc>
          <w:tcPr>
            <w:tcW w:w="993" w:type="dxa"/>
            <w:tcBorders>
              <w:bottom w:val="nil"/>
            </w:tcBorders>
            <w:shd w:val="clear" w:color="auto" w:fill="auto"/>
            <w:vAlign w:val="center"/>
          </w:tcPr>
          <w:p w14:paraId="12E2A280" w14:textId="77777777" w:rsidR="00461779" w:rsidRPr="00A1115A" w:rsidRDefault="00461779" w:rsidP="00801133">
            <w:pPr>
              <w:pStyle w:val="TAC"/>
              <w:rPr>
                <w:szCs w:val="18"/>
                <w:lang w:eastAsia="zh-CN"/>
              </w:rPr>
            </w:pPr>
            <w:r w:rsidRPr="00A1115A">
              <w:rPr>
                <w:rFonts w:hint="eastAsia"/>
                <w:szCs w:val="18"/>
                <w:lang w:eastAsia="zh-CN"/>
              </w:rPr>
              <w:t>n38</w:t>
            </w:r>
          </w:p>
        </w:tc>
        <w:tc>
          <w:tcPr>
            <w:tcW w:w="820" w:type="dxa"/>
          </w:tcPr>
          <w:p w14:paraId="1B80D5B7" w14:textId="77777777" w:rsidR="00461779" w:rsidRPr="00A1115A" w:rsidRDefault="00461779" w:rsidP="00801133">
            <w:pPr>
              <w:pStyle w:val="TAC"/>
              <w:rPr>
                <w:szCs w:val="18"/>
                <w:lang w:eastAsia="zh-CN"/>
              </w:rPr>
            </w:pPr>
            <w:r w:rsidRPr="00A1115A">
              <w:rPr>
                <w:rFonts w:hint="eastAsia"/>
                <w:szCs w:val="18"/>
                <w:lang w:eastAsia="zh-CN"/>
              </w:rPr>
              <w:t>15</w:t>
            </w:r>
          </w:p>
        </w:tc>
        <w:tc>
          <w:tcPr>
            <w:tcW w:w="1094" w:type="dxa"/>
          </w:tcPr>
          <w:p w14:paraId="38939B12"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11B0CB9C" w14:textId="77777777" w:rsidR="00461779" w:rsidRPr="00A1115A" w:rsidRDefault="00461779" w:rsidP="00801133">
            <w:pPr>
              <w:pStyle w:val="TAC"/>
              <w:rPr>
                <w:szCs w:val="18"/>
                <w:lang w:eastAsia="zh-CN"/>
              </w:rPr>
            </w:pPr>
            <w:r w:rsidRPr="00A1115A">
              <w:rPr>
                <w:rFonts w:cs="Arial"/>
                <w:szCs w:val="18"/>
                <w:lang w:eastAsia="ko-KR"/>
              </w:rPr>
              <w:t>-96.5</w:t>
            </w:r>
          </w:p>
        </w:tc>
        <w:tc>
          <w:tcPr>
            <w:tcW w:w="1151" w:type="dxa"/>
            <w:shd w:val="clear" w:color="auto" w:fill="auto"/>
            <w:vAlign w:val="center"/>
          </w:tcPr>
          <w:p w14:paraId="467FD52C" w14:textId="77777777" w:rsidR="00461779" w:rsidRPr="00A1115A" w:rsidRDefault="00461779" w:rsidP="00801133">
            <w:pPr>
              <w:pStyle w:val="TAC"/>
              <w:rPr>
                <w:szCs w:val="18"/>
                <w:lang w:eastAsia="zh-CN"/>
              </w:rPr>
            </w:pPr>
            <w:r w:rsidRPr="00A1115A">
              <w:rPr>
                <w:rFonts w:cs="Arial"/>
                <w:szCs w:val="18"/>
                <w:lang w:eastAsia="ko-KR"/>
              </w:rPr>
              <w:t>-93.2</w:t>
            </w:r>
          </w:p>
        </w:tc>
        <w:tc>
          <w:tcPr>
            <w:tcW w:w="1175" w:type="dxa"/>
            <w:shd w:val="clear" w:color="auto" w:fill="auto"/>
          </w:tcPr>
          <w:p w14:paraId="3121C6FC" w14:textId="77777777" w:rsidR="00461779" w:rsidRPr="00A1115A" w:rsidRDefault="00461779" w:rsidP="00801133">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77DB8EC1" w14:textId="77777777" w:rsidR="00461779" w:rsidRPr="00A1115A" w:rsidRDefault="00461779" w:rsidP="00801133">
            <w:pPr>
              <w:pStyle w:val="TAC"/>
              <w:rPr>
                <w:szCs w:val="18"/>
                <w:lang w:eastAsia="zh-CN"/>
              </w:rPr>
            </w:pPr>
            <w:r w:rsidRPr="00A1115A">
              <w:rPr>
                <w:rFonts w:cs="Arial"/>
                <w:szCs w:val="18"/>
                <w:lang w:eastAsia="ko-KR"/>
              </w:rPr>
              <w:t>-90.1</w:t>
            </w:r>
          </w:p>
        </w:tc>
        <w:tc>
          <w:tcPr>
            <w:tcW w:w="1392" w:type="dxa"/>
            <w:vMerge w:val="restart"/>
            <w:shd w:val="clear" w:color="auto" w:fill="auto"/>
          </w:tcPr>
          <w:p w14:paraId="3D0080D1" w14:textId="77777777" w:rsidR="00461779" w:rsidRPr="00A1115A" w:rsidRDefault="00461779" w:rsidP="00801133">
            <w:pPr>
              <w:pStyle w:val="TAC"/>
              <w:rPr>
                <w:szCs w:val="18"/>
              </w:rPr>
            </w:pPr>
            <w:r w:rsidRPr="00A1115A">
              <w:rPr>
                <w:rFonts w:hint="eastAsia"/>
                <w:szCs w:val="18"/>
                <w:lang w:eastAsia="zh-CN"/>
              </w:rPr>
              <w:t>HD</w:t>
            </w:r>
          </w:p>
        </w:tc>
      </w:tr>
      <w:tr w:rsidR="00461779" w:rsidRPr="00A1115A" w14:paraId="26C2E34E" w14:textId="77777777" w:rsidTr="00801133">
        <w:trPr>
          <w:trHeight w:val="199"/>
          <w:jc w:val="center"/>
        </w:trPr>
        <w:tc>
          <w:tcPr>
            <w:tcW w:w="993" w:type="dxa"/>
            <w:tcBorders>
              <w:top w:val="nil"/>
              <w:bottom w:val="nil"/>
            </w:tcBorders>
            <w:shd w:val="clear" w:color="auto" w:fill="auto"/>
            <w:vAlign w:val="center"/>
          </w:tcPr>
          <w:p w14:paraId="4D624587" w14:textId="77777777" w:rsidR="00461779" w:rsidRPr="00A1115A" w:rsidRDefault="00461779" w:rsidP="00801133">
            <w:pPr>
              <w:pStyle w:val="TAC"/>
              <w:rPr>
                <w:szCs w:val="18"/>
                <w:lang w:eastAsia="zh-CN"/>
              </w:rPr>
            </w:pPr>
          </w:p>
        </w:tc>
        <w:tc>
          <w:tcPr>
            <w:tcW w:w="820" w:type="dxa"/>
          </w:tcPr>
          <w:p w14:paraId="4E123504" w14:textId="77777777" w:rsidR="00461779" w:rsidRPr="00A1115A" w:rsidRDefault="00461779" w:rsidP="00801133">
            <w:pPr>
              <w:pStyle w:val="TAC"/>
              <w:rPr>
                <w:szCs w:val="18"/>
                <w:lang w:eastAsia="zh-CN"/>
              </w:rPr>
            </w:pPr>
            <w:r w:rsidRPr="00A1115A">
              <w:rPr>
                <w:rFonts w:hint="eastAsia"/>
                <w:szCs w:val="18"/>
                <w:lang w:eastAsia="zh-CN"/>
              </w:rPr>
              <w:t>30</w:t>
            </w:r>
          </w:p>
        </w:tc>
        <w:tc>
          <w:tcPr>
            <w:tcW w:w="1094" w:type="dxa"/>
          </w:tcPr>
          <w:p w14:paraId="2B88C6A7"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3939B33C" w14:textId="77777777" w:rsidR="00461779" w:rsidRPr="00A1115A" w:rsidRDefault="00461779" w:rsidP="00801133">
            <w:pPr>
              <w:pStyle w:val="TAC"/>
              <w:rPr>
                <w:szCs w:val="18"/>
                <w:lang w:eastAsia="zh-CN"/>
              </w:rPr>
            </w:pPr>
            <w:r w:rsidRPr="00A1115A">
              <w:rPr>
                <w:rFonts w:cs="Arial"/>
                <w:szCs w:val="18"/>
                <w:lang w:eastAsia="ko-KR"/>
              </w:rPr>
              <w:t>-96.1</w:t>
            </w:r>
          </w:p>
        </w:tc>
        <w:tc>
          <w:tcPr>
            <w:tcW w:w="1151" w:type="dxa"/>
            <w:shd w:val="clear" w:color="auto" w:fill="auto"/>
            <w:vAlign w:val="center"/>
          </w:tcPr>
          <w:p w14:paraId="759DD1F8" w14:textId="77777777" w:rsidR="00461779" w:rsidRPr="00A1115A" w:rsidRDefault="00461779" w:rsidP="00801133">
            <w:pPr>
              <w:pStyle w:val="TAC"/>
              <w:rPr>
                <w:szCs w:val="18"/>
                <w:lang w:eastAsia="zh-CN"/>
              </w:rPr>
            </w:pPr>
            <w:r w:rsidRPr="00A1115A">
              <w:rPr>
                <w:rFonts w:cs="Arial"/>
                <w:szCs w:val="18"/>
                <w:lang w:eastAsia="ko-KR"/>
              </w:rPr>
              <w:t>-93.4</w:t>
            </w:r>
          </w:p>
        </w:tc>
        <w:tc>
          <w:tcPr>
            <w:tcW w:w="1175" w:type="dxa"/>
            <w:shd w:val="clear" w:color="auto" w:fill="auto"/>
          </w:tcPr>
          <w:p w14:paraId="428D1ABE" w14:textId="77777777" w:rsidR="00461779" w:rsidRPr="00A1115A" w:rsidRDefault="00461779" w:rsidP="00801133">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3A47CA68"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6F2CDA62" w14:textId="77777777" w:rsidR="00461779" w:rsidRPr="00A1115A" w:rsidRDefault="00461779" w:rsidP="00801133">
            <w:pPr>
              <w:pStyle w:val="TAC"/>
              <w:rPr>
                <w:szCs w:val="18"/>
                <w:lang w:eastAsia="zh-CN"/>
              </w:rPr>
            </w:pPr>
          </w:p>
        </w:tc>
      </w:tr>
      <w:tr w:rsidR="00461779" w:rsidRPr="00A1115A" w14:paraId="233BC592" w14:textId="77777777" w:rsidTr="00801133">
        <w:trPr>
          <w:trHeight w:val="199"/>
          <w:jc w:val="center"/>
        </w:trPr>
        <w:tc>
          <w:tcPr>
            <w:tcW w:w="993" w:type="dxa"/>
            <w:tcBorders>
              <w:top w:val="nil"/>
              <w:bottom w:val="single" w:sz="4" w:space="0" w:color="auto"/>
            </w:tcBorders>
            <w:shd w:val="clear" w:color="auto" w:fill="auto"/>
            <w:vAlign w:val="center"/>
          </w:tcPr>
          <w:p w14:paraId="1D96EB00" w14:textId="77777777" w:rsidR="00461779" w:rsidRPr="00A1115A" w:rsidRDefault="00461779" w:rsidP="00801133">
            <w:pPr>
              <w:pStyle w:val="TAC"/>
              <w:rPr>
                <w:szCs w:val="18"/>
                <w:lang w:eastAsia="zh-CN"/>
              </w:rPr>
            </w:pPr>
          </w:p>
        </w:tc>
        <w:tc>
          <w:tcPr>
            <w:tcW w:w="820" w:type="dxa"/>
          </w:tcPr>
          <w:p w14:paraId="41C2134D" w14:textId="77777777" w:rsidR="00461779" w:rsidRPr="00A1115A" w:rsidRDefault="00461779" w:rsidP="00801133">
            <w:pPr>
              <w:pStyle w:val="TAC"/>
              <w:rPr>
                <w:szCs w:val="18"/>
                <w:lang w:eastAsia="zh-CN"/>
              </w:rPr>
            </w:pPr>
            <w:r w:rsidRPr="00A1115A">
              <w:rPr>
                <w:rFonts w:hint="eastAsia"/>
                <w:szCs w:val="18"/>
                <w:lang w:eastAsia="zh-CN"/>
              </w:rPr>
              <w:t>60</w:t>
            </w:r>
          </w:p>
        </w:tc>
        <w:tc>
          <w:tcPr>
            <w:tcW w:w="1094" w:type="dxa"/>
          </w:tcPr>
          <w:p w14:paraId="4D6B4292"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26E5AD76" w14:textId="77777777" w:rsidR="00461779" w:rsidRPr="00A1115A" w:rsidRDefault="00461779" w:rsidP="00801133">
            <w:pPr>
              <w:pStyle w:val="TAC"/>
              <w:rPr>
                <w:szCs w:val="18"/>
                <w:lang w:eastAsia="zh-CN"/>
              </w:rPr>
            </w:pPr>
            <w:r w:rsidRPr="00A1115A">
              <w:rPr>
                <w:rFonts w:cs="Arial"/>
                <w:szCs w:val="18"/>
                <w:lang w:eastAsia="ko-KR"/>
              </w:rPr>
              <w:t>-96.9</w:t>
            </w:r>
          </w:p>
        </w:tc>
        <w:tc>
          <w:tcPr>
            <w:tcW w:w="1151" w:type="dxa"/>
            <w:shd w:val="clear" w:color="auto" w:fill="auto"/>
            <w:vAlign w:val="center"/>
          </w:tcPr>
          <w:p w14:paraId="543C5A36" w14:textId="77777777" w:rsidR="00461779" w:rsidRPr="00A1115A" w:rsidRDefault="00461779" w:rsidP="00801133">
            <w:pPr>
              <w:pStyle w:val="TAC"/>
              <w:rPr>
                <w:szCs w:val="18"/>
                <w:lang w:eastAsia="zh-CN"/>
              </w:rPr>
            </w:pPr>
            <w:r w:rsidRPr="00A1115A">
              <w:rPr>
                <w:rFonts w:cs="Arial"/>
                <w:szCs w:val="18"/>
                <w:lang w:eastAsia="ko-KR"/>
              </w:rPr>
              <w:t>-93.1</w:t>
            </w:r>
          </w:p>
        </w:tc>
        <w:tc>
          <w:tcPr>
            <w:tcW w:w="1175" w:type="dxa"/>
            <w:shd w:val="clear" w:color="auto" w:fill="auto"/>
          </w:tcPr>
          <w:p w14:paraId="2A5DBB5C" w14:textId="77777777" w:rsidR="00461779" w:rsidRPr="00A1115A" w:rsidRDefault="00461779" w:rsidP="00801133">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68E987EB"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621037DB" w14:textId="77777777" w:rsidR="00461779" w:rsidRPr="00A1115A" w:rsidRDefault="00461779" w:rsidP="00801133">
            <w:pPr>
              <w:pStyle w:val="TAC"/>
              <w:rPr>
                <w:szCs w:val="18"/>
                <w:lang w:eastAsia="zh-CN"/>
              </w:rPr>
            </w:pPr>
          </w:p>
        </w:tc>
      </w:tr>
      <w:tr w:rsidR="00461779" w:rsidRPr="00A1115A" w14:paraId="295FD425" w14:textId="77777777" w:rsidTr="00801133">
        <w:trPr>
          <w:trHeight w:val="199"/>
          <w:jc w:val="center"/>
        </w:trPr>
        <w:tc>
          <w:tcPr>
            <w:tcW w:w="993" w:type="dxa"/>
            <w:tcBorders>
              <w:bottom w:val="nil"/>
            </w:tcBorders>
            <w:shd w:val="clear" w:color="auto" w:fill="auto"/>
            <w:vAlign w:val="center"/>
          </w:tcPr>
          <w:p w14:paraId="471732ED" w14:textId="77777777" w:rsidR="00461779" w:rsidRPr="00A1115A" w:rsidRDefault="00461779" w:rsidP="00801133">
            <w:pPr>
              <w:pStyle w:val="TAC"/>
              <w:rPr>
                <w:szCs w:val="18"/>
                <w:lang w:eastAsia="zh-CN"/>
              </w:rPr>
            </w:pPr>
            <w:r w:rsidRPr="00A1115A">
              <w:rPr>
                <w:rFonts w:hint="eastAsia"/>
                <w:szCs w:val="18"/>
                <w:lang w:eastAsia="zh-CN"/>
              </w:rPr>
              <w:t>n47</w:t>
            </w:r>
          </w:p>
        </w:tc>
        <w:tc>
          <w:tcPr>
            <w:tcW w:w="820" w:type="dxa"/>
          </w:tcPr>
          <w:p w14:paraId="60099379" w14:textId="77777777" w:rsidR="00461779" w:rsidRPr="00A1115A" w:rsidRDefault="00461779" w:rsidP="00801133">
            <w:pPr>
              <w:pStyle w:val="TAC"/>
              <w:rPr>
                <w:szCs w:val="18"/>
                <w:lang w:eastAsia="zh-CN"/>
              </w:rPr>
            </w:pPr>
            <w:r w:rsidRPr="00A1115A">
              <w:rPr>
                <w:rFonts w:hint="eastAsia"/>
                <w:szCs w:val="18"/>
                <w:lang w:eastAsia="zh-CN"/>
              </w:rPr>
              <w:t>15</w:t>
            </w:r>
          </w:p>
        </w:tc>
        <w:tc>
          <w:tcPr>
            <w:tcW w:w="1094" w:type="dxa"/>
          </w:tcPr>
          <w:p w14:paraId="6A6B7FF1" w14:textId="77777777" w:rsidR="00461779" w:rsidRPr="00A1115A" w:rsidRDefault="00461779" w:rsidP="00801133">
            <w:pPr>
              <w:pStyle w:val="TAC"/>
              <w:rPr>
                <w:rFonts w:cs="Arial"/>
                <w:szCs w:val="18"/>
                <w:lang w:eastAsia="ko-KR"/>
              </w:rPr>
            </w:pPr>
          </w:p>
        </w:tc>
        <w:tc>
          <w:tcPr>
            <w:tcW w:w="1094" w:type="dxa"/>
            <w:shd w:val="clear" w:color="auto" w:fill="auto"/>
          </w:tcPr>
          <w:p w14:paraId="39182B79" w14:textId="77777777" w:rsidR="00461779" w:rsidRPr="00A1115A" w:rsidRDefault="00461779" w:rsidP="00801133">
            <w:pPr>
              <w:pStyle w:val="TAC"/>
              <w:rPr>
                <w:szCs w:val="18"/>
                <w:lang w:eastAsia="zh-CN"/>
              </w:rPr>
            </w:pPr>
            <w:r w:rsidRPr="00A1115A">
              <w:rPr>
                <w:rFonts w:cs="Arial"/>
                <w:szCs w:val="18"/>
                <w:lang w:eastAsia="ko-KR"/>
              </w:rPr>
              <w:t>-92.5</w:t>
            </w:r>
          </w:p>
        </w:tc>
        <w:tc>
          <w:tcPr>
            <w:tcW w:w="1151" w:type="dxa"/>
            <w:shd w:val="clear" w:color="auto" w:fill="auto"/>
          </w:tcPr>
          <w:p w14:paraId="6F48A283" w14:textId="77777777" w:rsidR="00461779" w:rsidRPr="00A1115A" w:rsidRDefault="00461779" w:rsidP="00801133">
            <w:pPr>
              <w:pStyle w:val="TAC"/>
              <w:rPr>
                <w:szCs w:val="18"/>
                <w:lang w:eastAsia="zh-CN"/>
              </w:rPr>
            </w:pPr>
            <w:r w:rsidRPr="00A1115A">
              <w:rPr>
                <w:rFonts w:cs="Arial"/>
                <w:szCs w:val="18"/>
                <w:lang w:eastAsia="ko-KR"/>
              </w:rPr>
              <w:t>-89.2</w:t>
            </w:r>
          </w:p>
        </w:tc>
        <w:tc>
          <w:tcPr>
            <w:tcW w:w="1175" w:type="dxa"/>
            <w:shd w:val="clear" w:color="auto" w:fill="auto"/>
          </w:tcPr>
          <w:p w14:paraId="508F6876" w14:textId="77777777" w:rsidR="00461779" w:rsidRPr="00A1115A" w:rsidRDefault="00461779" w:rsidP="00801133">
            <w:pPr>
              <w:pStyle w:val="TAC"/>
              <w:rPr>
                <w:szCs w:val="18"/>
                <w:lang w:eastAsia="zh-CN"/>
              </w:rPr>
            </w:pPr>
            <w:r w:rsidRPr="00A1115A">
              <w:rPr>
                <w:rFonts w:cs="Arial"/>
                <w:szCs w:val="18"/>
                <w:lang w:eastAsia="ko-KR"/>
              </w:rPr>
              <w:t>-87.4</w:t>
            </w:r>
          </w:p>
        </w:tc>
        <w:tc>
          <w:tcPr>
            <w:tcW w:w="1207" w:type="dxa"/>
            <w:shd w:val="clear" w:color="auto" w:fill="auto"/>
          </w:tcPr>
          <w:p w14:paraId="28A74DDC"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3562C657" w14:textId="77777777" w:rsidR="00461779" w:rsidRPr="00A1115A" w:rsidRDefault="00461779" w:rsidP="00801133">
            <w:pPr>
              <w:pStyle w:val="TAC"/>
              <w:rPr>
                <w:szCs w:val="18"/>
                <w:lang w:eastAsia="zh-CN"/>
              </w:rPr>
            </w:pPr>
            <w:r w:rsidRPr="00A1115A">
              <w:rPr>
                <w:rFonts w:hint="eastAsia"/>
                <w:szCs w:val="18"/>
                <w:lang w:eastAsia="zh-CN"/>
              </w:rPr>
              <w:t>HD</w:t>
            </w:r>
          </w:p>
        </w:tc>
      </w:tr>
      <w:tr w:rsidR="00461779" w:rsidRPr="00A1115A" w14:paraId="527F3207" w14:textId="77777777" w:rsidTr="00801133">
        <w:trPr>
          <w:trHeight w:val="199"/>
          <w:jc w:val="center"/>
        </w:trPr>
        <w:tc>
          <w:tcPr>
            <w:tcW w:w="993" w:type="dxa"/>
            <w:tcBorders>
              <w:top w:val="nil"/>
              <w:bottom w:val="nil"/>
            </w:tcBorders>
            <w:shd w:val="clear" w:color="auto" w:fill="auto"/>
            <w:vAlign w:val="center"/>
          </w:tcPr>
          <w:p w14:paraId="5C5A4F6E" w14:textId="77777777" w:rsidR="00461779" w:rsidRPr="00A1115A" w:rsidRDefault="00461779" w:rsidP="00801133">
            <w:pPr>
              <w:pStyle w:val="TAC"/>
              <w:rPr>
                <w:szCs w:val="18"/>
                <w:lang w:eastAsia="zh-CN"/>
              </w:rPr>
            </w:pPr>
          </w:p>
        </w:tc>
        <w:tc>
          <w:tcPr>
            <w:tcW w:w="820" w:type="dxa"/>
          </w:tcPr>
          <w:p w14:paraId="0FA60D73" w14:textId="77777777" w:rsidR="00461779" w:rsidRPr="00A1115A" w:rsidRDefault="00461779" w:rsidP="00801133">
            <w:pPr>
              <w:pStyle w:val="TAC"/>
              <w:rPr>
                <w:szCs w:val="18"/>
                <w:lang w:eastAsia="zh-CN"/>
              </w:rPr>
            </w:pPr>
            <w:r w:rsidRPr="00A1115A">
              <w:rPr>
                <w:rFonts w:hint="eastAsia"/>
                <w:szCs w:val="18"/>
                <w:lang w:eastAsia="zh-CN"/>
              </w:rPr>
              <w:t>30</w:t>
            </w:r>
          </w:p>
        </w:tc>
        <w:tc>
          <w:tcPr>
            <w:tcW w:w="1094" w:type="dxa"/>
          </w:tcPr>
          <w:p w14:paraId="705EAA20" w14:textId="77777777" w:rsidR="00461779" w:rsidRPr="00A1115A" w:rsidRDefault="00461779" w:rsidP="00801133">
            <w:pPr>
              <w:pStyle w:val="TAC"/>
              <w:rPr>
                <w:rFonts w:cs="Arial"/>
                <w:szCs w:val="18"/>
                <w:lang w:eastAsia="ko-KR"/>
              </w:rPr>
            </w:pPr>
          </w:p>
        </w:tc>
        <w:tc>
          <w:tcPr>
            <w:tcW w:w="1094" w:type="dxa"/>
            <w:shd w:val="clear" w:color="auto" w:fill="auto"/>
          </w:tcPr>
          <w:p w14:paraId="7AB1740C" w14:textId="77777777" w:rsidR="00461779" w:rsidRPr="00A1115A" w:rsidRDefault="00461779" w:rsidP="00801133">
            <w:pPr>
              <w:pStyle w:val="TAC"/>
              <w:rPr>
                <w:szCs w:val="18"/>
                <w:lang w:eastAsia="zh-CN"/>
              </w:rPr>
            </w:pPr>
            <w:r w:rsidRPr="00A1115A">
              <w:rPr>
                <w:rFonts w:cs="Arial"/>
                <w:szCs w:val="18"/>
                <w:lang w:eastAsia="ko-KR"/>
              </w:rPr>
              <w:t>-92.1</w:t>
            </w:r>
          </w:p>
        </w:tc>
        <w:tc>
          <w:tcPr>
            <w:tcW w:w="1151" w:type="dxa"/>
            <w:shd w:val="clear" w:color="auto" w:fill="auto"/>
          </w:tcPr>
          <w:p w14:paraId="04BDFC41" w14:textId="77777777" w:rsidR="00461779" w:rsidRPr="00A1115A" w:rsidRDefault="00461779" w:rsidP="00801133">
            <w:pPr>
              <w:pStyle w:val="TAC"/>
              <w:rPr>
                <w:szCs w:val="18"/>
                <w:lang w:eastAsia="zh-CN"/>
              </w:rPr>
            </w:pPr>
            <w:r w:rsidRPr="00A1115A">
              <w:rPr>
                <w:rFonts w:cs="Arial"/>
                <w:szCs w:val="18"/>
                <w:lang w:eastAsia="ko-KR"/>
              </w:rPr>
              <w:t>-89.4</w:t>
            </w:r>
          </w:p>
        </w:tc>
        <w:tc>
          <w:tcPr>
            <w:tcW w:w="1175" w:type="dxa"/>
            <w:shd w:val="clear" w:color="auto" w:fill="auto"/>
          </w:tcPr>
          <w:p w14:paraId="078301E3" w14:textId="77777777" w:rsidR="00461779" w:rsidRPr="00A1115A" w:rsidRDefault="00461779" w:rsidP="00801133">
            <w:pPr>
              <w:pStyle w:val="TAC"/>
              <w:rPr>
                <w:szCs w:val="18"/>
                <w:lang w:eastAsia="zh-CN"/>
              </w:rPr>
            </w:pPr>
            <w:r w:rsidRPr="00A1115A">
              <w:rPr>
                <w:rFonts w:cs="Arial"/>
                <w:szCs w:val="18"/>
                <w:lang w:eastAsia="ko-KR"/>
              </w:rPr>
              <w:t>-87.7</w:t>
            </w:r>
          </w:p>
        </w:tc>
        <w:tc>
          <w:tcPr>
            <w:tcW w:w="1207" w:type="dxa"/>
            <w:shd w:val="clear" w:color="auto" w:fill="auto"/>
          </w:tcPr>
          <w:p w14:paraId="47EC24C0"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494AB7EF" w14:textId="77777777" w:rsidR="00461779" w:rsidRPr="00A1115A" w:rsidRDefault="00461779" w:rsidP="00801133">
            <w:pPr>
              <w:pStyle w:val="TAC"/>
              <w:rPr>
                <w:szCs w:val="18"/>
                <w:lang w:eastAsia="zh-CN"/>
              </w:rPr>
            </w:pPr>
          </w:p>
        </w:tc>
      </w:tr>
      <w:tr w:rsidR="00461779" w:rsidRPr="00A1115A" w14:paraId="0E3A0DB7" w14:textId="77777777" w:rsidTr="00801133">
        <w:trPr>
          <w:trHeight w:val="199"/>
          <w:jc w:val="center"/>
        </w:trPr>
        <w:tc>
          <w:tcPr>
            <w:tcW w:w="993" w:type="dxa"/>
            <w:tcBorders>
              <w:top w:val="nil"/>
            </w:tcBorders>
            <w:shd w:val="clear" w:color="auto" w:fill="auto"/>
            <w:vAlign w:val="center"/>
          </w:tcPr>
          <w:p w14:paraId="74AF0717" w14:textId="77777777" w:rsidR="00461779" w:rsidRPr="00A1115A" w:rsidRDefault="00461779" w:rsidP="00801133">
            <w:pPr>
              <w:pStyle w:val="TAC"/>
              <w:rPr>
                <w:szCs w:val="18"/>
                <w:lang w:eastAsia="zh-CN"/>
              </w:rPr>
            </w:pPr>
          </w:p>
        </w:tc>
        <w:tc>
          <w:tcPr>
            <w:tcW w:w="820" w:type="dxa"/>
          </w:tcPr>
          <w:p w14:paraId="79AFE14E" w14:textId="77777777" w:rsidR="00461779" w:rsidRPr="00A1115A" w:rsidRDefault="00461779" w:rsidP="00801133">
            <w:pPr>
              <w:pStyle w:val="TAC"/>
              <w:rPr>
                <w:szCs w:val="18"/>
                <w:lang w:eastAsia="zh-CN"/>
              </w:rPr>
            </w:pPr>
            <w:r w:rsidRPr="00A1115A">
              <w:rPr>
                <w:rFonts w:hint="eastAsia"/>
                <w:szCs w:val="18"/>
                <w:lang w:eastAsia="zh-CN"/>
              </w:rPr>
              <w:t>60</w:t>
            </w:r>
          </w:p>
        </w:tc>
        <w:tc>
          <w:tcPr>
            <w:tcW w:w="1094" w:type="dxa"/>
          </w:tcPr>
          <w:p w14:paraId="6B637986" w14:textId="77777777" w:rsidR="00461779" w:rsidRPr="00A1115A" w:rsidRDefault="00461779" w:rsidP="00801133">
            <w:pPr>
              <w:pStyle w:val="TAC"/>
              <w:rPr>
                <w:rFonts w:cs="Arial"/>
                <w:szCs w:val="18"/>
                <w:lang w:eastAsia="ko-KR"/>
              </w:rPr>
            </w:pPr>
          </w:p>
        </w:tc>
        <w:tc>
          <w:tcPr>
            <w:tcW w:w="1094" w:type="dxa"/>
            <w:shd w:val="clear" w:color="auto" w:fill="auto"/>
          </w:tcPr>
          <w:p w14:paraId="623A0430" w14:textId="77777777" w:rsidR="00461779" w:rsidRPr="00A1115A" w:rsidRDefault="00461779" w:rsidP="00801133">
            <w:pPr>
              <w:pStyle w:val="TAC"/>
              <w:rPr>
                <w:szCs w:val="18"/>
                <w:lang w:eastAsia="zh-CN"/>
              </w:rPr>
            </w:pPr>
            <w:r w:rsidRPr="00A1115A">
              <w:rPr>
                <w:rFonts w:cs="Arial"/>
                <w:szCs w:val="18"/>
                <w:lang w:eastAsia="ko-KR"/>
              </w:rPr>
              <w:t>-92.9</w:t>
            </w:r>
          </w:p>
        </w:tc>
        <w:tc>
          <w:tcPr>
            <w:tcW w:w="1151" w:type="dxa"/>
            <w:shd w:val="clear" w:color="auto" w:fill="auto"/>
          </w:tcPr>
          <w:p w14:paraId="66BF7EAD" w14:textId="77777777" w:rsidR="00461779" w:rsidRPr="00A1115A" w:rsidRDefault="00461779" w:rsidP="00801133">
            <w:pPr>
              <w:pStyle w:val="TAC"/>
              <w:rPr>
                <w:szCs w:val="18"/>
                <w:lang w:eastAsia="zh-CN"/>
              </w:rPr>
            </w:pPr>
            <w:r w:rsidRPr="00A1115A">
              <w:rPr>
                <w:rFonts w:cs="Arial"/>
                <w:szCs w:val="18"/>
                <w:lang w:eastAsia="ko-KR"/>
              </w:rPr>
              <w:t>-89.1</w:t>
            </w:r>
          </w:p>
        </w:tc>
        <w:tc>
          <w:tcPr>
            <w:tcW w:w="1175" w:type="dxa"/>
            <w:shd w:val="clear" w:color="auto" w:fill="auto"/>
          </w:tcPr>
          <w:p w14:paraId="5B6B9980" w14:textId="77777777" w:rsidR="00461779" w:rsidRPr="00A1115A" w:rsidRDefault="00461779" w:rsidP="00801133">
            <w:pPr>
              <w:pStyle w:val="TAC"/>
              <w:rPr>
                <w:szCs w:val="18"/>
                <w:lang w:eastAsia="zh-CN"/>
              </w:rPr>
            </w:pPr>
            <w:r w:rsidRPr="00A1115A">
              <w:rPr>
                <w:rFonts w:cs="Arial"/>
                <w:szCs w:val="18"/>
                <w:lang w:eastAsia="ko-KR"/>
              </w:rPr>
              <w:t>-87.9</w:t>
            </w:r>
          </w:p>
        </w:tc>
        <w:tc>
          <w:tcPr>
            <w:tcW w:w="1207" w:type="dxa"/>
            <w:shd w:val="clear" w:color="auto" w:fill="auto"/>
          </w:tcPr>
          <w:p w14:paraId="49EC977F"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147CAE5E" w14:textId="77777777" w:rsidR="00461779" w:rsidRPr="00A1115A" w:rsidRDefault="00461779" w:rsidP="00801133">
            <w:pPr>
              <w:pStyle w:val="TAC"/>
              <w:rPr>
                <w:szCs w:val="18"/>
                <w:lang w:eastAsia="zh-CN"/>
              </w:rPr>
            </w:pPr>
          </w:p>
        </w:tc>
      </w:tr>
      <w:tr w:rsidR="00461779" w:rsidRPr="00A1115A" w14:paraId="39814F41" w14:textId="77777777" w:rsidTr="00801133">
        <w:trPr>
          <w:trHeight w:val="199"/>
          <w:jc w:val="center"/>
        </w:trPr>
        <w:tc>
          <w:tcPr>
            <w:tcW w:w="993" w:type="dxa"/>
            <w:vMerge w:val="restart"/>
            <w:tcBorders>
              <w:top w:val="nil"/>
            </w:tcBorders>
            <w:shd w:val="clear" w:color="auto" w:fill="auto"/>
            <w:vAlign w:val="center"/>
          </w:tcPr>
          <w:p w14:paraId="642CD67B" w14:textId="77777777" w:rsidR="00461779" w:rsidRPr="00A1115A" w:rsidRDefault="00461779" w:rsidP="00801133">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272D24F2" w14:textId="77777777" w:rsidR="00461779" w:rsidRPr="00A1115A" w:rsidRDefault="00461779" w:rsidP="00801133">
            <w:pPr>
              <w:pStyle w:val="TAC"/>
              <w:rPr>
                <w:szCs w:val="18"/>
                <w:lang w:eastAsia="ko-KR"/>
              </w:rPr>
            </w:pPr>
            <w:r>
              <w:rPr>
                <w:rFonts w:hint="eastAsia"/>
                <w:szCs w:val="18"/>
                <w:lang w:eastAsia="ko-KR"/>
              </w:rPr>
              <w:t>15</w:t>
            </w:r>
          </w:p>
        </w:tc>
        <w:tc>
          <w:tcPr>
            <w:tcW w:w="1094" w:type="dxa"/>
          </w:tcPr>
          <w:p w14:paraId="09EF1FD9" w14:textId="77777777" w:rsidR="00461779" w:rsidRPr="00AA14CF" w:rsidRDefault="00461779" w:rsidP="00801133">
            <w:pPr>
              <w:pStyle w:val="TAC"/>
              <w:rPr>
                <w:rFonts w:eastAsia="Malgun Gothic"/>
              </w:rPr>
            </w:pPr>
          </w:p>
        </w:tc>
        <w:tc>
          <w:tcPr>
            <w:tcW w:w="1094" w:type="dxa"/>
            <w:shd w:val="clear" w:color="auto" w:fill="auto"/>
          </w:tcPr>
          <w:p w14:paraId="35A589B2" w14:textId="77777777" w:rsidR="00461779" w:rsidRPr="00A1115A" w:rsidRDefault="00461779" w:rsidP="00801133">
            <w:pPr>
              <w:pStyle w:val="TAC"/>
              <w:rPr>
                <w:rFonts w:cs="Arial"/>
                <w:szCs w:val="18"/>
                <w:lang w:eastAsia="ko-KR"/>
              </w:rPr>
            </w:pPr>
            <w:r w:rsidRPr="00AA14CF">
              <w:rPr>
                <w:rFonts w:eastAsia="Malgun Gothic" w:hint="eastAsia"/>
              </w:rPr>
              <w:t>-95.5</w:t>
            </w:r>
          </w:p>
        </w:tc>
        <w:tc>
          <w:tcPr>
            <w:tcW w:w="1151" w:type="dxa"/>
            <w:shd w:val="clear" w:color="auto" w:fill="auto"/>
          </w:tcPr>
          <w:p w14:paraId="2AA03E8B" w14:textId="77777777" w:rsidR="00461779" w:rsidRPr="00A1115A" w:rsidRDefault="00461779" w:rsidP="00801133">
            <w:pPr>
              <w:pStyle w:val="TAC"/>
              <w:rPr>
                <w:rFonts w:cs="Arial"/>
                <w:szCs w:val="18"/>
                <w:lang w:eastAsia="ko-KR"/>
              </w:rPr>
            </w:pPr>
            <w:r w:rsidRPr="00AA14CF">
              <w:rPr>
                <w:rFonts w:eastAsia="Malgun Gothic" w:hint="eastAsia"/>
              </w:rPr>
              <w:t>-92.2</w:t>
            </w:r>
          </w:p>
        </w:tc>
        <w:tc>
          <w:tcPr>
            <w:tcW w:w="1175" w:type="dxa"/>
            <w:shd w:val="clear" w:color="auto" w:fill="auto"/>
          </w:tcPr>
          <w:p w14:paraId="608C1BE8" w14:textId="77777777" w:rsidR="00461779" w:rsidRPr="00A1115A" w:rsidRDefault="00461779" w:rsidP="00801133">
            <w:pPr>
              <w:pStyle w:val="TAC"/>
              <w:rPr>
                <w:rFonts w:cs="Arial"/>
                <w:szCs w:val="18"/>
                <w:lang w:eastAsia="ko-KR"/>
              </w:rPr>
            </w:pPr>
            <w:r w:rsidRPr="00AA14CF">
              <w:rPr>
                <w:rFonts w:eastAsia="Malgun Gothic" w:hint="eastAsia"/>
              </w:rPr>
              <w:t>-90.4</w:t>
            </w:r>
          </w:p>
        </w:tc>
        <w:tc>
          <w:tcPr>
            <w:tcW w:w="1207" w:type="dxa"/>
            <w:shd w:val="clear" w:color="auto" w:fill="auto"/>
          </w:tcPr>
          <w:p w14:paraId="7A178312" w14:textId="77777777" w:rsidR="00461779" w:rsidRPr="00A1115A" w:rsidRDefault="00461779" w:rsidP="00801133">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730C4A0A" w14:textId="77777777" w:rsidR="00461779" w:rsidRPr="00A1115A" w:rsidRDefault="00461779" w:rsidP="00801133">
            <w:pPr>
              <w:pStyle w:val="TAC"/>
              <w:rPr>
                <w:szCs w:val="18"/>
                <w:lang w:eastAsia="ko-KR"/>
              </w:rPr>
            </w:pPr>
            <w:r>
              <w:rPr>
                <w:rFonts w:hint="eastAsia"/>
                <w:szCs w:val="18"/>
                <w:lang w:eastAsia="ko-KR"/>
              </w:rPr>
              <w:t>HD</w:t>
            </w:r>
          </w:p>
        </w:tc>
      </w:tr>
      <w:tr w:rsidR="00461779" w:rsidRPr="00A1115A" w14:paraId="2DCF4A58" w14:textId="77777777" w:rsidTr="00801133">
        <w:trPr>
          <w:trHeight w:val="199"/>
          <w:jc w:val="center"/>
        </w:trPr>
        <w:tc>
          <w:tcPr>
            <w:tcW w:w="993" w:type="dxa"/>
            <w:vMerge/>
            <w:shd w:val="clear" w:color="auto" w:fill="auto"/>
            <w:vAlign w:val="center"/>
          </w:tcPr>
          <w:p w14:paraId="30CA4090" w14:textId="77777777" w:rsidR="00461779" w:rsidRPr="00A1115A" w:rsidRDefault="00461779" w:rsidP="00801133">
            <w:pPr>
              <w:pStyle w:val="TAC"/>
              <w:rPr>
                <w:szCs w:val="18"/>
                <w:lang w:eastAsia="zh-CN"/>
              </w:rPr>
            </w:pPr>
          </w:p>
        </w:tc>
        <w:tc>
          <w:tcPr>
            <w:tcW w:w="820" w:type="dxa"/>
          </w:tcPr>
          <w:p w14:paraId="5A1BA6E2" w14:textId="77777777" w:rsidR="00461779" w:rsidRPr="00A1115A" w:rsidRDefault="00461779" w:rsidP="00801133">
            <w:pPr>
              <w:pStyle w:val="TAC"/>
              <w:rPr>
                <w:szCs w:val="18"/>
                <w:lang w:eastAsia="ko-KR"/>
              </w:rPr>
            </w:pPr>
            <w:r>
              <w:rPr>
                <w:rFonts w:hint="eastAsia"/>
                <w:szCs w:val="18"/>
                <w:lang w:eastAsia="ko-KR"/>
              </w:rPr>
              <w:t>30</w:t>
            </w:r>
          </w:p>
        </w:tc>
        <w:tc>
          <w:tcPr>
            <w:tcW w:w="1094" w:type="dxa"/>
          </w:tcPr>
          <w:p w14:paraId="71DE0C62" w14:textId="77777777" w:rsidR="00461779" w:rsidRPr="00AA14CF" w:rsidRDefault="00461779" w:rsidP="00801133">
            <w:pPr>
              <w:pStyle w:val="TAC"/>
              <w:rPr>
                <w:rFonts w:eastAsia="Malgun Gothic"/>
              </w:rPr>
            </w:pPr>
          </w:p>
        </w:tc>
        <w:tc>
          <w:tcPr>
            <w:tcW w:w="1094" w:type="dxa"/>
            <w:shd w:val="clear" w:color="auto" w:fill="auto"/>
          </w:tcPr>
          <w:p w14:paraId="6E8DF519" w14:textId="77777777" w:rsidR="00461779" w:rsidRPr="00A1115A" w:rsidRDefault="00461779" w:rsidP="00801133">
            <w:pPr>
              <w:pStyle w:val="TAC"/>
              <w:rPr>
                <w:rFonts w:cs="Arial"/>
                <w:szCs w:val="18"/>
                <w:lang w:eastAsia="ko-KR"/>
              </w:rPr>
            </w:pPr>
            <w:r w:rsidRPr="00AA14CF">
              <w:rPr>
                <w:rFonts w:eastAsia="Malgun Gothic" w:hint="eastAsia"/>
              </w:rPr>
              <w:t>-95.1</w:t>
            </w:r>
          </w:p>
        </w:tc>
        <w:tc>
          <w:tcPr>
            <w:tcW w:w="1151" w:type="dxa"/>
            <w:shd w:val="clear" w:color="auto" w:fill="auto"/>
          </w:tcPr>
          <w:p w14:paraId="5700B6B1" w14:textId="77777777" w:rsidR="00461779" w:rsidRPr="00A1115A" w:rsidRDefault="00461779" w:rsidP="00801133">
            <w:pPr>
              <w:pStyle w:val="TAC"/>
              <w:rPr>
                <w:rFonts w:cs="Arial"/>
                <w:szCs w:val="18"/>
                <w:lang w:eastAsia="ko-KR"/>
              </w:rPr>
            </w:pPr>
            <w:r w:rsidRPr="00AA14CF">
              <w:rPr>
                <w:rFonts w:eastAsia="Malgun Gothic" w:hint="eastAsia"/>
              </w:rPr>
              <w:t>-92.4</w:t>
            </w:r>
          </w:p>
        </w:tc>
        <w:tc>
          <w:tcPr>
            <w:tcW w:w="1175" w:type="dxa"/>
            <w:shd w:val="clear" w:color="auto" w:fill="auto"/>
          </w:tcPr>
          <w:p w14:paraId="516D92D2" w14:textId="77777777" w:rsidR="00461779" w:rsidRPr="00A1115A" w:rsidRDefault="00461779" w:rsidP="00801133">
            <w:pPr>
              <w:pStyle w:val="TAC"/>
              <w:rPr>
                <w:rFonts w:cs="Arial"/>
                <w:szCs w:val="18"/>
                <w:lang w:eastAsia="ko-KR"/>
              </w:rPr>
            </w:pPr>
            <w:r w:rsidRPr="00AA14CF">
              <w:rPr>
                <w:rFonts w:eastAsia="Malgun Gothic" w:hint="eastAsia"/>
              </w:rPr>
              <w:t>-90.7</w:t>
            </w:r>
          </w:p>
        </w:tc>
        <w:tc>
          <w:tcPr>
            <w:tcW w:w="1207" w:type="dxa"/>
            <w:shd w:val="clear" w:color="auto" w:fill="auto"/>
          </w:tcPr>
          <w:p w14:paraId="73A6590E" w14:textId="77777777" w:rsidR="00461779" w:rsidRPr="00A1115A" w:rsidRDefault="00461779" w:rsidP="00801133">
            <w:pPr>
              <w:pStyle w:val="TAC"/>
              <w:rPr>
                <w:rFonts w:cs="Arial"/>
                <w:szCs w:val="18"/>
                <w:lang w:eastAsia="ko-KR"/>
              </w:rPr>
            </w:pPr>
            <w:r w:rsidRPr="00AA14CF">
              <w:rPr>
                <w:rFonts w:eastAsia="Malgun Gothic" w:hint="eastAsia"/>
              </w:rPr>
              <w:t>-89.2</w:t>
            </w:r>
          </w:p>
        </w:tc>
        <w:tc>
          <w:tcPr>
            <w:tcW w:w="1392" w:type="dxa"/>
            <w:vMerge/>
            <w:shd w:val="clear" w:color="auto" w:fill="auto"/>
          </w:tcPr>
          <w:p w14:paraId="4FB354F6" w14:textId="77777777" w:rsidR="00461779" w:rsidRPr="00A1115A" w:rsidRDefault="00461779" w:rsidP="00801133">
            <w:pPr>
              <w:pStyle w:val="TAC"/>
              <w:rPr>
                <w:szCs w:val="18"/>
                <w:lang w:eastAsia="zh-CN"/>
              </w:rPr>
            </w:pPr>
          </w:p>
        </w:tc>
      </w:tr>
      <w:tr w:rsidR="00461779" w:rsidRPr="00A1115A" w14:paraId="22EC0D97" w14:textId="77777777" w:rsidTr="00801133">
        <w:trPr>
          <w:trHeight w:val="199"/>
          <w:jc w:val="center"/>
        </w:trPr>
        <w:tc>
          <w:tcPr>
            <w:tcW w:w="993" w:type="dxa"/>
            <w:vMerge/>
            <w:shd w:val="clear" w:color="auto" w:fill="auto"/>
            <w:vAlign w:val="center"/>
          </w:tcPr>
          <w:p w14:paraId="0463D7CE" w14:textId="77777777" w:rsidR="00461779" w:rsidRPr="00A1115A" w:rsidRDefault="00461779" w:rsidP="00801133">
            <w:pPr>
              <w:pStyle w:val="TAC"/>
              <w:rPr>
                <w:szCs w:val="18"/>
                <w:lang w:eastAsia="zh-CN"/>
              </w:rPr>
            </w:pPr>
          </w:p>
        </w:tc>
        <w:tc>
          <w:tcPr>
            <w:tcW w:w="820" w:type="dxa"/>
          </w:tcPr>
          <w:p w14:paraId="055AB868" w14:textId="77777777" w:rsidR="00461779" w:rsidRPr="00A1115A" w:rsidRDefault="00461779" w:rsidP="00801133">
            <w:pPr>
              <w:pStyle w:val="TAC"/>
              <w:rPr>
                <w:szCs w:val="18"/>
                <w:lang w:eastAsia="ko-KR"/>
              </w:rPr>
            </w:pPr>
            <w:r>
              <w:rPr>
                <w:rFonts w:hint="eastAsia"/>
                <w:szCs w:val="18"/>
                <w:lang w:eastAsia="ko-KR"/>
              </w:rPr>
              <w:t>60</w:t>
            </w:r>
          </w:p>
        </w:tc>
        <w:tc>
          <w:tcPr>
            <w:tcW w:w="1094" w:type="dxa"/>
          </w:tcPr>
          <w:p w14:paraId="04611499" w14:textId="77777777" w:rsidR="00461779" w:rsidRPr="00AA14CF" w:rsidRDefault="00461779" w:rsidP="00801133">
            <w:pPr>
              <w:pStyle w:val="TAC"/>
              <w:rPr>
                <w:rFonts w:eastAsia="Malgun Gothic"/>
              </w:rPr>
            </w:pPr>
          </w:p>
        </w:tc>
        <w:tc>
          <w:tcPr>
            <w:tcW w:w="1094" w:type="dxa"/>
            <w:shd w:val="clear" w:color="auto" w:fill="auto"/>
          </w:tcPr>
          <w:p w14:paraId="1B5FE882" w14:textId="77777777" w:rsidR="00461779" w:rsidRPr="00A1115A" w:rsidRDefault="00461779" w:rsidP="00801133">
            <w:pPr>
              <w:pStyle w:val="TAC"/>
              <w:rPr>
                <w:rFonts w:cs="Arial"/>
                <w:szCs w:val="18"/>
                <w:lang w:eastAsia="ko-KR"/>
              </w:rPr>
            </w:pPr>
            <w:r w:rsidRPr="00AA14CF">
              <w:rPr>
                <w:rFonts w:eastAsia="Malgun Gothic" w:hint="eastAsia"/>
              </w:rPr>
              <w:t>-95.9</w:t>
            </w:r>
          </w:p>
        </w:tc>
        <w:tc>
          <w:tcPr>
            <w:tcW w:w="1151" w:type="dxa"/>
            <w:shd w:val="clear" w:color="auto" w:fill="auto"/>
          </w:tcPr>
          <w:p w14:paraId="49677C2C" w14:textId="77777777" w:rsidR="00461779" w:rsidRPr="00A1115A" w:rsidRDefault="00461779" w:rsidP="00801133">
            <w:pPr>
              <w:pStyle w:val="TAC"/>
              <w:rPr>
                <w:rFonts w:cs="Arial"/>
                <w:szCs w:val="18"/>
                <w:lang w:eastAsia="ko-KR"/>
              </w:rPr>
            </w:pPr>
            <w:r w:rsidRPr="00AA14CF">
              <w:rPr>
                <w:rFonts w:eastAsia="Malgun Gothic" w:hint="eastAsia"/>
              </w:rPr>
              <w:t>-92.1</w:t>
            </w:r>
          </w:p>
        </w:tc>
        <w:tc>
          <w:tcPr>
            <w:tcW w:w="1175" w:type="dxa"/>
            <w:shd w:val="clear" w:color="auto" w:fill="auto"/>
          </w:tcPr>
          <w:p w14:paraId="22137FA0" w14:textId="77777777" w:rsidR="00461779" w:rsidRPr="00A1115A" w:rsidRDefault="00461779" w:rsidP="00801133">
            <w:pPr>
              <w:pStyle w:val="TAC"/>
              <w:rPr>
                <w:rFonts w:cs="Arial"/>
                <w:szCs w:val="18"/>
                <w:lang w:eastAsia="ko-KR"/>
              </w:rPr>
            </w:pPr>
            <w:r w:rsidRPr="00AA14CF">
              <w:rPr>
                <w:rFonts w:eastAsia="Malgun Gothic" w:hint="eastAsia"/>
              </w:rPr>
              <w:t>-90.9</w:t>
            </w:r>
          </w:p>
        </w:tc>
        <w:tc>
          <w:tcPr>
            <w:tcW w:w="1207" w:type="dxa"/>
            <w:shd w:val="clear" w:color="auto" w:fill="auto"/>
          </w:tcPr>
          <w:p w14:paraId="6113D638" w14:textId="77777777" w:rsidR="00461779" w:rsidRPr="00A1115A" w:rsidRDefault="00461779" w:rsidP="00801133">
            <w:pPr>
              <w:pStyle w:val="TAC"/>
              <w:rPr>
                <w:rFonts w:cs="Arial"/>
                <w:szCs w:val="18"/>
                <w:lang w:eastAsia="ko-KR"/>
              </w:rPr>
            </w:pPr>
            <w:r w:rsidRPr="00AA14CF">
              <w:rPr>
                <w:rFonts w:eastAsia="Malgun Gothic" w:hint="eastAsia"/>
              </w:rPr>
              <w:t>-89.4</w:t>
            </w:r>
          </w:p>
        </w:tc>
        <w:tc>
          <w:tcPr>
            <w:tcW w:w="1392" w:type="dxa"/>
            <w:vMerge/>
            <w:shd w:val="clear" w:color="auto" w:fill="auto"/>
          </w:tcPr>
          <w:p w14:paraId="510E0BEB" w14:textId="77777777" w:rsidR="00461779" w:rsidRPr="00A1115A" w:rsidRDefault="00461779" w:rsidP="00801133">
            <w:pPr>
              <w:pStyle w:val="TAC"/>
              <w:rPr>
                <w:szCs w:val="18"/>
                <w:lang w:eastAsia="zh-CN"/>
              </w:rPr>
            </w:pPr>
          </w:p>
        </w:tc>
      </w:tr>
      <w:tr w:rsidR="00461779" w:rsidRPr="00A1115A" w14:paraId="0244381E" w14:textId="77777777" w:rsidTr="00801133">
        <w:trPr>
          <w:trHeight w:val="199"/>
          <w:jc w:val="center"/>
        </w:trPr>
        <w:tc>
          <w:tcPr>
            <w:tcW w:w="8926" w:type="dxa"/>
            <w:gridSpan w:val="8"/>
          </w:tcPr>
          <w:p w14:paraId="54D21DD1" w14:textId="77777777" w:rsidR="00461779" w:rsidRPr="00A1115A" w:rsidRDefault="00461779" w:rsidP="00801133">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1BCEAB1A" w14:textId="77777777" w:rsidR="00461779" w:rsidRPr="00A1115A" w:rsidRDefault="00461779" w:rsidP="00801133">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6286C58E" w14:textId="77777777" w:rsidR="00461779" w:rsidRDefault="00461779" w:rsidP="00801133">
            <w:pPr>
              <w:pStyle w:val="TAN"/>
              <w:ind w:left="810" w:hangingChars="450" w:hanging="810"/>
              <w:rPr>
                <w:rFonts w:cs="Arial"/>
              </w:rPr>
            </w:pPr>
            <w:r w:rsidRPr="00A1115A">
              <w:rPr>
                <w:lang w:eastAsia="zh-CN"/>
              </w:rPr>
              <w:t>NOTE 3:</w:t>
            </w:r>
            <w:r w:rsidRPr="00A1115A">
              <w:rPr>
                <w:rFonts w:cs="Arial"/>
              </w:rPr>
              <w:tab/>
              <w:t>Void.</w:t>
            </w:r>
          </w:p>
          <w:p w14:paraId="6755D2DE" w14:textId="77777777" w:rsidR="00461779" w:rsidRDefault="00461779" w:rsidP="00801133">
            <w:pPr>
              <w:pStyle w:val="TAN"/>
              <w:ind w:left="810" w:hangingChars="450" w:hanging="810"/>
              <w:rPr>
                <w:rFonts w:cs="Arial"/>
              </w:rPr>
            </w:pPr>
            <w:r>
              <w:rPr>
                <w:lang w:eastAsia="zh-CN"/>
              </w:rPr>
              <w:t>NOTE 4:</w:t>
            </w:r>
            <w:r>
              <w:rPr>
                <w:rFonts w:cs="Arial"/>
              </w:rPr>
              <w:t xml:space="preserve">  The CBW is only applicable for PS UE in n14.</w:t>
            </w:r>
          </w:p>
          <w:p w14:paraId="62877945" w14:textId="77777777" w:rsidR="00461779" w:rsidRPr="00A1115A" w:rsidRDefault="00461779" w:rsidP="00801133">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0E298788" w14:textId="77777777" w:rsidR="00461779" w:rsidRPr="00A1115A" w:rsidRDefault="00461779" w:rsidP="00461779"/>
    <w:p w14:paraId="6A411B76" w14:textId="77777777" w:rsidR="00461779" w:rsidRPr="00A1115A" w:rsidRDefault="00461779" w:rsidP="00461779">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61779" w:rsidRPr="00A1115A" w14:paraId="257BEB7D" w14:textId="77777777" w:rsidTr="00801133">
        <w:trPr>
          <w:trHeight w:val="213"/>
          <w:jc w:val="center"/>
        </w:trPr>
        <w:tc>
          <w:tcPr>
            <w:tcW w:w="1799" w:type="dxa"/>
            <w:gridSpan w:val="2"/>
          </w:tcPr>
          <w:p w14:paraId="5EC77168" w14:textId="77777777" w:rsidR="00461779" w:rsidRPr="00A1115A" w:rsidRDefault="00461779" w:rsidP="00801133">
            <w:pPr>
              <w:pStyle w:val="TAH"/>
              <w:rPr>
                <w:rFonts w:cs="Arial"/>
                <w:lang w:eastAsia="zh-CN"/>
              </w:rPr>
            </w:pPr>
          </w:p>
        </w:tc>
        <w:tc>
          <w:tcPr>
            <w:tcW w:w="7546" w:type="dxa"/>
            <w:gridSpan w:val="6"/>
          </w:tcPr>
          <w:p w14:paraId="24568012" w14:textId="77777777" w:rsidR="00461779" w:rsidRPr="00A1115A" w:rsidRDefault="00461779" w:rsidP="00801133">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461779" w:rsidRPr="00A1115A" w14:paraId="73CECFFF" w14:textId="77777777" w:rsidTr="00801133">
        <w:trPr>
          <w:trHeight w:val="213"/>
          <w:jc w:val="center"/>
        </w:trPr>
        <w:tc>
          <w:tcPr>
            <w:tcW w:w="1169" w:type="dxa"/>
            <w:tcBorders>
              <w:bottom w:val="single" w:sz="4" w:space="0" w:color="auto"/>
            </w:tcBorders>
            <w:shd w:val="clear" w:color="auto" w:fill="auto"/>
          </w:tcPr>
          <w:p w14:paraId="1E05CFB0" w14:textId="77777777" w:rsidR="00461779" w:rsidRPr="00A1115A" w:rsidRDefault="00461779" w:rsidP="00801133">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5FFD4C08" w14:textId="77777777" w:rsidR="00461779" w:rsidRPr="00A1115A" w:rsidRDefault="00461779" w:rsidP="00801133">
            <w:pPr>
              <w:pStyle w:val="TAH"/>
              <w:rPr>
                <w:rFonts w:cs="Arial"/>
                <w:lang w:eastAsia="zh-CN"/>
              </w:rPr>
            </w:pPr>
            <w:r w:rsidRPr="00A1115A">
              <w:rPr>
                <w:rFonts w:cs="Arial" w:hint="eastAsia"/>
                <w:lang w:eastAsia="zh-CN"/>
              </w:rPr>
              <w:t>SCS</w:t>
            </w:r>
          </w:p>
          <w:p w14:paraId="135AB87C" w14:textId="77777777" w:rsidR="00461779" w:rsidRPr="00A1115A" w:rsidRDefault="00461779" w:rsidP="00801133">
            <w:pPr>
              <w:pStyle w:val="TAH"/>
              <w:rPr>
                <w:rFonts w:cs="Arial"/>
                <w:lang w:eastAsia="zh-CN"/>
              </w:rPr>
            </w:pPr>
            <w:r w:rsidRPr="00A1115A">
              <w:rPr>
                <w:rFonts w:cs="Arial" w:hint="eastAsia"/>
                <w:lang w:eastAsia="zh-CN"/>
              </w:rPr>
              <w:t>kHz</w:t>
            </w:r>
          </w:p>
        </w:tc>
        <w:tc>
          <w:tcPr>
            <w:tcW w:w="1251" w:type="dxa"/>
          </w:tcPr>
          <w:p w14:paraId="1A641DE7" w14:textId="77777777" w:rsidR="00461779" w:rsidRPr="00A1115A" w:rsidRDefault="00461779" w:rsidP="00801133">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0DDBEAE2" w14:textId="77777777" w:rsidR="00461779" w:rsidRPr="00A1115A" w:rsidRDefault="00461779" w:rsidP="00801133">
            <w:pPr>
              <w:pStyle w:val="TAH"/>
              <w:rPr>
                <w:rFonts w:cs="Arial"/>
              </w:rPr>
            </w:pPr>
            <w:r w:rsidRPr="00A1115A">
              <w:rPr>
                <w:rFonts w:cs="Arial"/>
              </w:rPr>
              <w:t>10 MHz</w:t>
            </w:r>
          </w:p>
        </w:tc>
        <w:tc>
          <w:tcPr>
            <w:tcW w:w="1224" w:type="dxa"/>
            <w:shd w:val="clear" w:color="auto" w:fill="auto"/>
          </w:tcPr>
          <w:p w14:paraId="48CE89E9" w14:textId="77777777" w:rsidR="00461779" w:rsidRPr="00A1115A" w:rsidRDefault="00461779" w:rsidP="00801133">
            <w:pPr>
              <w:pStyle w:val="TAH"/>
              <w:rPr>
                <w:rFonts w:cs="Arial"/>
              </w:rPr>
            </w:pPr>
            <w:r w:rsidRPr="00A1115A">
              <w:rPr>
                <w:rFonts w:cs="Arial"/>
              </w:rPr>
              <w:t>20 MHz</w:t>
            </w:r>
          </w:p>
        </w:tc>
        <w:tc>
          <w:tcPr>
            <w:tcW w:w="1281" w:type="dxa"/>
            <w:shd w:val="clear" w:color="auto" w:fill="auto"/>
          </w:tcPr>
          <w:p w14:paraId="368D971F" w14:textId="77777777" w:rsidR="00461779" w:rsidRPr="00A1115A" w:rsidRDefault="00461779" w:rsidP="00801133">
            <w:pPr>
              <w:pStyle w:val="TAH"/>
              <w:rPr>
                <w:rFonts w:cs="Arial"/>
              </w:rPr>
            </w:pPr>
            <w:r w:rsidRPr="00A1115A">
              <w:rPr>
                <w:rFonts w:cs="Arial"/>
              </w:rPr>
              <w:t>30 MHz</w:t>
            </w:r>
          </w:p>
        </w:tc>
        <w:tc>
          <w:tcPr>
            <w:tcW w:w="1252" w:type="dxa"/>
            <w:shd w:val="clear" w:color="auto" w:fill="auto"/>
          </w:tcPr>
          <w:p w14:paraId="70EB542E" w14:textId="77777777" w:rsidR="00461779" w:rsidRPr="00A1115A" w:rsidRDefault="00461779" w:rsidP="00801133">
            <w:pPr>
              <w:pStyle w:val="TAH"/>
              <w:rPr>
                <w:rFonts w:cs="Arial"/>
              </w:rPr>
            </w:pPr>
            <w:r w:rsidRPr="00A1115A">
              <w:rPr>
                <w:rFonts w:cs="Arial"/>
              </w:rPr>
              <w:t>40 MHz</w:t>
            </w:r>
          </w:p>
        </w:tc>
        <w:tc>
          <w:tcPr>
            <w:tcW w:w="1287" w:type="dxa"/>
            <w:shd w:val="clear" w:color="auto" w:fill="auto"/>
          </w:tcPr>
          <w:p w14:paraId="0F095356" w14:textId="77777777" w:rsidR="00461779" w:rsidRPr="00A1115A" w:rsidRDefault="00461779" w:rsidP="00801133">
            <w:pPr>
              <w:pStyle w:val="TAH"/>
              <w:rPr>
                <w:rFonts w:cs="Arial"/>
              </w:rPr>
            </w:pPr>
            <w:r w:rsidRPr="00A1115A">
              <w:rPr>
                <w:rFonts w:cs="Arial"/>
              </w:rPr>
              <w:t>Duplex Mode</w:t>
            </w:r>
          </w:p>
        </w:tc>
      </w:tr>
      <w:tr w:rsidR="00461779" w:rsidRPr="00A1115A" w14:paraId="273C8C5F" w14:textId="77777777" w:rsidTr="00801133">
        <w:trPr>
          <w:trHeight w:val="213"/>
          <w:jc w:val="center"/>
        </w:trPr>
        <w:tc>
          <w:tcPr>
            <w:tcW w:w="1169" w:type="dxa"/>
            <w:vMerge w:val="restart"/>
            <w:shd w:val="clear" w:color="auto" w:fill="auto"/>
          </w:tcPr>
          <w:p w14:paraId="600E6DF5" w14:textId="77777777" w:rsidR="00461779" w:rsidRPr="00A1115A" w:rsidRDefault="00461779" w:rsidP="00801133">
            <w:pPr>
              <w:pStyle w:val="TAH"/>
              <w:rPr>
                <w:rFonts w:cs="Arial"/>
              </w:rPr>
            </w:pPr>
            <w:r w:rsidRPr="008360C4">
              <w:rPr>
                <w:rFonts w:cs="Arial"/>
                <w:b w:val="0"/>
                <w:lang w:eastAsia="ko-KR"/>
              </w:rPr>
              <w:t>n14</w:t>
            </w:r>
          </w:p>
        </w:tc>
        <w:tc>
          <w:tcPr>
            <w:tcW w:w="630" w:type="dxa"/>
            <w:vAlign w:val="center"/>
          </w:tcPr>
          <w:p w14:paraId="249D47D1"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15</w:t>
            </w:r>
          </w:p>
        </w:tc>
        <w:tc>
          <w:tcPr>
            <w:tcW w:w="1251" w:type="dxa"/>
          </w:tcPr>
          <w:p w14:paraId="40D8E169" w14:textId="77777777" w:rsidR="00461779" w:rsidRPr="00A1115A" w:rsidRDefault="00461779" w:rsidP="00801133">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5B4C53BB" w14:textId="77777777" w:rsidR="00461779" w:rsidRPr="00A1115A" w:rsidRDefault="00461779" w:rsidP="00801133">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1A351DEE" w14:textId="77777777" w:rsidR="00461779" w:rsidRPr="00A1115A" w:rsidRDefault="00461779" w:rsidP="00801133">
            <w:pPr>
              <w:pStyle w:val="TAH"/>
              <w:rPr>
                <w:rFonts w:cs="Arial"/>
              </w:rPr>
            </w:pPr>
          </w:p>
        </w:tc>
        <w:tc>
          <w:tcPr>
            <w:tcW w:w="1281" w:type="dxa"/>
            <w:shd w:val="clear" w:color="auto" w:fill="auto"/>
          </w:tcPr>
          <w:p w14:paraId="02C9E3A5" w14:textId="77777777" w:rsidR="00461779" w:rsidRPr="00A1115A" w:rsidRDefault="00461779" w:rsidP="00801133">
            <w:pPr>
              <w:pStyle w:val="TAH"/>
              <w:rPr>
                <w:rFonts w:cs="Arial"/>
              </w:rPr>
            </w:pPr>
          </w:p>
        </w:tc>
        <w:tc>
          <w:tcPr>
            <w:tcW w:w="1252" w:type="dxa"/>
            <w:shd w:val="clear" w:color="auto" w:fill="auto"/>
          </w:tcPr>
          <w:p w14:paraId="162EDC8D" w14:textId="77777777" w:rsidR="00461779" w:rsidRPr="00A1115A" w:rsidRDefault="00461779" w:rsidP="00801133">
            <w:pPr>
              <w:pStyle w:val="TAH"/>
              <w:rPr>
                <w:rFonts w:cs="Arial"/>
              </w:rPr>
            </w:pPr>
          </w:p>
        </w:tc>
        <w:tc>
          <w:tcPr>
            <w:tcW w:w="1287" w:type="dxa"/>
            <w:vMerge w:val="restart"/>
            <w:shd w:val="clear" w:color="auto" w:fill="auto"/>
          </w:tcPr>
          <w:p w14:paraId="1ECFDC20" w14:textId="77777777" w:rsidR="00461779" w:rsidRPr="00EE39DE" w:rsidRDefault="00461779" w:rsidP="00801133">
            <w:pPr>
              <w:pStyle w:val="TAH"/>
              <w:rPr>
                <w:rFonts w:eastAsia="Malgun Gothic" w:cs="Arial"/>
                <w:lang w:eastAsia="ko-KR"/>
              </w:rPr>
            </w:pPr>
            <w:r w:rsidRPr="00645439">
              <w:rPr>
                <w:rFonts w:eastAsia="Malgun Gothic" w:cs="Arial"/>
                <w:b w:val="0"/>
                <w:bCs/>
                <w:lang w:eastAsia="ko-KR"/>
              </w:rPr>
              <w:t>HD</w:t>
            </w:r>
          </w:p>
        </w:tc>
      </w:tr>
      <w:tr w:rsidR="00461779" w:rsidRPr="00A1115A" w14:paraId="1F0AB375" w14:textId="77777777" w:rsidTr="00801133">
        <w:trPr>
          <w:trHeight w:val="213"/>
          <w:jc w:val="center"/>
        </w:trPr>
        <w:tc>
          <w:tcPr>
            <w:tcW w:w="1169" w:type="dxa"/>
            <w:vMerge/>
            <w:shd w:val="clear" w:color="auto" w:fill="auto"/>
          </w:tcPr>
          <w:p w14:paraId="58E1DCB2" w14:textId="77777777" w:rsidR="00461779" w:rsidRPr="00A1115A" w:rsidRDefault="00461779" w:rsidP="00801133">
            <w:pPr>
              <w:pStyle w:val="TAH"/>
              <w:rPr>
                <w:rFonts w:cs="Arial"/>
              </w:rPr>
            </w:pPr>
          </w:p>
        </w:tc>
        <w:tc>
          <w:tcPr>
            <w:tcW w:w="630" w:type="dxa"/>
            <w:vAlign w:val="center"/>
          </w:tcPr>
          <w:p w14:paraId="6BDC7DBD"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30</w:t>
            </w:r>
          </w:p>
        </w:tc>
        <w:tc>
          <w:tcPr>
            <w:tcW w:w="1251" w:type="dxa"/>
          </w:tcPr>
          <w:p w14:paraId="04D0BD24" w14:textId="77777777" w:rsidR="00461779" w:rsidRPr="00A1115A" w:rsidRDefault="00461779" w:rsidP="00801133">
            <w:pPr>
              <w:pStyle w:val="TAH"/>
              <w:rPr>
                <w:rFonts w:cs="Arial"/>
              </w:rPr>
            </w:pPr>
          </w:p>
        </w:tc>
        <w:tc>
          <w:tcPr>
            <w:tcW w:w="1251" w:type="dxa"/>
            <w:shd w:val="clear" w:color="auto" w:fill="auto"/>
            <w:vAlign w:val="center"/>
          </w:tcPr>
          <w:p w14:paraId="56F4BCC2" w14:textId="77777777" w:rsidR="00461779" w:rsidRPr="00A1115A" w:rsidRDefault="00461779" w:rsidP="00801133">
            <w:pPr>
              <w:pStyle w:val="TAH"/>
              <w:rPr>
                <w:rFonts w:cs="Arial"/>
              </w:rPr>
            </w:pPr>
            <w:r w:rsidRPr="008360C4">
              <w:rPr>
                <w:rFonts w:cs="Arial"/>
                <w:b w:val="0"/>
                <w:color w:val="000000" w:themeColor="text1"/>
                <w:lang w:eastAsia="zh-CN"/>
              </w:rPr>
              <w:t>10</w:t>
            </w:r>
          </w:p>
        </w:tc>
        <w:tc>
          <w:tcPr>
            <w:tcW w:w="1224" w:type="dxa"/>
            <w:shd w:val="clear" w:color="auto" w:fill="auto"/>
          </w:tcPr>
          <w:p w14:paraId="05FA3E8A" w14:textId="77777777" w:rsidR="00461779" w:rsidRPr="00A1115A" w:rsidRDefault="00461779" w:rsidP="00801133">
            <w:pPr>
              <w:pStyle w:val="TAH"/>
              <w:rPr>
                <w:rFonts w:cs="Arial"/>
              </w:rPr>
            </w:pPr>
          </w:p>
        </w:tc>
        <w:tc>
          <w:tcPr>
            <w:tcW w:w="1281" w:type="dxa"/>
            <w:shd w:val="clear" w:color="auto" w:fill="auto"/>
          </w:tcPr>
          <w:p w14:paraId="6C3DE25C" w14:textId="77777777" w:rsidR="00461779" w:rsidRPr="00A1115A" w:rsidRDefault="00461779" w:rsidP="00801133">
            <w:pPr>
              <w:pStyle w:val="TAH"/>
              <w:rPr>
                <w:rFonts w:cs="Arial"/>
              </w:rPr>
            </w:pPr>
          </w:p>
        </w:tc>
        <w:tc>
          <w:tcPr>
            <w:tcW w:w="1252" w:type="dxa"/>
            <w:shd w:val="clear" w:color="auto" w:fill="auto"/>
          </w:tcPr>
          <w:p w14:paraId="1D21E666" w14:textId="77777777" w:rsidR="00461779" w:rsidRPr="00A1115A" w:rsidRDefault="00461779" w:rsidP="00801133">
            <w:pPr>
              <w:pStyle w:val="TAH"/>
              <w:rPr>
                <w:rFonts w:cs="Arial"/>
              </w:rPr>
            </w:pPr>
          </w:p>
        </w:tc>
        <w:tc>
          <w:tcPr>
            <w:tcW w:w="1287" w:type="dxa"/>
            <w:vMerge/>
            <w:shd w:val="clear" w:color="auto" w:fill="auto"/>
          </w:tcPr>
          <w:p w14:paraId="38909E03" w14:textId="77777777" w:rsidR="00461779" w:rsidRPr="00A1115A" w:rsidRDefault="00461779" w:rsidP="00801133">
            <w:pPr>
              <w:pStyle w:val="TAH"/>
              <w:rPr>
                <w:rFonts w:cs="Arial"/>
              </w:rPr>
            </w:pPr>
          </w:p>
        </w:tc>
      </w:tr>
      <w:tr w:rsidR="00461779" w:rsidRPr="00A1115A" w14:paraId="0C519A38" w14:textId="77777777" w:rsidTr="00801133">
        <w:trPr>
          <w:trHeight w:val="213"/>
          <w:jc w:val="center"/>
        </w:trPr>
        <w:tc>
          <w:tcPr>
            <w:tcW w:w="1169" w:type="dxa"/>
            <w:vMerge/>
            <w:tcBorders>
              <w:bottom w:val="single" w:sz="4" w:space="0" w:color="auto"/>
            </w:tcBorders>
            <w:shd w:val="clear" w:color="auto" w:fill="auto"/>
          </w:tcPr>
          <w:p w14:paraId="78934539" w14:textId="77777777" w:rsidR="00461779" w:rsidRPr="00A1115A" w:rsidRDefault="00461779" w:rsidP="00801133">
            <w:pPr>
              <w:pStyle w:val="TAH"/>
              <w:rPr>
                <w:rFonts w:cs="Arial"/>
              </w:rPr>
            </w:pPr>
          </w:p>
        </w:tc>
        <w:tc>
          <w:tcPr>
            <w:tcW w:w="630" w:type="dxa"/>
            <w:vAlign w:val="center"/>
          </w:tcPr>
          <w:p w14:paraId="44D3A4FA"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60</w:t>
            </w:r>
          </w:p>
        </w:tc>
        <w:tc>
          <w:tcPr>
            <w:tcW w:w="1251" w:type="dxa"/>
          </w:tcPr>
          <w:p w14:paraId="066CDBAC" w14:textId="77777777" w:rsidR="00461779" w:rsidRPr="00A1115A" w:rsidRDefault="00461779" w:rsidP="00801133">
            <w:pPr>
              <w:pStyle w:val="TAH"/>
              <w:rPr>
                <w:rFonts w:cs="Arial"/>
              </w:rPr>
            </w:pPr>
          </w:p>
        </w:tc>
        <w:tc>
          <w:tcPr>
            <w:tcW w:w="1251" w:type="dxa"/>
            <w:shd w:val="clear" w:color="auto" w:fill="auto"/>
          </w:tcPr>
          <w:p w14:paraId="19340897" w14:textId="77777777" w:rsidR="00461779" w:rsidRPr="00A1115A" w:rsidRDefault="00461779" w:rsidP="00801133">
            <w:pPr>
              <w:pStyle w:val="TAH"/>
              <w:rPr>
                <w:rFonts w:cs="Arial"/>
              </w:rPr>
            </w:pPr>
          </w:p>
        </w:tc>
        <w:tc>
          <w:tcPr>
            <w:tcW w:w="1224" w:type="dxa"/>
            <w:shd w:val="clear" w:color="auto" w:fill="auto"/>
          </w:tcPr>
          <w:p w14:paraId="7C3A37AF" w14:textId="77777777" w:rsidR="00461779" w:rsidRPr="00A1115A" w:rsidRDefault="00461779" w:rsidP="00801133">
            <w:pPr>
              <w:pStyle w:val="TAH"/>
              <w:rPr>
                <w:rFonts w:cs="Arial"/>
              </w:rPr>
            </w:pPr>
          </w:p>
        </w:tc>
        <w:tc>
          <w:tcPr>
            <w:tcW w:w="1281" w:type="dxa"/>
            <w:shd w:val="clear" w:color="auto" w:fill="auto"/>
          </w:tcPr>
          <w:p w14:paraId="60772291" w14:textId="77777777" w:rsidR="00461779" w:rsidRPr="00A1115A" w:rsidRDefault="00461779" w:rsidP="00801133">
            <w:pPr>
              <w:pStyle w:val="TAH"/>
              <w:rPr>
                <w:rFonts w:cs="Arial"/>
              </w:rPr>
            </w:pPr>
          </w:p>
        </w:tc>
        <w:tc>
          <w:tcPr>
            <w:tcW w:w="1252" w:type="dxa"/>
            <w:shd w:val="clear" w:color="auto" w:fill="auto"/>
          </w:tcPr>
          <w:p w14:paraId="55760764" w14:textId="77777777" w:rsidR="00461779" w:rsidRPr="00A1115A" w:rsidRDefault="00461779" w:rsidP="00801133">
            <w:pPr>
              <w:pStyle w:val="TAH"/>
              <w:rPr>
                <w:rFonts w:cs="Arial"/>
              </w:rPr>
            </w:pPr>
          </w:p>
        </w:tc>
        <w:tc>
          <w:tcPr>
            <w:tcW w:w="1287" w:type="dxa"/>
            <w:vMerge/>
            <w:shd w:val="clear" w:color="auto" w:fill="auto"/>
          </w:tcPr>
          <w:p w14:paraId="2C0664B1" w14:textId="77777777" w:rsidR="00461779" w:rsidRPr="00A1115A" w:rsidRDefault="00461779" w:rsidP="00801133">
            <w:pPr>
              <w:pStyle w:val="TAH"/>
              <w:rPr>
                <w:rFonts w:cs="Arial"/>
              </w:rPr>
            </w:pPr>
          </w:p>
        </w:tc>
      </w:tr>
      <w:tr w:rsidR="00461779" w:rsidRPr="00A1115A" w14:paraId="08B8B7CE" w14:textId="77777777" w:rsidTr="00801133">
        <w:trPr>
          <w:trHeight w:val="213"/>
          <w:jc w:val="center"/>
        </w:trPr>
        <w:tc>
          <w:tcPr>
            <w:tcW w:w="1169" w:type="dxa"/>
            <w:tcBorders>
              <w:bottom w:val="nil"/>
            </w:tcBorders>
            <w:shd w:val="clear" w:color="auto" w:fill="auto"/>
          </w:tcPr>
          <w:p w14:paraId="3196077F" w14:textId="77777777" w:rsidR="00461779" w:rsidRPr="00A1115A" w:rsidRDefault="00461779" w:rsidP="00801133">
            <w:pPr>
              <w:pStyle w:val="TAH"/>
              <w:rPr>
                <w:rFonts w:eastAsia="Malgun Gothic" w:cs="Arial"/>
                <w:b w:val="0"/>
                <w:lang w:eastAsia="ko-KR"/>
              </w:rPr>
            </w:pPr>
            <w:r w:rsidRPr="00A1115A">
              <w:rPr>
                <w:rFonts w:eastAsia="Malgun Gothic" w:cs="Arial"/>
                <w:b w:val="0"/>
                <w:lang w:eastAsia="ko-KR"/>
              </w:rPr>
              <w:t>n38</w:t>
            </w:r>
          </w:p>
        </w:tc>
        <w:tc>
          <w:tcPr>
            <w:tcW w:w="630" w:type="dxa"/>
          </w:tcPr>
          <w:p w14:paraId="63AA72F8" w14:textId="77777777" w:rsidR="00461779" w:rsidRPr="00A1115A" w:rsidRDefault="00461779" w:rsidP="00801133">
            <w:pPr>
              <w:pStyle w:val="TAH"/>
              <w:rPr>
                <w:rFonts w:cs="Arial"/>
                <w:b w:val="0"/>
                <w:lang w:eastAsia="zh-CN"/>
              </w:rPr>
            </w:pPr>
            <w:r w:rsidRPr="00A1115A">
              <w:rPr>
                <w:rFonts w:cs="Arial" w:hint="eastAsia"/>
                <w:b w:val="0"/>
                <w:lang w:eastAsia="zh-CN"/>
              </w:rPr>
              <w:t>15</w:t>
            </w:r>
          </w:p>
        </w:tc>
        <w:tc>
          <w:tcPr>
            <w:tcW w:w="1251" w:type="dxa"/>
          </w:tcPr>
          <w:p w14:paraId="1D097A26"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0F9FC66B"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7F8BBCB3" w14:textId="77777777" w:rsidR="00461779" w:rsidRPr="00A1115A" w:rsidRDefault="00461779" w:rsidP="00801133">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2ED32A52" w14:textId="77777777" w:rsidR="00461779" w:rsidRPr="00A1115A" w:rsidRDefault="00461779" w:rsidP="00801133">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760B590A" w14:textId="77777777" w:rsidR="00461779" w:rsidRPr="00A1115A" w:rsidRDefault="00461779" w:rsidP="00801133">
            <w:pPr>
              <w:pStyle w:val="TAH"/>
              <w:rPr>
                <w:rFonts w:cs="Arial"/>
                <w:b w:val="0"/>
              </w:rPr>
            </w:pPr>
            <w:r w:rsidRPr="00A1115A">
              <w:rPr>
                <w:rFonts w:cs="Arial"/>
                <w:b w:val="0"/>
                <w:lang w:eastAsia="zh-CN"/>
              </w:rPr>
              <w:t>216</w:t>
            </w:r>
          </w:p>
        </w:tc>
        <w:tc>
          <w:tcPr>
            <w:tcW w:w="1287" w:type="dxa"/>
            <w:vMerge w:val="restart"/>
            <w:shd w:val="clear" w:color="auto" w:fill="auto"/>
          </w:tcPr>
          <w:p w14:paraId="2C63B8E3" w14:textId="77777777" w:rsidR="00461779" w:rsidRPr="00A1115A" w:rsidRDefault="00461779" w:rsidP="00801133">
            <w:pPr>
              <w:pStyle w:val="TAH"/>
              <w:rPr>
                <w:rFonts w:cs="Arial"/>
                <w:b w:val="0"/>
              </w:rPr>
            </w:pPr>
            <w:r w:rsidRPr="00A1115A">
              <w:rPr>
                <w:rFonts w:hint="eastAsia"/>
                <w:b w:val="0"/>
                <w:szCs w:val="18"/>
                <w:lang w:eastAsia="zh-CN"/>
              </w:rPr>
              <w:t>HD</w:t>
            </w:r>
          </w:p>
        </w:tc>
      </w:tr>
      <w:tr w:rsidR="00461779" w:rsidRPr="00A1115A" w14:paraId="3AC14D6C" w14:textId="77777777" w:rsidTr="00801133">
        <w:trPr>
          <w:trHeight w:val="213"/>
          <w:jc w:val="center"/>
        </w:trPr>
        <w:tc>
          <w:tcPr>
            <w:tcW w:w="1169" w:type="dxa"/>
            <w:tcBorders>
              <w:top w:val="nil"/>
              <w:bottom w:val="nil"/>
            </w:tcBorders>
            <w:shd w:val="clear" w:color="auto" w:fill="auto"/>
          </w:tcPr>
          <w:p w14:paraId="31701D6C" w14:textId="77777777" w:rsidR="00461779" w:rsidRPr="00A1115A" w:rsidRDefault="00461779" w:rsidP="00801133">
            <w:pPr>
              <w:pStyle w:val="TAH"/>
              <w:rPr>
                <w:rFonts w:eastAsia="Malgun Gothic" w:cs="Arial"/>
                <w:b w:val="0"/>
                <w:lang w:eastAsia="ko-KR"/>
              </w:rPr>
            </w:pPr>
          </w:p>
        </w:tc>
        <w:tc>
          <w:tcPr>
            <w:tcW w:w="630" w:type="dxa"/>
          </w:tcPr>
          <w:p w14:paraId="35258BEE" w14:textId="77777777" w:rsidR="00461779" w:rsidRPr="00A1115A" w:rsidRDefault="00461779" w:rsidP="00801133">
            <w:pPr>
              <w:pStyle w:val="TAH"/>
              <w:rPr>
                <w:rFonts w:cs="Arial"/>
                <w:b w:val="0"/>
                <w:lang w:eastAsia="zh-CN"/>
              </w:rPr>
            </w:pPr>
            <w:r w:rsidRPr="00A1115A">
              <w:rPr>
                <w:rFonts w:cs="Arial" w:hint="eastAsia"/>
                <w:b w:val="0"/>
                <w:lang w:eastAsia="zh-CN"/>
              </w:rPr>
              <w:t>30</w:t>
            </w:r>
          </w:p>
        </w:tc>
        <w:tc>
          <w:tcPr>
            <w:tcW w:w="1251" w:type="dxa"/>
          </w:tcPr>
          <w:p w14:paraId="7C75FF2D"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55CB59C2" w14:textId="77777777" w:rsidR="00461779" w:rsidRPr="00A1115A" w:rsidRDefault="00461779" w:rsidP="00801133">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753F3D6B"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62418D3" w14:textId="77777777" w:rsidR="00461779" w:rsidRPr="00A1115A" w:rsidRDefault="00461779" w:rsidP="00801133">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01D92050" w14:textId="77777777" w:rsidR="00461779" w:rsidRPr="00A1115A" w:rsidRDefault="00461779" w:rsidP="00801133">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01B93F62" w14:textId="77777777" w:rsidR="00461779" w:rsidRPr="00A1115A" w:rsidRDefault="00461779" w:rsidP="00801133">
            <w:pPr>
              <w:pStyle w:val="TAH"/>
              <w:rPr>
                <w:rFonts w:cs="Arial"/>
                <w:b w:val="0"/>
                <w:lang w:eastAsia="zh-CN"/>
              </w:rPr>
            </w:pPr>
          </w:p>
        </w:tc>
      </w:tr>
      <w:tr w:rsidR="00461779" w:rsidRPr="00A1115A" w14:paraId="0FE8882F" w14:textId="77777777" w:rsidTr="00801133">
        <w:trPr>
          <w:trHeight w:val="213"/>
          <w:jc w:val="center"/>
        </w:trPr>
        <w:tc>
          <w:tcPr>
            <w:tcW w:w="1169" w:type="dxa"/>
            <w:tcBorders>
              <w:top w:val="nil"/>
              <w:bottom w:val="single" w:sz="4" w:space="0" w:color="auto"/>
            </w:tcBorders>
            <w:shd w:val="clear" w:color="auto" w:fill="auto"/>
          </w:tcPr>
          <w:p w14:paraId="24C40944" w14:textId="77777777" w:rsidR="00461779" w:rsidRPr="00A1115A" w:rsidRDefault="00461779" w:rsidP="00801133">
            <w:pPr>
              <w:pStyle w:val="TAH"/>
              <w:rPr>
                <w:rFonts w:eastAsia="Malgun Gothic" w:cs="Arial"/>
                <w:b w:val="0"/>
                <w:lang w:eastAsia="ko-KR"/>
              </w:rPr>
            </w:pPr>
          </w:p>
        </w:tc>
        <w:tc>
          <w:tcPr>
            <w:tcW w:w="630" w:type="dxa"/>
          </w:tcPr>
          <w:p w14:paraId="0FA42A28" w14:textId="77777777" w:rsidR="00461779" w:rsidRPr="00A1115A" w:rsidRDefault="00461779" w:rsidP="00801133">
            <w:pPr>
              <w:pStyle w:val="TAH"/>
              <w:rPr>
                <w:rFonts w:cs="Arial"/>
                <w:b w:val="0"/>
                <w:lang w:eastAsia="zh-CN"/>
              </w:rPr>
            </w:pPr>
            <w:r w:rsidRPr="00A1115A">
              <w:rPr>
                <w:rFonts w:cs="Arial" w:hint="eastAsia"/>
                <w:b w:val="0"/>
                <w:lang w:eastAsia="zh-CN"/>
              </w:rPr>
              <w:t>60</w:t>
            </w:r>
          </w:p>
        </w:tc>
        <w:tc>
          <w:tcPr>
            <w:tcW w:w="1251" w:type="dxa"/>
          </w:tcPr>
          <w:p w14:paraId="27F1F9B4"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09053893" w14:textId="77777777" w:rsidR="00461779" w:rsidRPr="00A1115A" w:rsidRDefault="00461779" w:rsidP="00801133">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28580C23" w14:textId="77777777" w:rsidR="00461779" w:rsidRPr="00A1115A" w:rsidRDefault="00461779" w:rsidP="00801133">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54D65F0C" w14:textId="77777777" w:rsidR="00461779" w:rsidRPr="00A1115A" w:rsidRDefault="00461779" w:rsidP="00801133">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3F094260"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61442FBE" w14:textId="77777777" w:rsidR="00461779" w:rsidRPr="00A1115A" w:rsidRDefault="00461779" w:rsidP="00801133">
            <w:pPr>
              <w:pStyle w:val="TAH"/>
              <w:rPr>
                <w:rFonts w:cs="Arial"/>
                <w:b w:val="0"/>
                <w:lang w:eastAsia="zh-CN"/>
              </w:rPr>
            </w:pPr>
          </w:p>
        </w:tc>
      </w:tr>
      <w:tr w:rsidR="00461779" w:rsidRPr="00A1115A" w14:paraId="14F08185" w14:textId="77777777" w:rsidTr="00801133">
        <w:trPr>
          <w:trHeight w:val="213"/>
          <w:jc w:val="center"/>
        </w:trPr>
        <w:tc>
          <w:tcPr>
            <w:tcW w:w="1169" w:type="dxa"/>
            <w:tcBorders>
              <w:bottom w:val="nil"/>
            </w:tcBorders>
            <w:shd w:val="clear" w:color="auto" w:fill="auto"/>
          </w:tcPr>
          <w:p w14:paraId="66BD25B9" w14:textId="77777777" w:rsidR="00461779" w:rsidRPr="00A1115A" w:rsidRDefault="00461779" w:rsidP="00801133">
            <w:pPr>
              <w:pStyle w:val="TAC"/>
              <w:rPr>
                <w:rFonts w:cs="Arial"/>
              </w:rPr>
            </w:pPr>
            <w:r w:rsidRPr="00A1115A">
              <w:rPr>
                <w:rFonts w:cs="Arial"/>
                <w:lang w:eastAsia="zh-CN"/>
              </w:rPr>
              <w:t>n</w:t>
            </w:r>
            <w:r w:rsidRPr="00A1115A">
              <w:rPr>
                <w:rFonts w:cs="Arial" w:hint="eastAsia"/>
                <w:lang w:eastAsia="zh-CN"/>
              </w:rPr>
              <w:t>47</w:t>
            </w:r>
          </w:p>
        </w:tc>
        <w:tc>
          <w:tcPr>
            <w:tcW w:w="630" w:type="dxa"/>
          </w:tcPr>
          <w:p w14:paraId="015D2252" w14:textId="77777777" w:rsidR="00461779" w:rsidRPr="00A1115A" w:rsidRDefault="00461779" w:rsidP="00801133">
            <w:pPr>
              <w:pStyle w:val="TAC"/>
              <w:rPr>
                <w:rFonts w:cs="Arial"/>
                <w:lang w:eastAsia="zh-CN"/>
              </w:rPr>
            </w:pPr>
            <w:r w:rsidRPr="00A1115A">
              <w:rPr>
                <w:rFonts w:cs="Arial" w:hint="eastAsia"/>
                <w:lang w:eastAsia="zh-CN"/>
              </w:rPr>
              <w:t>15</w:t>
            </w:r>
          </w:p>
        </w:tc>
        <w:tc>
          <w:tcPr>
            <w:tcW w:w="1251" w:type="dxa"/>
          </w:tcPr>
          <w:p w14:paraId="6CFA5DC8"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5BECB220" w14:textId="77777777" w:rsidR="00461779" w:rsidRPr="00A1115A" w:rsidRDefault="00461779" w:rsidP="00801133">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227A4D5E" w14:textId="77777777" w:rsidR="00461779" w:rsidRPr="00A1115A" w:rsidRDefault="00461779" w:rsidP="00801133">
            <w:pPr>
              <w:pStyle w:val="TAC"/>
              <w:rPr>
                <w:rFonts w:cs="Arial"/>
              </w:rPr>
            </w:pPr>
            <w:r w:rsidRPr="00A1115A">
              <w:rPr>
                <w:rFonts w:eastAsia="Malgun Gothic" w:cs="Arial"/>
                <w:lang w:eastAsia="ko-KR"/>
              </w:rPr>
              <w:t>105</w:t>
            </w:r>
          </w:p>
        </w:tc>
        <w:tc>
          <w:tcPr>
            <w:tcW w:w="1281" w:type="dxa"/>
            <w:shd w:val="clear" w:color="auto" w:fill="auto"/>
            <w:vAlign w:val="center"/>
          </w:tcPr>
          <w:p w14:paraId="48F6DD86" w14:textId="77777777" w:rsidR="00461779" w:rsidRPr="00A1115A" w:rsidRDefault="00461779" w:rsidP="00801133">
            <w:pPr>
              <w:pStyle w:val="TAC"/>
              <w:rPr>
                <w:rFonts w:cs="Arial"/>
                <w:lang w:eastAsia="zh-CN"/>
              </w:rPr>
            </w:pPr>
            <w:r w:rsidRPr="00A1115A">
              <w:rPr>
                <w:rFonts w:cs="Arial"/>
              </w:rPr>
              <w:t>160</w:t>
            </w:r>
          </w:p>
        </w:tc>
        <w:tc>
          <w:tcPr>
            <w:tcW w:w="1252" w:type="dxa"/>
            <w:shd w:val="clear" w:color="auto" w:fill="auto"/>
            <w:vAlign w:val="center"/>
          </w:tcPr>
          <w:p w14:paraId="419D375E" w14:textId="77777777" w:rsidR="00461779" w:rsidRPr="00A1115A" w:rsidRDefault="00461779" w:rsidP="00801133">
            <w:pPr>
              <w:pStyle w:val="TAC"/>
              <w:rPr>
                <w:rFonts w:cs="Arial"/>
              </w:rPr>
            </w:pPr>
            <w:r w:rsidRPr="00A1115A">
              <w:rPr>
                <w:rFonts w:cs="Arial"/>
                <w:lang w:eastAsia="zh-CN"/>
              </w:rPr>
              <w:t>216</w:t>
            </w:r>
          </w:p>
        </w:tc>
        <w:tc>
          <w:tcPr>
            <w:tcW w:w="1287" w:type="dxa"/>
            <w:vMerge w:val="restart"/>
            <w:shd w:val="clear" w:color="auto" w:fill="auto"/>
          </w:tcPr>
          <w:p w14:paraId="4761FB3F" w14:textId="77777777" w:rsidR="00461779" w:rsidRPr="00A1115A" w:rsidRDefault="00461779" w:rsidP="00801133">
            <w:pPr>
              <w:pStyle w:val="TAC"/>
              <w:rPr>
                <w:rFonts w:cs="Arial"/>
              </w:rPr>
            </w:pPr>
            <w:r w:rsidRPr="00A1115A">
              <w:rPr>
                <w:rFonts w:cs="Arial" w:hint="eastAsia"/>
                <w:lang w:eastAsia="zh-CN"/>
              </w:rPr>
              <w:t>HD</w:t>
            </w:r>
          </w:p>
        </w:tc>
      </w:tr>
      <w:tr w:rsidR="00461779" w:rsidRPr="00A1115A" w14:paraId="22FE9216" w14:textId="77777777" w:rsidTr="00801133">
        <w:trPr>
          <w:trHeight w:val="213"/>
          <w:jc w:val="center"/>
        </w:trPr>
        <w:tc>
          <w:tcPr>
            <w:tcW w:w="1169" w:type="dxa"/>
            <w:tcBorders>
              <w:top w:val="nil"/>
              <w:bottom w:val="nil"/>
            </w:tcBorders>
            <w:shd w:val="clear" w:color="auto" w:fill="auto"/>
          </w:tcPr>
          <w:p w14:paraId="69A598CA" w14:textId="77777777" w:rsidR="00461779" w:rsidRPr="00A1115A" w:rsidRDefault="00461779" w:rsidP="00801133">
            <w:pPr>
              <w:pStyle w:val="TAC"/>
              <w:rPr>
                <w:rFonts w:cs="Arial"/>
                <w:lang w:eastAsia="zh-CN"/>
              </w:rPr>
            </w:pPr>
          </w:p>
        </w:tc>
        <w:tc>
          <w:tcPr>
            <w:tcW w:w="630" w:type="dxa"/>
          </w:tcPr>
          <w:p w14:paraId="10E3768C" w14:textId="77777777" w:rsidR="00461779" w:rsidRPr="00A1115A" w:rsidRDefault="00461779" w:rsidP="00801133">
            <w:pPr>
              <w:pStyle w:val="TAC"/>
              <w:rPr>
                <w:rFonts w:cs="Arial"/>
                <w:lang w:eastAsia="zh-CN"/>
              </w:rPr>
            </w:pPr>
            <w:r w:rsidRPr="00A1115A">
              <w:rPr>
                <w:rFonts w:cs="Arial" w:hint="eastAsia"/>
                <w:lang w:eastAsia="zh-CN"/>
              </w:rPr>
              <w:t>30</w:t>
            </w:r>
          </w:p>
        </w:tc>
        <w:tc>
          <w:tcPr>
            <w:tcW w:w="1251" w:type="dxa"/>
          </w:tcPr>
          <w:p w14:paraId="01478153"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2F3903ED" w14:textId="77777777" w:rsidR="00461779" w:rsidRPr="00A1115A" w:rsidRDefault="00461779" w:rsidP="00801133">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39586C79" w14:textId="77777777" w:rsidR="00461779" w:rsidRPr="00A1115A" w:rsidRDefault="00461779" w:rsidP="00801133">
            <w:pPr>
              <w:pStyle w:val="TAC"/>
              <w:rPr>
                <w:rFonts w:cs="Arial"/>
              </w:rPr>
            </w:pPr>
            <w:r w:rsidRPr="00A1115A">
              <w:rPr>
                <w:rFonts w:eastAsia="Malgun Gothic" w:cs="Arial"/>
                <w:lang w:eastAsia="ko-KR"/>
              </w:rPr>
              <w:t>50</w:t>
            </w:r>
          </w:p>
        </w:tc>
        <w:tc>
          <w:tcPr>
            <w:tcW w:w="1281" w:type="dxa"/>
            <w:shd w:val="clear" w:color="auto" w:fill="auto"/>
            <w:vAlign w:val="center"/>
          </w:tcPr>
          <w:p w14:paraId="104626FA" w14:textId="77777777" w:rsidR="00461779" w:rsidRPr="00A1115A" w:rsidRDefault="00461779" w:rsidP="00801133">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6E520BDA" w14:textId="77777777" w:rsidR="00461779" w:rsidRPr="00A1115A" w:rsidRDefault="00461779" w:rsidP="00801133">
            <w:pPr>
              <w:pStyle w:val="TAC"/>
              <w:rPr>
                <w:rFonts w:cs="Arial"/>
                <w:lang w:eastAsia="zh-CN"/>
              </w:rPr>
            </w:pPr>
            <w:r w:rsidRPr="00A1115A">
              <w:rPr>
                <w:rFonts w:eastAsia="Malgun Gothic" w:cs="Arial"/>
                <w:lang w:eastAsia="ko-KR"/>
              </w:rPr>
              <w:t>105</w:t>
            </w:r>
          </w:p>
        </w:tc>
        <w:tc>
          <w:tcPr>
            <w:tcW w:w="1287" w:type="dxa"/>
            <w:vMerge/>
            <w:shd w:val="clear" w:color="auto" w:fill="auto"/>
          </w:tcPr>
          <w:p w14:paraId="5C9D8B87" w14:textId="77777777" w:rsidR="00461779" w:rsidRPr="00A1115A" w:rsidRDefault="00461779" w:rsidP="00801133">
            <w:pPr>
              <w:pStyle w:val="TAC"/>
              <w:rPr>
                <w:rFonts w:cs="Arial"/>
                <w:lang w:eastAsia="zh-CN"/>
              </w:rPr>
            </w:pPr>
          </w:p>
        </w:tc>
      </w:tr>
      <w:tr w:rsidR="00461779" w:rsidRPr="00A1115A" w14:paraId="25D58E9F" w14:textId="77777777" w:rsidTr="00801133">
        <w:trPr>
          <w:trHeight w:val="213"/>
          <w:jc w:val="center"/>
        </w:trPr>
        <w:tc>
          <w:tcPr>
            <w:tcW w:w="1169" w:type="dxa"/>
            <w:tcBorders>
              <w:top w:val="nil"/>
            </w:tcBorders>
            <w:shd w:val="clear" w:color="auto" w:fill="auto"/>
          </w:tcPr>
          <w:p w14:paraId="1B3719E1" w14:textId="77777777" w:rsidR="00461779" w:rsidRPr="00A1115A" w:rsidRDefault="00461779" w:rsidP="00801133">
            <w:pPr>
              <w:pStyle w:val="TAC"/>
              <w:rPr>
                <w:rFonts w:cs="Arial"/>
                <w:lang w:eastAsia="zh-CN"/>
              </w:rPr>
            </w:pPr>
          </w:p>
        </w:tc>
        <w:tc>
          <w:tcPr>
            <w:tcW w:w="630" w:type="dxa"/>
          </w:tcPr>
          <w:p w14:paraId="2BE895F2" w14:textId="77777777" w:rsidR="00461779" w:rsidRPr="00A1115A" w:rsidRDefault="00461779" w:rsidP="00801133">
            <w:pPr>
              <w:pStyle w:val="TAC"/>
              <w:rPr>
                <w:rFonts w:cs="Arial"/>
                <w:lang w:eastAsia="zh-CN"/>
              </w:rPr>
            </w:pPr>
            <w:r w:rsidRPr="00A1115A">
              <w:rPr>
                <w:rFonts w:cs="Arial" w:hint="eastAsia"/>
                <w:lang w:eastAsia="zh-CN"/>
              </w:rPr>
              <w:t>60</w:t>
            </w:r>
          </w:p>
        </w:tc>
        <w:tc>
          <w:tcPr>
            <w:tcW w:w="1251" w:type="dxa"/>
          </w:tcPr>
          <w:p w14:paraId="14CD2A27"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1DD6C75A" w14:textId="77777777" w:rsidR="00461779" w:rsidRPr="00A1115A" w:rsidRDefault="00461779" w:rsidP="00801133">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53AA8F7A" w14:textId="77777777" w:rsidR="00461779" w:rsidRPr="00A1115A" w:rsidRDefault="00461779" w:rsidP="00801133">
            <w:pPr>
              <w:pStyle w:val="TAC"/>
              <w:rPr>
                <w:rFonts w:cs="Arial"/>
              </w:rPr>
            </w:pPr>
            <w:r w:rsidRPr="00A1115A">
              <w:rPr>
                <w:rFonts w:eastAsia="Malgun Gothic" w:cs="Arial"/>
                <w:lang w:eastAsia="ko-KR"/>
              </w:rPr>
              <w:t>24</w:t>
            </w:r>
          </w:p>
        </w:tc>
        <w:tc>
          <w:tcPr>
            <w:tcW w:w="1281" w:type="dxa"/>
            <w:shd w:val="clear" w:color="auto" w:fill="auto"/>
            <w:vAlign w:val="center"/>
          </w:tcPr>
          <w:p w14:paraId="514F159C" w14:textId="77777777" w:rsidR="00461779" w:rsidRPr="00A1115A" w:rsidRDefault="00461779" w:rsidP="00801133">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61FCD6CA" w14:textId="77777777" w:rsidR="00461779" w:rsidRPr="00A1115A" w:rsidRDefault="00461779" w:rsidP="00801133">
            <w:pPr>
              <w:pStyle w:val="TAC"/>
              <w:rPr>
                <w:rFonts w:cs="Arial"/>
                <w:lang w:eastAsia="zh-CN"/>
              </w:rPr>
            </w:pPr>
            <w:r w:rsidRPr="00A1115A">
              <w:rPr>
                <w:rFonts w:eastAsia="Malgun Gothic" w:cs="Arial"/>
                <w:lang w:eastAsia="ko-KR"/>
              </w:rPr>
              <w:t>50</w:t>
            </w:r>
          </w:p>
        </w:tc>
        <w:tc>
          <w:tcPr>
            <w:tcW w:w="1287" w:type="dxa"/>
            <w:vMerge/>
            <w:shd w:val="clear" w:color="auto" w:fill="auto"/>
          </w:tcPr>
          <w:p w14:paraId="3BC8EA69" w14:textId="77777777" w:rsidR="00461779" w:rsidRPr="00A1115A" w:rsidRDefault="00461779" w:rsidP="00801133">
            <w:pPr>
              <w:pStyle w:val="TAC"/>
              <w:rPr>
                <w:rFonts w:cs="Arial"/>
                <w:lang w:eastAsia="zh-CN"/>
              </w:rPr>
            </w:pPr>
          </w:p>
        </w:tc>
      </w:tr>
      <w:tr w:rsidR="00461779" w:rsidRPr="00A1115A" w14:paraId="1828534D" w14:textId="77777777" w:rsidTr="00801133">
        <w:trPr>
          <w:trHeight w:val="213"/>
          <w:jc w:val="center"/>
        </w:trPr>
        <w:tc>
          <w:tcPr>
            <w:tcW w:w="1169" w:type="dxa"/>
            <w:vMerge w:val="restart"/>
            <w:tcBorders>
              <w:top w:val="nil"/>
            </w:tcBorders>
            <w:shd w:val="clear" w:color="auto" w:fill="auto"/>
          </w:tcPr>
          <w:p w14:paraId="0CCD2063" w14:textId="77777777" w:rsidR="00461779" w:rsidRPr="00A1115A" w:rsidRDefault="00461779" w:rsidP="00801133">
            <w:pPr>
              <w:pStyle w:val="TAC"/>
              <w:rPr>
                <w:rFonts w:cs="Arial"/>
                <w:lang w:eastAsia="ko-KR"/>
              </w:rPr>
            </w:pPr>
            <w:r>
              <w:rPr>
                <w:rFonts w:cs="Arial"/>
                <w:lang w:eastAsia="ko-KR"/>
              </w:rPr>
              <w:t>n</w:t>
            </w:r>
            <w:r>
              <w:rPr>
                <w:rFonts w:cs="Arial" w:hint="eastAsia"/>
                <w:lang w:eastAsia="ko-KR"/>
              </w:rPr>
              <w:t>79</w:t>
            </w:r>
          </w:p>
        </w:tc>
        <w:tc>
          <w:tcPr>
            <w:tcW w:w="630" w:type="dxa"/>
          </w:tcPr>
          <w:p w14:paraId="34603967" w14:textId="77777777" w:rsidR="00461779" w:rsidRPr="00A1115A" w:rsidRDefault="00461779" w:rsidP="00801133">
            <w:pPr>
              <w:pStyle w:val="TAC"/>
              <w:rPr>
                <w:rFonts w:cs="Arial"/>
                <w:lang w:eastAsia="ko-KR"/>
              </w:rPr>
            </w:pPr>
            <w:r>
              <w:rPr>
                <w:rFonts w:cs="Arial" w:hint="eastAsia"/>
                <w:lang w:eastAsia="ko-KR"/>
              </w:rPr>
              <w:t>15</w:t>
            </w:r>
          </w:p>
        </w:tc>
        <w:tc>
          <w:tcPr>
            <w:tcW w:w="1251" w:type="dxa"/>
          </w:tcPr>
          <w:p w14:paraId="6A86EA2D" w14:textId="77777777" w:rsidR="00461779" w:rsidRPr="0087716F" w:rsidRDefault="00461779" w:rsidP="00801133">
            <w:pPr>
              <w:pStyle w:val="TAC"/>
              <w:rPr>
                <w:rFonts w:eastAsia="Malgun Gothic" w:cs="Arial"/>
              </w:rPr>
            </w:pPr>
          </w:p>
        </w:tc>
        <w:tc>
          <w:tcPr>
            <w:tcW w:w="1251" w:type="dxa"/>
            <w:shd w:val="clear" w:color="auto" w:fill="auto"/>
            <w:vAlign w:val="center"/>
          </w:tcPr>
          <w:p w14:paraId="54D29E4F" w14:textId="77777777" w:rsidR="00461779" w:rsidRPr="00A1115A" w:rsidRDefault="00461779" w:rsidP="00801133">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2F100DFF" w14:textId="77777777" w:rsidR="00461779" w:rsidRPr="00A1115A" w:rsidRDefault="00461779" w:rsidP="00801133">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15F5CC8D" w14:textId="77777777" w:rsidR="00461779" w:rsidRPr="00A1115A" w:rsidRDefault="00461779" w:rsidP="00801133">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11B4F9B1" w14:textId="77777777" w:rsidR="00461779" w:rsidRPr="00A1115A" w:rsidRDefault="00461779" w:rsidP="00801133">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66DBC52E" w14:textId="77777777" w:rsidR="00461779" w:rsidRPr="00A1115A" w:rsidRDefault="00461779" w:rsidP="00801133">
            <w:pPr>
              <w:pStyle w:val="TAC"/>
              <w:rPr>
                <w:rFonts w:cs="Arial"/>
                <w:lang w:eastAsia="ko-KR"/>
              </w:rPr>
            </w:pPr>
            <w:r>
              <w:rPr>
                <w:rFonts w:cs="Arial" w:hint="eastAsia"/>
                <w:lang w:eastAsia="ko-KR"/>
              </w:rPr>
              <w:t>HD</w:t>
            </w:r>
          </w:p>
        </w:tc>
      </w:tr>
      <w:tr w:rsidR="00461779" w:rsidRPr="00A1115A" w14:paraId="63C5EB4C" w14:textId="77777777" w:rsidTr="00801133">
        <w:trPr>
          <w:trHeight w:val="213"/>
          <w:jc w:val="center"/>
        </w:trPr>
        <w:tc>
          <w:tcPr>
            <w:tcW w:w="1169" w:type="dxa"/>
            <w:vMerge/>
            <w:shd w:val="clear" w:color="auto" w:fill="auto"/>
          </w:tcPr>
          <w:p w14:paraId="5E105F6D" w14:textId="77777777" w:rsidR="00461779" w:rsidRPr="00A1115A" w:rsidRDefault="00461779" w:rsidP="00801133">
            <w:pPr>
              <w:pStyle w:val="TAC"/>
              <w:rPr>
                <w:rFonts w:cs="Arial"/>
                <w:lang w:eastAsia="zh-CN"/>
              </w:rPr>
            </w:pPr>
          </w:p>
        </w:tc>
        <w:tc>
          <w:tcPr>
            <w:tcW w:w="630" w:type="dxa"/>
          </w:tcPr>
          <w:p w14:paraId="3529CA1D" w14:textId="77777777" w:rsidR="00461779" w:rsidRPr="00A1115A" w:rsidRDefault="00461779" w:rsidP="00801133">
            <w:pPr>
              <w:pStyle w:val="TAC"/>
              <w:rPr>
                <w:rFonts w:cs="Arial"/>
                <w:lang w:eastAsia="ko-KR"/>
              </w:rPr>
            </w:pPr>
            <w:r>
              <w:rPr>
                <w:rFonts w:cs="Arial" w:hint="eastAsia"/>
                <w:lang w:eastAsia="ko-KR"/>
              </w:rPr>
              <w:t>30</w:t>
            </w:r>
          </w:p>
        </w:tc>
        <w:tc>
          <w:tcPr>
            <w:tcW w:w="1251" w:type="dxa"/>
          </w:tcPr>
          <w:p w14:paraId="1F3B9B7F" w14:textId="77777777" w:rsidR="00461779" w:rsidRPr="0087716F" w:rsidRDefault="00461779" w:rsidP="00801133">
            <w:pPr>
              <w:pStyle w:val="TAC"/>
              <w:rPr>
                <w:rFonts w:eastAsia="Malgun Gothic" w:cs="Arial"/>
              </w:rPr>
            </w:pPr>
          </w:p>
        </w:tc>
        <w:tc>
          <w:tcPr>
            <w:tcW w:w="1251" w:type="dxa"/>
            <w:shd w:val="clear" w:color="auto" w:fill="auto"/>
            <w:vAlign w:val="center"/>
          </w:tcPr>
          <w:p w14:paraId="4CC90C43" w14:textId="77777777" w:rsidR="00461779" w:rsidRPr="00A1115A" w:rsidRDefault="00461779" w:rsidP="00801133">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57E837DC" w14:textId="77777777" w:rsidR="00461779" w:rsidRPr="00A1115A" w:rsidRDefault="00461779" w:rsidP="00801133">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02B3E4BE" w14:textId="77777777" w:rsidR="00461779" w:rsidRPr="00A1115A" w:rsidRDefault="00461779" w:rsidP="00801133">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4A5AFD21" w14:textId="77777777" w:rsidR="00461779" w:rsidRPr="00A1115A" w:rsidRDefault="00461779" w:rsidP="00801133">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1FADA5FF" w14:textId="77777777" w:rsidR="00461779" w:rsidRPr="00A1115A" w:rsidRDefault="00461779" w:rsidP="00801133">
            <w:pPr>
              <w:pStyle w:val="TAC"/>
              <w:rPr>
                <w:rFonts w:cs="Arial"/>
                <w:lang w:eastAsia="zh-CN"/>
              </w:rPr>
            </w:pPr>
          </w:p>
        </w:tc>
      </w:tr>
      <w:tr w:rsidR="00461779" w:rsidRPr="00A1115A" w14:paraId="5CE570AC" w14:textId="77777777" w:rsidTr="00801133">
        <w:trPr>
          <w:trHeight w:val="213"/>
          <w:jc w:val="center"/>
        </w:trPr>
        <w:tc>
          <w:tcPr>
            <w:tcW w:w="1169" w:type="dxa"/>
            <w:vMerge/>
            <w:shd w:val="clear" w:color="auto" w:fill="auto"/>
          </w:tcPr>
          <w:p w14:paraId="3AE09D46" w14:textId="77777777" w:rsidR="00461779" w:rsidRPr="00A1115A" w:rsidRDefault="00461779" w:rsidP="00801133">
            <w:pPr>
              <w:pStyle w:val="TAC"/>
              <w:rPr>
                <w:rFonts w:cs="Arial"/>
                <w:lang w:eastAsia="zh-CN"/>
              </w:rPr>
            </w:pPr>
          </w:p>
        </w:tc>
        <w:tc>
          <w:tcPr>
            <w:tcW w:w="630" w:type="dxa"/>
          </w:tcPr>
          <w:p w14:paraId="55FE5807" w14:textId="77777777" w:rsidR="00461779" w:rsidRPr="00A1115A" w:rsidRDefault="00461779" w:rsidP="00801133">
            <w:pPr>
              <w:pStyle w:val="TAC"/>
              <w:rPr>
                <w:rFonts w:cs="Arial"/>
                <w:lang w:eastAsia="ko-KR"/>
              </w:rPr>
            </w:pPr>
            <w:r>
              <w:rPr>
                <w:rFonts w:cs="Arial" w:hint="eastAsia"/>
                <w:lang w:eastAsia="ko-KR"/>
              </w:rPr>
              <w:t>60</w:t>
            </w:r>
          </w:p>
        </w:tc>
        <w:tc>
          <w:tcPr>
            <w:tcW w:w="1251" w:type="dxa"/>
          </w:tcPr>
          <w:p w14:paraId="1983D6F7" w14:textId="77777777" w:rsidR="00461779" w:rsidRPr="0087716F" w:rsidRDefault="00461779" w:rsidP="00801133">
            <w:pPr>
              <w:pStyle w:val="TAC"/>
              <w:rPr>
                <w:rFonts w:eastAsia="Malgun Gothic" w:cs="Arial"/>
              </w:rPr>
            </w:pPr>
          </w:p>
        </w:tc>
        <w:tc>
          <w:tcPr>
            <w:tcW w:w="1251" w:type="dxa"/>
            <w:shd w:val="clear" w:color="auto" w:fill="auto"/>
            <w:vAlign w:val="center"/>
          </w:tcPr>
          <w:p w14:paraId="71DA9413" w14:textId="77777777" w:rsidR="00461779" w:rsidRPr="00A1115A" w:rsidRDefault="00461779" w:rsidP="00801133">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696F8EA4" w14:textId="77777777" w:rsidR="00461779" w:rsidRPr="00A1115A" w:rsidRDefault="00461779" w:rsidP="00801133">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77C01F96" w14:textId="77777777" w:rsidR="00461779" w:rsidRPr="00A1115A" w:rsidRDefault="00461779" w:rsidP="00801133">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2088C0EB" w14:textId="77777777" w:rsidR="00461779" w:rsidRPr="00A1115A" w:rsidRDefault="00461779" w:rsidP="00801133">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395DC1ED" w14:textId="77777777" w:rsidR="00461779" w:rsidRPr="00A1115A" w:rsidRDefault="00461779" w:rsidP="00801133">
            <w:pPr>
              <w:pStyle w:val="TAC"/>
              <w:rPr>
                <w:rFonts w:cs="Arial"/>
                <w:lang w:eastAsia="zh-CN"/>
              </w:rPr>
            </w:pPr>
          </w:p>
        </w:tc>
      </w:tr>
      <w:tr w:rsidR="00461779" w:rsidRPr="00A1115A" w14:paraId="1610FB16" w14:textId="77777777" w:rsidTr="00801133">
        <w:trPr>
          <w:trHeight w:val="213"/>
          <w:jc w:val="center"/>
        </w:trPr>
        <w:tc>
          <w:tcPr>
            <w:tcW w:w="9345" w:type="dxa"/>
            <w:gridSpan w:val="8"/>
          </w:tcPr>
          <w:p w14:paraId="69204C93" w14:textId="77777777" w:rsidR="00461779" w:rsidRDefault="00461779" w:rsidP="00801133">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1726984B" w14:textId="77777777" w:rsidR="00461779" w:rsidRDefault="00461779" w:rsidP="00801133">
            <w:pPr>
              <w:pStyle w:val="TAN"/>
              <w:rPr>
                <w:lang w:eastAsia="zh-CN"/>
              </w:rPr>
            </w:pPr>
            <w:r>
              <w:rPr>
                <w:lang w:eastAsia="zh-CN"/>
              </w:rPr>
              <w:t>NOTE 2:</w:t>
            </w:r>
            <w:r>
              <w:rPr>
                <w:lang w:eastAsia="zh-CN"/>
              </w:rPr>
              <w:tab/>
              <w:t>For the case, 11 RB is allowed for S-SSB Block.</w:t>
            </w:r>
          </w:p>
          <w:p w14:paraId="3EAD3682" w14:textId="77777777" w:rsidR="00461779" w:rsidRPr="00A1115A" w:rsidRDefault="00461779" w:rsidP="00801133">
            <w:pPr>
              <w:pStyle w:val="TAN"/>
              <w:rPr>
                <w:rFonts w:cs="Arial"/>
                <w:lang w:eastAsia="zh-CN"/>
              </w:rPr>
            </w:pPr>
            <w:r>
              <w:rPr>
                <w:lang w:eastAsia="zh-CN"/>
              </w:rPr>
              <w:t xml:space="preserve">NOTE 3:   </w:t>
            </w:r>
            <w:r>
              <w:rPr>
                <w:rFonts w:cs="Arial"/>
              </w:rPr>
              <w:t>The CBW is only applicable for PS UE in n14.</w:t>
            </w:r>
          </w:p>
        </w:tc>
      </w:tr>
    </w:tbl>
    <w:p w14:paraId="7557904F" w14:textId="77777777" w:rsidR="00801133" w:rsidRDefault="00801133" w:rsidP="00801133">
      <w:pPr>
        <w:pStyle w:val="30"/>
        <w:rPr>
          <w:ins w:id="2434" w:author="Suhwan Lim [2]" w:date="2023-09-25T14:53:00Z"/>
          <w:lang w:eastAsia="zh-CN"/>
        </w:rPr>
      </w:pPr>
      <w:ins w:id="2435" w:author="Suhwan Lim [2]" w:date="2023-09-25T14:53:00Z">
        <w:r w:rsidRPr="00A1115A">
          <w:rPr>
            <w:lang w:eastAsia="zh-CN"/>
          </w:rPr>
          <w:t>7.3</w:t>
        </w:r>
        <w:r w:rsidRPr="00A1115A">
          <w:rPr>
            <w:rFonts w:hint="eastAsia"/>
            <w:lang w:eastAsia="zh-CN"/>
          </w:rPr>
          <w:t>E</w:t>
        </w:r>
        <w:r w:rsidRPr="00A1115A">
          <w:rPr>
            <w:lang w:eastAsia="zh-CN"/>
          </w:rPr>
          <w:t>.2</w:t>
        </w:r>
        <w:r>
          <w:rPr>
            <w:lang w:eastAsia="zh-CN"/>
          </w:rPr>
          <w:t>A</w:t>
        </w:r>
        <w:r w:rsidRPr="00A1115A">
          <w:rPr>
            <w:lang w:eastAsia="zh-CN"/>
          </w:rPr>
          <w:tab/>
          <w:t>Minimum requirements</w:t>
        </w:r>
        <w:r>
          <w:rPr>
            <w:lang w:eastAsia="zh-CN"/>
          </w:rPr>
          <w:t xml:space="preserve"> for Sidelink CA</w:t>
        </w:r>
      </w:ins>
    </w:p>
    <w:p w14:paraId="3B4822B5" w14:textId="77777777" w:rsidR="00801133" w:rsidRPr="00A1115A" w:rsidRDefault="00801133" w:rsidP="00801133">
      <w:pPr>
        <w:rPr>
          <w:ins w:id="2436" w:author="Suhwan Lim [2]" w:date="2023-09-25T14:53:00Z"/>
        </w:rPr>
      </w:pPr>
      <w:ins w:id="2437" w:author="Suhwan Lim [2]" w:date="2023-09-25T14:53: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596844E8" w14:textId="77777777" w:rsidR="00801133" w:rsidRPr="00A1115A" w:rsidRDefault="00801133" w:rsidP="00801133">
      <w:pPr>
        <w:pStyle w:val="30"/>
        <w:rPr>
          <w:ins w:id="2438" w:author="Suhwan Lim [2]" w:date="2023-09-25T14:53:00Z"/>
        </w:rPr>
      </w:pPr>
      <w:ins w:id="2439" w:author="Suhwan Lim [2]" w:date="2023-09-25T14:53:00Z">
        <w:r w:rsidRPr="00A1115A">
          <w:t>7.3</w:t>
        </w:r>
        <w:r>
          <w:t>E</w:t>
        </w:r>
        <w:r w:rsidRPr="00A1115A">
          <w:t>.</w:t>
        </w:r>
        <w:r>
          <w:t>2</w:t>
        </w:r>
      </w:ins>
      <w:ins w:id="2440" w:author="Suhwan Lim [2]" w:date="2023-09-25T15:01:00Z">
        <w:r>
          <w:t>A</w:t>
        </w:r>
      </w:ins>
      <w:ins w:id="2441" w:author="Suhwan Lim [2]" w:date="2023-09-25T14:53:00Z">
        <w:r>
          <w:t>.</w:t>
        </w:r>
      </w:ins>
      <w:ins w:id="2442" w:author="Suhwan Lim [2]" w:date="2023-09-25T15:51:00Z">
        <w:r>
          <w:t>1</w:t>
        </w:r>
      </w:ins>
      <w:ins w:id="2443" w:author="Suhwan Lim [2]" w:date="2023-09-25T14:53:00Z">
        <w:r w:rsidRPr="00A1115A">
          <w:tab/>
          <w:t>Reference sensitivity power level</w:t>
        </w:r>
      </w:ins>
      <w:ins w:id="2444" w:author="Suhwan Lim [2]" w:date="2023-09-25T15:02:00Z">
        <w:r>
          <w:t xml:space="preserve"> for Sidelink CA</w:t>
        </w:r>
      </w:ins>
    </w:p>
    <w:p w14:paraId="1028593E" w14:textId="77777777" w:rsidR="00801133" w:rsidDel="00FF12BF" w:rsidRDefault="00801133" w:rsidP="00801133">
      <w:pPr>
        <w:rPr>
          <w:del w:id="2445" w:author="Suhwan Lim [2]" w:date="2023-09-25T15:05:00Z"/>
        </w:rPr>
      </w:pPr>
      <w:ins w:id="2446" w:author="Suhwan Lim [2]" w:date="2023-09-25T15:02: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-1</w:t>
        </w:r>
      </w:ins>
      <w:ins w:id="2447" w:author="Suhwan Lim [2]" w:date="2023-09-25T15:03:00Z">
        <w:r>
          <w:t xml:space="preserve"> </w:t>
        </w:r>
      </w:ins>
      <w:ins w:id="2448" w:author="Suhwan Lim [2]" w:date="2023-09-25T15:02:00Z">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ins>
    </w:p>
    <w:p w14:paraId="247D3703" w14:textId="77777777" w:rsidR="00461779" w:rsidRPr="00801133" w:rsidRDefault="00461779" w:rsidP="00461779"/>
    <w:p w14:paraId="72B43485" w14:textId="77777777" w:rsidR="00461779" w:rsidRDefault="00461779" w:rsidP="00461779">
      <w:pPr>
        <w:pStyle w:val="30"/>
        <w:rPr>
          <w:ins w:id="2449" w:author="周锐(Ray)" w:date="2023-08-03T12:11:00Z"/>
          <w:lang w:eastAsia="zh-CN"/>
        </w:rPr>
      </w:pPr>
      <w:ins w:id="2450" w:author="周锐(Ray)" w:date="2023-08-03T12:11:00Z">
        <w:r w:rsidRPr="00A1115A">
          <w:rPr>
            <w:lang w:eastAsia="zh-CN"/>
          </w:rPr>
          <w:t>7.3</w:t>
        </w:r>
        <w:r w:rsidRPr="00A1115A">
          <w:rPr>
            <w:rFonts w:hint="eastAsia"/>
            <w:lang w:eastAsia="zh-CN"/>
          </w:rPr>
          <w:t>E</w:t>
        </w:r>
        <w:r w:rsidRPr="00A1115A">
          <w:rPr>
            <w:lang w:eastAsia="zh-CN"/>
          </w:rPr>
          <w:t>.2</w:t>
        </w:r>
        <w:r>
          <w:rPr>
            <w:lang w:eastAsia="zh-CN"/>
          </w:rPr>
          <w:t>F</w:t>
        </w:r>
        <w:r w:rsidRPr="00A1115A">
          <w:rPr>
            <w:lang w:eastAsia="zh-CN"/>
          </w:rPr>
          <w:tab/>
          <w:t>Minimum requirements</w:t>
        </w:r>
        <w:r>
          <w:rPr>
            <w:lang w:eastAsia="zh-CN"/>
          </w:rPr>
          <w:t xml:space="preserve"> for Sidelink Unlicensed</w:t>
        </w:r>
      </w:ins>
    </w:p>
    <w:p w14:paraId="064FC8A2" w14:textId="77777777" w:rsidR="00461779" w:rsidRPr="00A1115A" w:rsidRDefault="00461779" w:rsidP="00461779">
      <w:pPr>
        <w:pStyle w:val="30"/>
        <w:rPr>
          <w:ins w:id="2451" w:author="周锐(Ray)" w:date="2023-08-03T12:11:00Z"/>
        </w:rPr>
      </w:pPr>
      <w:ins w:id="2452" w:author="周锐(Ray)" w:date="2023-08-03T12:11:00Z">
        <w:r w:rsidRPr="00A1115A">
          <w:t>7.3</w:t>
        </w:r>
        <w:r>
          <w:t>E</w:t>
        </w:r>
        <w:r w:rsidRPr="00A1115A">
          <w:t>.</w:t>
        </w:r>
        <w:r>
          <w:t>2F.1</w:t>
        </w:r>
        <w:r w:rsidRPr="00A1115A">
          <w:tab/>
          <w:t>General</w:t>
        </w:r>
      </w:ins>
    </w:p>
    <w:p w14:paraId="3DD09B22" w14:textId="77777777" w:rsidR="00461779" w:rsidRPr="00A1115A" w:rsidRDefault="00461779" w:rsidP="00461779">
      <w:pPr>
        <w:rPr>
          <w:ins w:id="2453" w:author="周锐(Ray)" w:date="2023-08-03T12:11:00Z"/>
        </w:rPr>
      </w:pPr>
      <w:ins w:id="2454" w:author="周锐(Ray)" w:date="2023-08-03T12:11: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06DC4E9B" w14:textId="77777777" w:rsidR="00461779" w:rsidRPr="00A1115A" w:rsidRDefault="00461779" w:rsidP="00461779">
      <w:pPr>
        <w:rPr>
          <w:ins w:id="2455" w:author="周锐(Ray)" w:date="2023-08-03T12:11:00Z"/>
        </w:rPr>
      </w:pPr>
      <w:ins w:id="2456" w:author="周锐(Ray)" w:date="2023-08-03T12:11:00Z">
        <w:r w:rsidRPr="00A1115A">
          <w:t>In later clauses of Clause 7 where the value of REFSENS is used as a reference to set the corresponding requirement, the UE shall be verified against those requirements by applying the REFSENS value in Table 7.3</w:t>
        </w:r>
        <w:r>
          <w:t>E</w:t>
        </w:r>
        <w:r w:rsidRPr="00A1115A">
          <w:t>.2</w:t>
        </w:r>
        <w:r>
          <w:t>F.2</w:t>
        </w:r>
        <w:r w:rsidRPr="00A1115A">
          <w:t>-1 with 2 Rx antenna ports tested.</w:t>
        </w:r>
      </w:ins>
    </w:p>
    <w:p w14:paraId="4CC04F53" w14:textId="77777777" w:rsidR="00461779" w:rsidRPr="00A1115A" w:rsidRDefault="00461779" w:rsidP="00461779">
      <w:pPr>
        <w:pStyle w:val="30"/>
        <w:rPr>
          <w:ins w:id="2457" w:author="周锐(Ray)" w:date="2023-08-03T12:11:00Z"/>
        </w:rPr>
      </w:pPr>
      <w:ins w:id="2458" w:author="周锐(Ray)" w:date="2023-08-03T12:11:00Z">
        <w:r w:rsidRPr="00A1115A">
          <w:t>7.3</w:t>
        </w:r>
        <w:r>
          <w:t>E</w:t>
        </w:r>
        <w:r w:rsidRPr="00A1115A">
          <w:t>.</w:t>
        </w:r>
        <w:r>
          <w:t>2F.</w:t>
        </w:r>
        <w:r w:rsidRPr="00A1115A">
          <w:t>2</w:t>
        </w:r>
        <w:r w:rsidRPr="00A1115A">
          <w:tab/>
          <w:t>Reference sensitivity power level</w:t>
        </w:r>
      </w:ins>
    </w:p>
    <w:p w14:paraId="08AFF3C7" w14:textId="26490B54" w:rsidR="00461779" w:rsidRPr="00A1115A" w:rsidDel="00F44879" w:rsidRDefault="00461779" w:rsidP="00461779">
      <w:pPr>
        <w:rPr>
          <w:ins w:id="2459" w:author="周锐(Ray)" w:date="2023-08-09T19:18:00Z"/>
          <w:del w:id="2460" w:author="Suhwan Lim [2]" w:date="2023-10-30T16:42:00Z"/>
        </w:rPr>
      </w:pPr>
      <w:ins w:id="2461" w:author="周锐(Ray)" w:date="2023-08-09T19:18:00Z">
        <w:r>
          <w:t>T</w:t>
        </w:r>
        <w:r w:rsidRPr="00A1115A">
          <w:t xml:space="preserve">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ins>
      <w:ins w:id="2462" w:author="周锐(Ray)" w:date="2023-08-09T19:19:00Z">
        <w:r>
          <w:rPr>
            <w:lang w:eastAsia="zh-CN"/>
          </w:rPr>
          <w:t>F</w:t>
        </w:r>
      </w:ins>
      <w:ins w:id="2463" w:author="周锐(Ray)" w:date="2023-08-09T19:18:00Z">
        <w:r w:rsidRPr="00A1115A">
          <w:t>-</w:t>
        </w:r>
      </w:ins>
      <w:ins w:id="2464" w:author="Suhwan Lim [2]" w:date="2023-10-30T16:44:00Z">
        <w:r w:rsidR="00F44879">
          <w:t xml:space="preserve">1 and </w:t>
        </w:r>
        <w:r w:rsidR="00F44879" w:rsidRPr="001C0CC4">
          <w:t xml:space="preserve">Table </w:t>
        </w:r>
        <w:r w:rsidR="00F44879" w:rsidRPr="00A1115A">
          <w:t>7.3</w:t>
        </w:r>
        <w:r w:rsidR="00F44879">
          <w:t>E</w:t>
        </w:r>
        <w:r w:rsidR="00F44879" w:rsidRPr="00A1115A">
          <w:t>.2</w:t>
        </w:r>
        <w:r w:rsidR="00F44879">
          <w:t>F.2</w:t>
        </w:r>
        <w:r w:rsidR="00F44879" w:rsidRPr="00A1115A">
          <w:t>-</w:t>
        </w:r>
        <w:r w:rsidR="00F44879">
          <w:t xml:space="preserve">2 </w:t>
        </w:r>
      </w:ins>
      <w:ins w:id="2465" w:author="周锐(Ray)" w:date="2023-08-09T19:19:00Z">
        <w:del w:id="2466" w:author="Suhwan Lim [2]" w:date="2023-10-30T16:45:00Z">
          <w:r w:rsidDel="00F44879">
            <w:delText>3</w:delText>
          </w:r>
        </w:del>
      </w:ins>
      <w:ins w:id="2467" w:author="周锐(Ray)" w:date="2023-08-09T19:18:00Z">
        <w:del w:id="2468" w:author="Suhwan Lim [2]" w:date="2023-10-30T16:42:00Z">
          <w:r w:rsidRPr="00A1115A" w:rsidDel="00F44879">
            <w:delText>.</w:delText>
          </w:r>
        </w:del>
      </w:ins>
    </w:p>
    <w:p w14:paraId="6127DDDA" w14:textId="7F190770" w:rsidR="00461779" w:rsidRPr="00A1115A" w:rsidRDefault="00461779" w:rsidP="00461779">
      <w:pPr>
        <w:rPr>
          <w:ins w:id="2469" w:author="周锐(Ray)" w:date="2023-08-03T12:11:00Z"/>
        </w:rPr>
      </w:pPr>
      <w:ins w:id="2470" w:author="周锐(Ray)" w:date="2023-08-03T12:11:00Z">
        <w:del w:id="2471" w:author="Suhwan Lim [2]" w:date="2023-10-30T16:43:00Z">
          <w:r w:rsidRPr="001C0CC4" w:rsidDel="00F44879">
            <w:delText xml:space="preserve"> </w:delText>
          </w:r>
        </w:del>
        <w:r w:rsidRPr="001C0CC4">
          <w:t xml:space="preserve">with </w:t>
        </w:r>
      </w:ins>
      <w:ins w:id="2472" w:author="Suhwan Lim [2]" w:date="2023-10-30T16:45:00Z">
        <w:r w:rsidR="00F44879">
          <w:t xml:space="preserve">the specified the transmitted sidelink </w:t>
        </w:r>
      </w:ins>
      <w:ins w:id="2473" w:author="周锐(Ray)" w:date="2023-08-03T12:11:00Z">
        <w:r w:rsidRPr="001C0CC4">
          <w:t xml:space="preserve">parameters </w:t>
        </w:r>
        <w:del w:id="2474" w:author="Suhwan Lim [2]" w:date="2023-10-30T16:45:00Z">
          <w:r w:rsidRPr="001C0CC4" w:rsidDel="00F44879">
            <w:delText>specified</w:delText>
          </w:r>
        </w:del>
        <w:r w:rsidRPr="001C0CC4">
          <w:t xml:space="preserve"> in Table </w:t>
        </w:r>
        <w:r w:rsidRPr="00A1115A">
          <w:t>7.3</w:t>
        </w:r>
        <w:r>
          <w:t>E</w:t>
        </w:r>
        <w:r w:rsidRPr="00A1115A">
          <w:t>.2</w:t>
        </w:r>
        <w:r>
          <w:t>F.2</w:t>
        </w:r>
        <w:r w:rsidRPr="00A1115A">
          <w:t>-</w:t>
        </w:r>
      </w:ins>
      <w:ins w:id="2475" w:author="Suhwan Lim [2]" w:date="2023-10-30T16:46:00Z">
        <w:r w:rsidR="00F44879">
          <w:t>3</w:t>
        </w:r>
      </w:ins>
      <w:ins w:id="2476" w:author="周锐(Ray)" w:date="2023-08-03T12:11:00Z">
        <w:del w:id="2477" w:author="Suhwan Lim [2]" w:date="2023-10-30T16:46:00Z">
          <w:r w:rsidRPr="00A1115A" w:rsidDel="00F44879">
            <w:delText>1</w:delText>
          </w:r>
        </w:del>
        <w:del w:id="2478" w:author="Suhwan Lim [2]" w:date="2023-10-30T16:43:00Z">
          <w:r w:rsidDel="00F44879">
            <w:delText>,</w:delText>
          </w:r>
        </w:del>
        <w:r>
          <w:t xml:space="preserve"> </w:t>
        </w:r>
        <w:del w:id="2479" w:author="Suhwan Lim [2]" w:date="2023-10-30T16:44:00Z">
          <w:r w:rsidRPr="001C0CC4" w:rsidDel="00F44879">
            <w:delText xml:space="preserve">Table </w:delText>
          </w:r>
          <w:r w:rsidRPr="00A1115A" w:rsidDel="00F44879">
            <w:delText>7.3</w:delText>
          </w:r>
          <w:r w:rsidDel="00F44879">
            <w:delText>E</w:delText>
          </w:r>
          <w:r w:rsidRPr="00A1115A" w:rsidDel="00F44879">
            <w:delText>.2</w:delText>
          </w:r>
          <w:r w:rsidDel="00F44879">
            <w:delText>F.2</w:delText>
          </w:r>
          <w:r w:rsidRPr="00A1115A" w:rsidDel="00F44879">
            <w:delText>-</w:delText>
          </w:r>
          <w:r w:rsidDel="00F44879">
            <w:delText>2</w:delText>
          </w:r>
        </w:del>
        <w:del w:id="2480" w:author="Suhwan Lim [2]" w:date="2023-10-30T16:43:00Z">
          <w:r w:rsidDel="00F44879">
            <w:delText xml:space="preserve">, and Table </w:delText>
          </w:r>
          <w:r w:rsidRPr="00A1115A" w:rsidDel="00F44879">
            <w:delText>7.3</w:delText>
          </w:r>
          <w:r w:rsidDel="00F44879">
            <w:delText>E</w:delText>
          </w:r>
          <w:r w:rsidRPr="00A1115A" w:rsidDel="00F44879">
            <w:delText>.2</w:delText>
          </w:r>
          <w:r w:rsidDel="00F44879">
            <w:delText>F.2</w:delText>
          </w:r>
          <w:r w:rsidRPr="00A1115A" w:rsidDel="00F44879">
            <w:delText>-</w:delText>
          </w:r>
          <w:r w:rsidDel="00F44879">
            <w:delText>3</w:delText>
          </w:r>
        </w:del>
        <w:r w:rsidRPr="00A1115A">
          <w:t>.</w:t>
        </w:r>
      </w:ins>
    </w:p>
    <w:p w14:paraId="5176D5C0" w14:textId="77777777" w:rsidR="00461779" w:rsidRDefault="00461779" w:rsidP="00461779">
      <w:pPr>
        <w:pStyle w:val="TH"/>
        <w:rPr>
          <w:ins w:id="2481" w:author="周锐(Ray)" w:date="2023-08-03T12:11:00Z"/>
        </w:rPr>
      </w:pPr>
      <w:ins w:id="2482" w:author="周锐(Ray)" w:date="2023-08-03T12:11:00Z">
        <w:r w:rsidRPr="00A1115A">
          <w:t>Table 7.3</w:t>
        </w:r>
        <w:r>
          <w:t>E</w:t>
        </w:r>
        <w:r w:rsidRPr="00A1115A">
          <w:t>.2</w:t>
        </w:r>
        <w:r>
          <w:t>F.2</w:t>
        </w:r>
        <w:r w:rsidRPr="00A1115A">
          <w:t>-1: Two antenna port reference sensitivity QPSK PREFSENS</w:t>
        </w:r>
      </w:ins>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461779" w:rsidRPr="001C1880" w14:paraId="464491AE" w14:textId="77777777" w:rsidTr="00801133">
        <w:trPr>
          <w:jc w:val="center"/>
          <w:ins w:id="2483" w:author="周锐(Ray)" w:date="2023-08-03T12:11:00Z"/>
        </w:trPr>
        <w:tc>
          <w:tcPr>
            <w:tcW w:w="8648" w:type="dxa"/>
            <w:gridSpan w:val="5"/>
            <w:vAlign w:val="center"/>
          </w:tcPr>
          <w:p w14:paraId="56F3139F" w14:textId="77777777" w:rsidR="00461779" w:rsidRPr="001C1880" w:rsidRDefault="00461779" w:rsidP="00801133">
            <w:pPr>
              <w:spacing w:after="0"/>
              <w:jc w:val="center"/>
              <w:rPr>
                <w:ins w:id="2484" w:author="周锐(Ray)" w:date="2023-08-03T12:11:00Z"/>
                <w:rFonts w:ascii="Arial" w:hAnsi="Arial" w:cs="Arial"/>
                <w:b/>
                <w:bCs/>
                <w:sz w:val="18"/>
                <w:szCs w:val="18"/>
                <w:lang w:eastAsia="zh-TW"/>
              </w:rPr>
            </w:pPr>
            <w:ins w:id="2485" w:author="周锐(Ray)" w:date="2023-08-03T12:11:00Z">
              <w:r w:rsidRPr="001C1880">
                <w:rPr>
                  <w:rFonts w:ascii="Arial" w:hAnsi="Arial" w:cs="Arial"/>
                  <w:b/>
                  <w:bCs/>
                  <w:sz w:val="18"/>
                  <w:szCs w:val="18"/>
                  <w:lang w:eastAsia="zh-TW"/>
                </w:rPr>
                <w:t>Operating band / SCS / Channel bandwidth / REFSENS</w:t>
              </w:r>
            </w:ins>
          </w:p>
        </w:tc>
      </w:tr>
      <w:tr w:rsidR="00461779" w:rsidRPr="001C1880" w14:paraId="4F088C09" w14:textId="77777777" w:rsidTr="00801133">
        <w:trPr>
          <w:jc w:val="center"/>
          <w:ins w:id="2486" w:author="周锐(Ray)" w:date="2023-08-03T12:11:00Z"/>
        </w:trPr>
        <w:tc>
          <w:tcPr>
            <w:tcW w:w="1297" w:type="dxa"/>
            <w:vAlign w:val="center"/>
          </w:tcPr>
          <w:p w14:paraId="4F958EA9" w14:textId="77777777" w:rsidR="00461779" w:rsidRPr="001C1880" w:rsidRDefault="00461779" w:rsidP="00801133">
            <w:pPr>
              <w:spacing w:after="0"/>
              <w:jc w:val="center"/>
              <w:rPr>
                <w:ins w:id="2487" w:author="周锐(Ray)" w:date="2023-08-03T12:11:00Z"/>
                <w:rFonts w:ascii="Arial" w:hAnsi="Arial" w:cs="Arial"/>
                <w:b/>
                <w:bCs/>
                <w:sz w:val="18"/>
                <w:szCs w:val="18"/>
                <w:lang w:eastAsia="zh-TW"/>
              </w:rPr>
            </w:pPr>
            <w:ins w:id="2488" w:author="周锐(Ray)" w:date="2023-08-03T12:11:00Z">
              <w:r w:rsidRPr="001C1880">
                <w:rPr>
                  <w:rFonts w:ascii="Arial" w:hAnsi="Arial" w:cs="Arial"/>
                  <w:b/>
                  <w:bCs/>
                  <w:sz w:val="18"/>
                  <w:szCs w:val="18"/>
                  <w:lang w:eastAsia="zh-TW"/>
                </w:rPr>
                <w:t>Operating band</w:t>
              </w:r>
            </w:ins>
          </w:p>
        </w:tc>
        <w:tc>
          <w:tcPr>
            <w:tcW w:w="587" w:type="dxa"/>
            <w:vAlign w:val="center"/>
          </w:tcPr>
          <w:p w14:paraId="378ECA0E" w14:textId="77777777" w:rsidR="00461779" w:rsidRPr="001C1880" w:rsidRDefault="00461779" w:rsidP="00801133">
            <w:pPr>
              <w:spacing w:after="0"/>
              <w:jc w:val="center"/>
              <w:rPr>
                <w:ins w:id="2489" w:author="周锐(Ray)" w:date="2023-08-03T12:11:00Z"/>
                <w:rFonts w:ascii="Arial" w:hAnsi="Arial" w:cs="Arial"/>
                <w:b/>
                <w:bCs/>
                <w:sz w:val="18"/>
                <w:szCs w:val="18"/>
                <w:lang w:eastAsia="zh-TW"/>
              </w:rPr>
            </w:pPr>
            <w:ins w:id="2490" w:author="周锐(Ray)" w:date="2023-08-03T12:11:00Z">
              <w:r w:rsidRPr="001C1880">
                <w:rPr>
                  <w:rFonts w:ascii="Arial" w:hAnsi="Arial" w:cs="Arial"/>
                  <w:b/>
                  <w:bCs/>
                  <w:sz w:val="18"/>
                  <w:szCs w:val="18"/>
                  <w:lang w:eastAsia="zh-TW"/>
                </w:rPr>
                <w:t>SCS</w:t>
              </w:r>
            </w:ins>
          </w:p>
          <w:p w14:paraId="7BEA3AB2" w14:textId="77777777" w:rsidR="00461779" w:rsidRPr="001C1880" w:rsidRDefault="00461779" w:rsidP="00801133">
            <w:pPr>
              <w:spacing w:after="0"/>
              <w:jc w:val="center"/>
              <w:rPr>
                <w:ins w:id="2491" w:author="周锐(Ray)" w:date="2023-08-03T12:11:00Z"/>
                <w:rFonts w:ascii="Arial" w:hAnsi="Arial" w:cs="Arial"/>
                <w:b/>
                <w:bCs/>
                <w:sz w:val="18"/>
                <w:szCs w:val="18"/>
                <w:lang w:eastAsia="zh-TW"/>
              </w:rPr>
            </w:pPr>
            <w:ins w:id="2492" w:author="周锐(Ray)" w:date="2023-08-03T12:11:00Z">
              <w:r w:rsidRPr="001C1880">
                <w:rPr>
                  <w:rFonts w:ascii="Arial" w:hAnsi="Arial" w:cs="Arial"/>
                  <w:b/>
                  <w:bCs/>
                  <w:sz w:val="18"/>
                  <w:szCs w:val="18"/>
                  <w:lang w:eastAsia="zh-TW"/>
                </w:rPr>
                <w:t>kHz</w:t>
              </w:r>
            </w:ins>
          </w:p>
        </w:tc>
        <w:tc>
          <w:tcPr>
            <w:tcW w:w="3498" w:type="dxa"/>
            <w:vAlign w:val="center"/>
          </w:tcPr>
          <w:p w14:paraId="63DAC708" w14:textId="77777777" w:rsidR="00461779" w:rsidRPr="001C1880" w:rsidRDefault="00461779" w:rsidP="00801133">
            <w:pPr>
              <w:spacing w:after="0"/>
              <w:jc w:val="center"/>
              <w:rPr>
                <w:ins w:id="2493" w:author="周锐(Ray)" w:date="2023-08-03T12:11:00Z"/>
                <w:rFonts w:ascii="Arial" w:hAnsi="Arial" w:cs="Arial"/>
                <w:b/>
                <w:bCs/>
                <w:sz w:val="18"/>
                <w:szCs w:val="18"/>
                <w:lang w:eastAsia="zh-TW"/>
              </w:rPr>
            </w:pPr>
            <w:ins w:id="2494" w:author="周锐(Ray)" w:date="2023-08-03T12:11:00Z">
              <w:r w:rsidRPr="001C1880">
                <w:rPr>
                  <w:rFonts w:ascii="Arial" w:hAnsi="Arial" w:cs="Arial"/>
                  <w:b/>
                  <w:bCs/>
                  <w:sz w:val="18"/>
                  <w:szCs w:val="18"/>
                  <w:lang w:eastAsia="zh-TW"/>
                </w:rPr>
                <w:t>Channel bandwidth (MHz)</w:t>
              </w:r>
            </w:ins>
          </w:p>
        </w:tc>
        <w:tc>
          <w:tcPr>
            <w:tcW w:w="2420" w:type="dxa"/>
            <w:vAlign w:val="center"/>
          </w:tcPr>
          <w:p w14:paraId="5B126E39" w14:textId="77777777" w:rsidR="00461779" w:rsidRPr="001C1880" w:rsidRDefault="00461779" w:rsidP="00801133">
            <w:pPr>
              <w:spacing w:after="0"/>
              <w:jc w:val="center"/>
              <w:rPr>
                <w:ins w:id="2495" w:author="周锐(Ray)" w:date="2023-08-03T12:11:00Z"/>
                <w:rFonts w:ascii="Arial" w:hAnsi="Arial" w:cs="Arial"/>
                <w:b/>
                <w:bCs/>
                <w:sz w:val="18"/>
                <w:szCs w:val="18"/>
                <w:lang w:eastAsia="zh-TW"/>
              </w:rPr>
            </w:pPr>
            <w:ins w:id="2496" w:author="周锐(Ray)" w:date="2023-08-03T12:11: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6D1B6542" w14:textId="77777777" w:rsidR="00461779" w:rsidRPr="001C1880" w:rsidRDefault="00461779" w:rsidP="00801133">
            <w:pPr>
              <w:spacing w:after="0"/>
              <w:jc w:val="center"/>
              <w:rPr>
                <w:ins w:id="2497" w:author="周锐(Ray)" w:date="2023-08-03T12:11:00Z"/>
                <w:rFonts w:ascii="Arial" w:hAnsi="Arial" w:cs="Arial"/>
                <w:b/>
                <w:bCs/>
                <w:sz w:val="18"/>
                <w:szCs w:val="18"/>
                <w:lang w:eastAsia="zh-TW"/>
              </w:rPr>
            </w:pPr>
            <w:ins w:id="2498" w:author="周锐(Ray)" w:date="2023-08-03T12:11:00Z">
              <w:r w:rsidRPr="001C1880">
                <w:rPr>
                  <w:rFonts w:ascii="Arial" w:hAnsi="Arial" w:cs="Arial"/>
                  <w:b/>
                  <w:sz w:val="18"/>
                </w:rPr>
                <w:t>Duplex Mode</w:t>
              </w:r>
            </w:ins>
          </w:p>
        </w:tc>
      </w:tr>
      <w:tr w:rsidR="00461779" w:rsidRPr="001C1880" w14:paraId="2647A9CE" w14:textId="77777777" w:rsidTr="00801133">
        <w:trPr>
          <w:jc w:val="center"/>
          <w:ins w:id="2499" w:author="周锐(Ray)" w:date="2023-08-03T12:11:00Z"/>
        </w:trPr>
        <w:tc>
          <w:tcPr>
            <w:tcW w:w="1297" w:type="dxa"/>
            <w:vMerge w:val="restart"/>
            <w:vAlign w:val="center"/>
          </w:tcPr>
          <w:p w14:paraId="15F1273D" w14:textId="77777777" w:rsidR="00461779" w:rsidRPr="001C1880" w:rsidRDefault="00461779" w:rsidP="00801133">
            <w:pPr>
              <w:pStyle w:val="TAC"/>
              <w:rPr>
                <w:ins w:id="2500" w:author="周锐(Ray)" w:date="2023-08-03T12:11:00Z"/>
                <w:szCs w:val="18"/>
                <w:lang w:eastAsia="zh-TW"/>
              </w:rPr>
            </w:pPr>
            <w:ins w:id="2501" w:author="周锐(Ray)" w:date="2023-08-03T12:11:00Z">
              <w:r w:rsidRPr="001C1880">
                <w:rPr>
                  <w:szCs w:val="18"/>
                  <w:lang w:eastAsia="zh-TW"/>
                </w:rPr>
                <w:t>n</w:t>
              </w:r>
              <w:r>
                <w:rPr>
                  <w:szCs w:val="18"/>
                  <w:lang w:eastAsia="zh-TW"/>
                </w:rPr>
                <w:t>46</w:t>
              </w:r>
            </w:ins>
          </w:p>
        </w:tc>
        <w:tc>
          <w:tcPr>
            <w:tcW w:w="587" w:type="dxa"/>
            <w:vAlign w:val="center"/>
          </w:tcPr>
          <w:p w14:paraId="5F7B0D33" w14:textId="77777777" w:rsidR="00461779" w:rsidRPr="001C1880" w:rsidRDefault="00461779" w:rsidP="00801133">
            <w:pPr>
              <w:spacing w:after="0"/>
              <w:jc w:val="center"/>
              <w:rPr>
                <w:ins w:id="2502" w:author="周锐(Ray)" w:date="2023-08-03T12:11:00Z"/>
                <w:rFonts w:ascii="Arial" w:hAnsi="Arial" w:cs="Arial"/>
                <w:sz w:val="18"/>
                <w:szCs w:val="18"/>
                <w:lang w:eastAsia="zh-TW"/>
              </w:rPr>
            </w:pPr>
            <w:ins w:id="2503" w:author="周锐(Ray)" w:date="2023-08-03T12:11:00Z">
              <w:r w:rsidRPr="001C1880">
                <w:rPr>
                  <w:rFonts w:ascii="Arial" w:hAnsi="Arial" w:cs="Arial"/>
                  <w:sz w:val="18"/>
                  <w:szCs w:val="18"/>
                  <w:lang w:eastAsia="zh-TW"/>
                </w:rPr>
                <w:t>15</w:t>
              </w:r>
            </w:ins>
          </w:p>
        </w:tc>
        <w:tc>
          <w:tcPr>
            <w:tcW w:w="3498" w:type="dxa"/>
            <w:vAlign w:val="center"/>
          </w:tcPr>
          <w:p w14:paraId="0EB646A8" w14:textId="77777777" w:rsidR="00461779" w:rsidRPr="00AD3694" w:rsidRDefault="00461779" w:rsidP="00801133">
            <w:pPr>
              <w:spacing w:after="0"/>
              <w:jc w:val="center"/>
              <w:rPr>
                <w:ins w:id="2504" w:author="周锐(Ray)" w:date="2023-08-03T12:11:00Z"/>
                <w:rFonts w:ascii="Arial" w:hAnsi="Arial" w:cs="Arial"/>
                <w:sz w:val="18"/>
                <w:szCs w:val="18"/>
                <w:lang w:eastAsia="zh-TW"/>
              </w:rPr>
            </w:pPr>
            <w:ins w:id="2505" w:author="周锐(Ray)" w:date="2023-08-03T12:11:00Z">
              <w:r w:rsidRPr="00AD3694">
                <w:rPr>
                  <w:szCs w:val="18"/>
                  <w:lang w:eastAsia="zh-TW"/>
                </w:rPr>
                <w:t>20, 40</w:t>
              </w:r>
            </w:ins>
          </w:p>
        </w:tc>
        <w:tc>
          <w:tcPr>
            <w:tcW w:w="2420" w:type="dxa"/>
            <w:vAlign w:val="center"/>
          </w:tcPr>
          <w:p w14:paraId="01C14871" w14:textId="77777777" w:rsidR="00461779" w:rsidRPr="00AD3694" w:rsidRDefault="00461779" w:rsidP="00801133">
            <w:pPr>
              <w:spacing w:after="0"/>
              <w:jc w:val="center"/>
              <w:rPr>
                <w:ins w:id="2506" w:author="周锐(Ray)" w:date="2023-08-03T12:11:00Z"/>
                <w:rFonts w:ascii="Arial" w:hAnsi="Arial" w:cs="Arial"/>
                <w:sz w:val="18"/>
                <w:szCs w:val="18"/>
                <w:lang w:eastAsia="zh-TW"/>
              </w:rPr>
            </w:pPr>
            <w:ins w:id="2507" w:author="周锐(Ray)" w:date="2023-08-03T12:11:00Z">
              <w:r w:rsidRPr="00AD3694">
                <w:rPr>
                  <w:szCs w:val="18"/>
                  <w:lang w:eastAsia="zh-TW"/>
                </w:rPr>
                <w:t>-89.2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6F04CD5F" w14:textId="77777777" w:rsidR="00461779" w:rsidRPr="001C1880" w:rsidRDefault="00461779" w:rsidP="00801133">
            <w:pPr>
              <w:spacing w:after="0"/>
              <w:jc w:val="center"/>
              <w:rPr>
                <w:ins w:id="2508" w:author="周锐(Ray)" w:date="2023-08-03T12:11:00Z"/>
                <w:rFonts w:ascii="Arial" w:hAnsi="Arial" w:cs="Arial"/>
                <w:sz w:val="18"/>
                <w:szCs w:val="18"/>
                <w:lang w:eastAsia="zh-TW"/>
              </w:rPr>
            </w:pPr>
            <w:ins w:id="2509" w:author="周锐(Ray)" w:date="2023-08-03T12:11:00Z">
              <w:r w:rsidRPr="001C1880">
                <w:rPr>
                  <w:rFonts w:ascii="Arial" w:hAnsi="Arial" w:cs="Arial"/>
                  <w:sz w:val="18"/>
                  <w:szCs w:val="18"/>
                  <w:lang w:eastAsia="zh-TW"/>
                </w:rPr>
                <w:t>TDD</w:t>
              </w:r>
            </w:ins>
          </w:p>
        </w:tc>
      </w:tr>
      <w:tr w:rsidR="00461779" w:rsidRPr="001C1880" w14:paraId="1369D9EE" w14:textId="77777777" w:rsidTr="00801133">
        <w:trPr>
          <w:jc w:val="center"/>
          <w:ins w:id="2510" w:author="周锐(Ray)" w:date="2023-08-03T12:11:00Z"/>
        </w:trPr>
        <w:tc>
          <w:tcPr>
            <w:tcW w:w="1297" w:type="dxa"/>
            <w:vMerge/>
            <w:vAlign w:val="center"/>
          </w:tcPr>
          <w:p w14:paraId="264A0ACC" w14:textId="77777777" w:rsidR="00461779" w:rsidRPr="001C1880" w:rsidRDefault="00461779" w:rsidP="00801133">
            <w:pPr>
              <w:pStyle w:val="TAC"/>
              <w:rPr>
                <w:ins w:id="2511" w:author="周锐(Ray)" w:date="2023-08-03T12:11:00Z"/>
                <w:szCs w:val="18"/>
                <w:lang w:eastAsia="zh-TW"/>
              </w:rPr>
            </w:pPr>
          </w:p>
        </w:tc>
        <w:tc>
          <w:tcPr>
            <w:tcW w:w="587" w:type="dxa"/>
            <w:vAlign w:val="center"/>
          </w:tcPr>
          <w:p w14:paraId="018CE81D" w14:textId="77777777" w:rsidR="00461779" w:rsidRPr="001C1880" w:rsidRDefault="00461779" w:rsidP="00801133">
            <w:pPr>
              <w:spacing w:after="0"/>
              <w:jc w:val="center"/>
              <w:rPr>
                <w:ins w:id="2512" w:author="周锐(Ray)" w:date="2023-08-03T12:11:00Z"/>
                <w:rFonts w:ascii="Arial" w:hAnsi="Arial" w:cs="Arial"/>
                <w:sz w:val="18"/>
                <w:szCs w:val="18"/>
                <w:lang w:eastAsia="zh-TW"/>
              </w:rPr>
            </w:pPr>
            <w:ins w:id="2513" w:author="周锐(Ray)" w:date="2023-08-03T12:11:00Z">
              <w:r w:rsidRPr="001C1880">
                <w:rPr>
                  <w:rFonts w:ascii="Arial" w:hAnsi="Arial" w:cs="Arial"/>
                  <w:sz w:val="18"/>
                  <w:szCs w:val="18"/>
                  <w:lang w:eastAsia="zh-TW"/>
                </w:rPr>
                <w:t>30</w:t>
              </w:r>
            </w:ins>
          </w:p>
        </w:tc>
        <w:tc>
          <w:tcPr>
            <w:tcW w:w="3498" w:type="dxa"/>
            <w:vAlign w:val="center"/>
          </w:tcPr>
          <w:p w14:paraId="15B15643" w14:textId="77777777" w:rsidR="00461779" w:rsidRPr="00AD3694" w:rsidRDefault="00461779" w:rsidP="00801133">
            <w:pPr>
              <w:spacing w:after="0"/>
              <w:jc w:val="center"/>
              <w:rPr>
                <w:ins w:id="2514" w:author="周锐(Ray)" w:date="2023-08-03T12:11:00Z"/>
                <w:rFonts w:ascii="Arial" w:hAnsi="Arial" w:cs="Arial"/>
                <w:sz w:val="18"/>
                <w:szCs w:val="18"/>
                <w:lang w:eastAsia="zh-TW"/>
              </w:rPr>
            </w:pPr>
            <w:ins w:id="2515" w:author="周锐(Ray)" w:date="2023-08-03T12:11:00Z">
              <w:r w:rsidRPr="00AD3694">
                <w:rPr>
                  <w:szCs w:val="18"/>
                  <w:lang w:eastAsia="zh-TW"/>
                </w:rPr>
                <w:t>20, 40, 60, 80, 100</w:t>
              </w:r>
            </w:ins>
          </w:p>
        </w:tc>
        <w:tc>
          <w:tcPr>
            <w:tcW w:w="2420" w:type="dxa"/>
            <w:vAlign w:val="center"/>
          </w:tcPr>
          <w:p w14:paraId="4F4704E2" w14:textId="77777777" w:rsidR="00461779" w:rsidRPr="00AD3694" w:rsidRDefault="00461779" w:rsidP="00801133">
            <w:pPr>
              <w:spacing w:after="0"/>
              <w:jc w:val="center"/>
              <w:rPr>
                <w:ins w:id="2516" w:author="周锐(Ray)" w:date="2023-08-03T12:11:00Z"/>
                <w:rFonts w:ascii="Arial" w:hAnsi="Arial" w:cs="Arial"/>
                <w:sz w:val="18"/>
                <w:szCs w:val="18"/>
                <w:lang w:eastAsia="zh-TW"/>
              </w:rPr>
            </w:pPr>
            <w:ins w:id="2517" w:author="周锐(Ray)" w:date="2023-08-03T12:11:00Z">
              <w:r w:rsidRPr="00AD3694">
                <w:rPr>
                  <w:szCs w:val="18"/>
                  <w:lang w:eastAsia="zh-TW"/>
                </w:rPr>
                <w:t>-89.4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72932E73" w14:textId="77777777" w:rsidR="00461779" w:rsidRPr="001C1880" w:rsidRDefault="00461779" w:rsidP="00801133">
            <w:pPr>
              <w:spacing w:after="0"/>
              <w:jc w:val="center"/>
              <w:rPr>
                <w:ins w:id="2518" w:author="周锐(Ray)" w:date="2023-08-03T12:11:00Z"/>
                <w:rFonts w:ascii="Arial" w:hAnsi="Arial" w:cs="Arial"/>
                <w:sz w:val="18"/>
                <w:szCs w:val="18"/>
                <w:lang w:eastAsia="zh-TW"/>
              </w:rPr>
            </w:pPr>
          </w:p>
        </w:tc>
      </w:tr>
      <w:tr w:rsidR="00461779" w:rsidRPr="001C1880" w14:paraId="0B3F77C1" w14:textId="77777777" w:rsidTr="00801133">
        <w:trPr>
          <w:jc w:val="center"/>
          <w:ins w:id="2519" w:author="周锐(Ray)" w:date="2023-08-03T12:11:00Z"/>
        </w:trPr>
        <w:tc>
          <w:tcPr>
            <w:tcW w:w="1297" w:type="dxa"/>
            <w:vMerge/>
            <w:vAlign w:val="center"/>
          </w:tcPr>
          <w:p w14:paraId="5EDA4584" w14:textId="77777777" w:rsidR="00461779" w:rsidRPr="001C1880" w:rsidRDefault="00461779" w:rsidP="00801133">
            <w:pPr>
              <w:pStyle w:val="TAC"/>
              <w:rPr>
                <w:ins w:id="2520" w:author="周锐(Ray)" w:date="2023-08-03T12:11:00Z"/>
                <w:szCs w:val="18"/>
                <w:lang w:eastAsia="zh-TW"/>
              </w:rPr>
            </w:pPr>
          </w:p>
        </w:tc>
        <w:tc>
          <w:tcPr>
            <w:tcW w:w="587" w:type="dxa"/>
            <w:vAlign w:val="center"/>
          </w:tcPr>
          <w:p w14:paraId="76A9D2C9" w14:textId="77777777" w:rsidR="00461779" w:rsidRPr="001C1880" w:rsidRDefault="00461779" w:rsidP="00801133">
            <w:pPr>
              <w:spacing w:after="0"/>
              <w:jc w:val="center"/>
              <w:rPr>
                <w:ins w:id="2521" w:author="周锐(Ray)" w:date="2023-08-03T12:11:00Z"/>
                <w:rFonts w:ascii="Arial" w:hAnsi="Arial" w:cs="Arial"/>
                <w:sz w:val="18"/>
                <w:szCs w:val="18"/>
                <w:lang w:eastAsia="zh-TW"/>
              </w:rPr>
            </w:pPr>
            <w:ins w:id="2522" w:author="周锐(Ray)" w:date="2023-08-03T12:11:00Z">
              <w:r w:rsidRPr="001C1880">
                <w:rPr>
                  <w:rFonts w:ascii="Arial" w:hAnsi="Arial" w:cs="Arial"/>
                  <w:sz w:val="18"/>
                  <w:szCs w:val="18"/>
                  <w:lang w:eastAsia="zh-TW"/>
                </w:rPr>
                <w:t>60</w:t>
              </w:r>
            </w:ins>
          </w:p>
        </w:tc>
        <w:tc>
          <w:tcPr>
            <w:tcW w:w="3498" w:type="dxa"/>
            <w:vAlign w:val="center"/>
          </w:tcPr>
          <w:p w14:paraId="6C085032" w14:textId="77777777" w:rsidR="00461779" w:rsidRPr="00AD3694" w:rsidRDefault="00461779" w:rsidP="00801133">
            <w:pPr>
              <w:spacing w:after="0"/>
              <w:jc w:val="center"/>
              <w:rPr>
                <w:ins w:id="2523" w:author="周锐(Ray)" w:date="2023-08-03T12:11:00Z"/>
                <w:rFonts w:ascii="Arial" w:hAnsi="Arial" w:cs="Arial"/>
                <w:sz w:val="18"/>
                <w:szCs w:val="18"/>
                <w:lang w:eastAsia="zh-TW"/>
              </w:rPr>
            </w:pPr>
            <w:ins w:id="2524" w:author="周锐(Ray)" w:date="2023-08-03T12:11:00Z">
              <w:r w:rsidRPr="00AD3694">
                <w:rPr>
                  <w:szCs w:val="18"/>
                  <w:lang w:eastAsia="zh-TW"/>
                </w:rPr>
                <w:t>20, 40, 60, 80, 100</w:t>
              </w:r>
            </w:ins>
          </w:p>
        </w:tc>
        <w:tc>
          <w:tcPr>
            <w:tcW w:w="2420" w:type="dxa"/>
            <w:vAlign w:val="center"/>
          </w:tcPr>
          <w:p w14:paraId="15F96CA7" w14:textId="77777777" w:rsidR="00461779" w:rsidRPr="00AD3694" w:rsidRDefault="00461779" w:rsidP="00801133">
            <w:pPr>
              <w:spacing w:after="0"/>
              <w:jc w:val="center"/>
              <w:rPr>
                <w:ins w:id="2525" w:author="周锐(Ray)" w:date="2023-08-03T12:11:00Z"/>
                <w:rFonts w:ascii="Arial" w:hAnsi="Arial" w:cs="Arial"/>
                <w:sz w:val="18"/>
                <w:szCs w:val="18"/>
                <w:lang w:eastAsia="zh-TW"/>
              </w:rPr>
            </w:pPr>
            <w:ins w:id="2526" w:author="周锐(Ray)" w:date="2023-08-03T12:11:00Z">
              <w:r w:rsidRPr="00AD3694">
                <w:rPr>
                  <w:szCs w:val="18"/>
                  <w:lang w:eastAsia="zh-TW"/>
                </w:rPr>
                <w:t>-89.6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1CC9F818" w14:textId="77777777" w:rsidR="00461779" w:rsidRPr="001C1880" w:rsidRDefault="00461779" w:rsidP="00801133">
            <w:pPr>
              <w:spacing w:after="0"/>
              <w:jc w:val="center"/>
              <w:rPr>
                <w:ins w:id="2527" w:author="周锐(Ray)" w:date="2023-08-03T12:11:00Z"/>
                <w:rFonts w:ascii="Arial" w:hAnsi="Arial" w:cs="Arial"/>
                <w:sz w:val="18"/>
                <w:szCs w:val="18"/>
                <w:lang w:eastAsia="zh-TW"/>
              </w:rPr>
            </w:pPr>
          </w:p>
        </w:tc>
      </w:tr>
      <w:tr w:rsidR="00461779" w:rsidRPr="001C1880" w14:paraId="288E5972" w14:textId="77777777" w:rsidTr="00801133">
        <w:trPr>
          <w:jc w:val="center"/>
          <w:ins w:id="2528" w:author="周锐(Ray)" w:date="2023-08-03T12:11:00Z"/>
        </w:trPr>
        <w:tc>
          <w:tcPr>
            <w:tcW w:w="1297" w:type="dxa"/>
            <w:vMerge w:val="restart"/>
            <w:vAlign w:val="center"/>
          </w:tcPr>
          <w:p w14:paraId="1CE1E216" w14:textId="77777777" w:rsidR="00461779" w:rsidRPr="001C1880" w:rsidRDefault="00461779" w:rsidP="00801133">
            <w:pPr>
              <w:pStyle w:val="TAC"/>
              <w:rPr>
                <w:ins w:id="2529" w:author="周锐(Ray)" w:date="2023-08-03T12:11:00Z"/>
                <w:szCs w:val="18"/>
                <w:lang w:eastAsia="zh-TW"/>
              </w:rPr>
            </w:pPr>
            <w:ins w:id="2530" w:author="周锐(Ray)" w:date="2023-08-03T12:11:00Z">
              <w:r>
                <w:rPr>
                  <w:szCs w:val="18"/>
                  <w:lang w:eastAsia="zh-TW"/>
                </w:rPr>
                <w:t>n96, n102</w:t>
              </w:r>
            </w:ins>
          </w:p>
        </w:tc>
        <w:tc>
          <w:tcPr>
            <w:tcW w:w="587" w:type="dxa"/>
            <w:vAlign w:val="center"/>
          </w:tcPr>
          <w:p w14:paraId="20AB1799" w14:textId="77777777" w:rsidR="00461779" w:rsidRPr="001C1880" w:rsidRDefault="00461779" w:rsidP="00801133">
            <w:pPr>
              <w:spacing w:after="0"/>
              <w:jc w:val="center"/>
              <w:rPr>
                <w:ins w:id="2531" w:author="周锐(Ray)" w:date="2023-08-03T12:11:00Z"/>
                <w:rFonts w:ascii="Arial" w:hAnsi="Arial" w:cs="Arial"/>
                <w:sz w:val="18"/>
                <w:szCs w:val="18"/>
                <w:lang w:eastAsia="zh-TW"/>
              </w:rPr>
            </w:pPr>
            <w:ins w:id="2532" w:author="周锐(Ray)" w:date="2023-08-03T12:11:00Z">
              <w:r w:rsidRPr="001C1880">
                <w:rPr>
                  <w:rFonts w:ascii="Arial" w:hAnsi="Arial" w:cs="Arial"/>
                  <w:sz w:val="18"/>
                  <w:szCs w:val="18"/>
                  <w:lang w:eastAsia="zh-TW"/>
                </w:rPr>
                <w:t>15</w:t>
              </w:r>
            </w:ins>
          </w:p>
        </w:tc>
        <w:tc>
          <w:tcPr>
            <w:tcW w:w="3498" w:type="dxa"/>
            <w:vAlign w:val="center"/>
          </w:tcPr>
          <w:p w14:paraId="5EB5057F" w14:textId="77777777" w:rsidR="00461779" w:rsidRPr="00AD3694" w:rsidRDefault="00461779" w:rsidP="00801133">
            <w:pPr>
              <w:spacing w:after="0"/>
              <w:jc w:val="center"/>
              <w:rPr>
                <w:ins w:id="2533" w:author="周锐(Ray)" w:date="2023-08-03T12:11:00Z"/>
                <w:rFonts w:ascii="Arial" w:hAnsi="Arial" w:cs="Arial"/>
                <w:sz w:val="18"/>
                <w:szCs w:val="18"/>
                <w:lang w:eastAsia="zh-TW"/>
              </w:rPr>
            </w:pPr>
            <w:ins w:id="2534" w:author="周锐(Ray)" w:date="2023-08-03T12:11:00Z">
              <w:r w:rsidRPr="00AD3694">
                <w:rPr>
                  <w:szCs w:val="18"/>
                  <w:lang w:eastAsia="zh-TW"/>
                </w:rPr>
                <w:t>20, 40</w:t>
              </w:r>
            </w:ins>
          </w:p>
        </w:tc>
        <w:tc>
          <w:tcPr>
            <w:tcW w:w="2420" w:type="dxa"/>
            <w:vAlign w:val="center"/>
          </w:tcPr>
          <w:p w14:paraId="61A0CCD3" w14:textId="77777777" w:rsidR="00461779" w:rsidRPr="00AD3694" w:rsidRDefault="00461779" w:rsidP="00801133">
            <w:pPr>
              <w:spacing w:after="0"/>
              <w:jc w:val="center"/>
              <w:rPr>
                <w:ins w:id="2535" w:author="周锐(Ray)" w:date="2023-08-03T12:11:00Z"/>
                <w:rFonts w:ascii="Arial" w:hAnsi="Arial" w:cs="Arial"/>
                <w:sz w:val="18"/>
                <w:szCs w:val="18"/>
                <w:lang w:eastAsia="zh-TW"/>
              </w:rPr>
            </w:pPr>
            <w:ins w:id="2536" w:author="周锐(Ray)" w:date="2023-08-03T12:11:00Z">
              <w:r w:rsidRPr="00AD3694">
                <w:rPr>
                  <w:szCs w:val="18"/>
                  <w:lang w:eastAsia="zh-TW"/>
                </w:rPr>
                <w:t>-88.7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70DEA5DF" w14:textId="77777777" w:rsidR="00461779" w:rsidRPr="001C1880" w:rsidRDefault="00461779" w:rsidP="00801133">
            <w:pPr>
              <w:spacing w:after="0"/>
              <w:jc w:val="center"/>
              <w:rPr>
                <w:ins w:id="2537" w:author="周锐(Ray)" w:date="2023-08-03T12:11:00Z"/>
                <w:rFonts w:ascii="Arial" w:hAnsi="Arial" w:cs="Arial"/>
                <w:sz w:val="18"/>
                <w:szCs w:val="18"/>
                <w:lang w:eastAsia="zh-TW"/>
              </w:rPr>
            </w:pPr>
            <w:ins w:id="2538" w:author="周锐(Ray)" w:date="2023-08-03T12:11:00Z">
              <w:r w:rsidRPr="001C1880">
                <w:rPr>
                  <w:rFonts w:ascii="Arial" w:hAnsi="Arial" w:cs="Arial"/>
                  <w:sz w:val="18"/>
                  <w:szCs w:val="18"/>
                  <w:lang w:eastAsia="zh-TW"/>
                </w:rPr>
                <w:t>TDD</w:t>
              </w:r>
            </w:ins>
          </w:p>
        </w:tc>
      </w:tr>
      <w:tr w:rsidR="00461779" w:rsidRPr="001C1880" w14:paraId="569F1A1E" w14:textId="77777777" w:rsidTr="00801133">
        <w:trPr>
          <w:jc w:val="center"/>
          <w:ins w:id="2539" w:author="周锐(Ray)" w:date="2023-08-03T12:11:00Z"/>
        </w:trPr>
        <w:tc>
          <w:tcPr>
            <w:tcW w:w="1297" w:type="dxa"/>
            <w:vMerge/>
            <w:vAlign w:val="center"/>
          </w:tcPr>
          <w:p w14:paraId="780A2096" w14:textId="77777777" w:rsidR="00461779" w:rsidRPr="001C1880" w:rsidRDefault="00461779" w:rsidP="00801133">
            <w:pPr>
              <w:pStyle w:val="TAC"/>
              <w:rPr>
                <w:ins w:id="2540" w:author="周锐(Ray)" w:date="2023-08-03T12:11:00Z"/>
                <w:szCs w:val="18"/>
                <w:lang w:eastAsia="zh-TW"/>
              </w:rPr>
            </w:pPr>
          </w:p>
        </w:tc>
        <w:tc>
          <w:tcPr>
            <w:tcW w:w="587" w:type="dxa"/>
            <w:vAlign w:val="center"/>
          </w:tcPr>
          <w:p w14:paraId="379100D8" w14:textId="77777777" w:rsidR="00461779" w:rsidRPr="001C1880" w:rsidRDefault="00461779" w:rsidP="00801133">
            <w:pPr>
              <w:spacing w:after="0"/>
              <w:jc w:val="center"/>
              <w:rPr>
                <w:ins w:id="2541" w:author="周锐(Ray)" w:date="2023-08-03T12:11:00Z"/>
                <w:rFonts w:ascii="Arial" w:hAnsi="Arial" w:cs="Arial"/>
                <w:sz w:val="18"/>
                <w:szCs w:val="18"/>
                <w:lang w:eastAsia="zh-TW"/>
              </w:rPr>
            </w:pPr>
            <w:ins w:id="2542" w:author="周锐(Ray)" w:date="2023-08-03T12:11:00Z">
              <w:r w:rsidRPr="001C1880">
                <w:rPr>
                  <w:rFonts w:ascii="Arial" w:hAnsi="Arial" w:cs="Arial"/>
                  <w:sz w:val="18"/>
                  <w:szCs w:val="18"/>
                  <w:lang w:eastAsia="zh-TW"/>
                </w:rPr>
                <w:t>30</w:t>
              </w:r>
            </w:ins>
          </w:p>
        </w:tc>
        <w:tc>
          <w:tcPr>
            <w:tcW w:w="3498" w:type="dxa"/>
            <w:vAlign w:val="center"/>
          </w:tcPr>
          <w:p w14:paraId="50DA3D1A" w14:textId="77777777" w:rsidR="00461779" w:rsidRPr="00AD3694" w:rsidRDefault="00461779" w:rsidP="00801133">
            <w:pPr>
              <w:spacing w:after="0"/>
              <w:jc w:val="center"/>
              <w:rPr>
                <w:ins w:id="2543" w:author="周锐(Ray)" w:date="2023-08-03T12:11:00Z"/>
                <w:rFonts w:ascii="Arial" w:hAnsi="Arial" w:cs="Arial"/>
                <w:sz w:val="18"/>
                <w:szCs w:val="18"/>
                <w:lang w:eastAsia="zh-TW"/>
              </w:rPr>
            </w:pPr>
            <w:ins w:id="2544" w:author="周锐(Ray)" w:date="2023-08-03T12:11:00Z">
              <w:r w:rsidRPr="00AD3694">
                <w:rPr>
                  <w:szCs w:val="18"/>
                  <w:lang w:eastAsia="zh-TW"/>
                </w:rPr>
                <w:t>20, 40, 60, 80, 100</w:t>
              </w:r>
            </w:ins>
          </w:p>
        </w:tc>
        <w:tc>
          <w:tcPr>
            <w:tcW w:w="2420" w:type="dxa"/>
            <w:vAlign w:val="center"/>
          </w:tcPr>
          <w:p w14:paraId="5F66F818" w14:textId="77777777" w:rsidR="00461779" w:rsidRPr="00AD3694" w:rsidRDefault="00461779" w:rsidP="00801133">
            <w:pPr>
              <w:spacing w:after="0"/>
              <w:jc w:val="center"/>
              <w:rPr>
                <w:ins w:id="2545" w:author="周锐(Ray)" w:date="2023-08-03T12:11:00Z"/>
                <w:rFonts w:ascii="Arial" w:hAnsi="Arial" w:cs="Arial"/>
                <w:sz w:val="18"/>
                <w:szCs w:val="18"/>
                <w:lang w:eastAsia="zh-TW"/>
              </w:rPr>
            </w:pPr>
            <w:ins w:id="2546" w:author="周锐(Ray)" w:date="2023-08-03T12:11:00Z">
              <w:r w:rsidRPr="00AD3694">
                <w:rPr>
                  <w:szCs w:val="18"/>
                  <w:lang w:eastAsia="zh-TW"/>
                </w:rPr>
                <w:t>-88.9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0C488EE8" w14:textId="77777777" w:rsidR="00461779" w:rsidRPr="001C1880" w:rsidRDefault="00461779" w:rsidP="00801133">
            <w:pPr>
              <w:spacing w:after="0"/>
              <w:jc w:val="center"/>
              <w:rPr>
                <w:ins w:id="2547" w:author="周锐(Ray)" w:date="2023-08-03T12:11:00Z"/>
                <w:rFonts w:ascii="Arial" w:hAnsi="Arial" w:cs="Arial"/>
                <w:sz w:val="18"/>
                <w:szCs w:val="18"/>
                <w:lang w:eastAsia="zh-TW"/>
              </w:rPr>
            </w:pPr>
          </w:p>
        </w:tc>
      </w:tr>
      <w:tr w:rsidR="00461779" w:rsidRPr="001C1880" w14:paraId="6EB2D9AC" w14:textId="77777777" w:rsidTr="00801133">
        <w:trPr>
          <w:jc w:val="center"/>
          <w:ins w:id="2548" w:author="周锐(Ray)" w:date="2023-08-03T12:11:00Z"/>
        </w:trPr>
        <w:tc>
          <w:tcPr>
            <w:tcW w:w="1297" w:type="dxa"/>
            <w:vMerge/>
            <w:vAlign w:val="center"/>
          </w:tcPr>
          <w:p w14:paraId="30B9E7D0" w14:textId="77777777" w:rsidR="00461779" w:rsidRPr="001C1880" w:rsidRDefault="00461779" w:rsidP="00801133">
            <w:pPr>
              <w:pStyle w:val="TAC"/>
              <w:rPr>
                <w:ins w:id="2549" w:author="周锐(Ray)" w:date="2023-08-03T12:11:00Z"/>
                <w:szCs w:val="18"/>
                <w:lang w:eastAsia="zh-TW"/>
              </w:rPr>
            </w:pPr>
          </w:p>
        </w:tc>
        <w:tc>
          <w:tcPr>
            <w:tcW w:w="587" w:type="dxa"/>
            <w:vAlign w:val="center"/>
          </w:tcPr>
          <w:p w14:paraId="66FED427" w14:textId="77777777" w:rsidR="00461779" w:rsidRPr="001C1880" w:rsidRDefault="00461779" w:rsidP="00801133">
            <w:pPr>
              <w:spacing w:after="0"/>
              <w:jc w:val="center"/>
              <w:rPr>
                <w:ins w:id="2550" w:author="周锐(Ray)" w:date="2023-08-03T12:11:00Z"/>
                <w:rFonts w:ascii="Arial" w:hAnsi="Arial" w:cs="Arial"/>
                <w:sz w:val="18"/>
                <w:szCs w:val="18"/>
                <w:lang w:eastAsia="zh-TW"/>
              </w:rPr>
            </w:pPr>
            <w:ins w:id="2551" w:author="周锐(Ray)" w:date="2023-08-03T12:11:00Z">
              <w:r w:rsidRPr="001C1880">
                <w:rPr>
                  <w:rFonts w:ascii="Arial" w:hAnsi="Arial" w:cs="Arial"/>
                  <w:sz w:val="18"/>
                  <w:szCs w:val="18"/>
                  <w:lang w:eastAsia="zh-TW"/>
                </w:rPr>
                <w:t>60</w:t>
              </w:r>
            </w:ins>
          </w:p>
        </w:tc>
        <w:tc>
          <w:tcPr>
            <w:tcW w:w="3498" w:type="dxa"/>
            <w:vAlign w:val="center"/>
          </w:tcPr>
          <w:p w14:paraId="591DC1D8" w14:textId="77777777" w:rsidR="00461779" w:rsidRPr="00AD3694" w:rsidRDefault="00461779" w:rsidP="00801133">
            <w:pPr>
              <w:spacing w:after="0"/>
              <w:jc w:val="center"/>
              <w:rPr>
                <w:ins w:id="2552" w:author="周锐(Ray)" w:date="2023-08-03T12:11:00Z"/>
                <w:rFonts w:ascii="Arial" w:hAnsi="Arial" w:cs="Arial"/>
                <w:sz w:val="18"/>
                <w:szCs w:val="18"/>
                <w:lang w:eastAsia="zh-TW"/>
              </w:rPr>
            </w:pPr>
            <w:ins w:id="2553" w:author="周锐(Ray)" w:date="2023-08-03T12:11:00Z">
              <w:r w:rsidRPr="00AD3694">
                <w:rPr>
                  <w:szCs w:val="18"/>
                  <w:lang w:eastAsia="zh-TW"/>
                </w:rPr>
                <w:t>20, 40, 60, 80, 100</w:t>
              </w:r>
            </w:ins>
          </w:p>
        </w:tc>
        <w:tc>
          <w:tcPr>
            <w:tcW w:w="2420" w:type="dxa"/>
            <w:vAlign w:val="center"/>
          </w:tcPr>
          <w:p w14:paraId="65A267F7" w14:textId="77777777" w:rsidR="00461779" w:rsidRPr="00AD3694" w:rsidRDefault="00461779" w:rsidP="00801133">
            <w:pPr>
              <w:spacing w:after="0"/>
              <w:jc w:val="center"/>
              <w:rPr>
                <w:ins w:id="2554" w:author="周锐(Ray)" w:date="2023-08-03T12:11:00Z"/>
                <w:rFonts w:ascii="Arial" w:hAnsi="Arial" w:cs="Arial"/>
                <w:sz w:val="18"/>
                <w:szCs w:val="18"/>
                <w:lang w:eastAsia="zh-TW"/>
              </w:rPr>
            </w:pPr>
            <w:ins w:id="2555" w:author="周锐(Ray)" w:date="2023-08-03T12:11:00Z">
              <w:r w:rsidRPr="00AD3694">
                <w:rPr>
                  <w:szCs w:val="18"/>
                  <w:lang w:eastAsia="zh-TW"/>
                </w:rPr>
                <w:t>-89.1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227B492C" w14:textId="77777777" w:rsidR="00461779" w:rsidRPr="001C1880" w:rsidRDefault="00461779" w:rsidP="00801133">
            <w:pPr>
              <w:spacing w:after="0"/>
              <w:jc w:val="center"/>
              <w:rPr>
                <w:ins w:id="2556" w:author="周锐(Ray)" w:date="2023-08-03T12:11:00Z"/>
                <w:rFonts w:ascii="Arial" w:hAnsi="Arial" w:cs="Arial"/>
                <w:sz w:val="18"/>
                <w:szCs w:val="18"/>
                <w:lang w:eastAsia="zh-TW"/>
              </w:rPr>
            </w:pPr>
          </w:p>
        </w:tc>
      </w:tr>
      <w:tr w:rsidR="00461779" w:rsidRPr="001C1880" w14:paraId="16003827" w14:textId="77777777" w:rsidTr="00801133">
        <w:trPr>
          <w:jc w:val="center"/>
          <w:ins w:id="2557" w:author="周锐(Ray)" w:date="2023-08-03T12:11:00Z"/>
        </w:trPr>
        <w:tc>
          <w:tcPr>
            <w:tcW w:w="8648" w:type="dxa"/>
            <w:gridSpan w:val="5"/>
            <w:tcBorders>
              <w:top w:val="nil"/>
            </w:tcBorders>
            <w:vAlign w:val="center"/>
          </w:tcPr>
          <w:p w14:paraId="5E55A0A1" w14:textId="77777777" w:rsidR="00461779" w:rsidRPr="009C2030" w:rsidRDefault="00461779" w:rsidP="00801133">
            <w:pPr>
              <w:pStyle w:val="TAN"/>
              <w:rPr>
                <w:ins w:id="2558" w:author="周锐(Ray)" w:date="2023-08-03T12:11:00Z"/>
              </w:rPr>
            </w:pPr>
            <w:ins w:id="2559" w:author="周锐(Ray)" w:date="2023-08-03T12:11:00Z">
              <w:r w:rsidRPr="001C1880">
                <w:t>NOTE 1:</w:t>
              </w:r>
              <w:r w:rsidRPr="001C1880">
                <w:tab/>
              </w:r>
              <w:r w:rsidRPr="009C2030">
                <w:t xml:space="preserve">The REFSENS value is rounded to the nearest number down to one decimal point. “NRB” in REFSENS formula is the maximum transmission bandwidth configuration as defined in Table </w:t>
              </w:r>
              <w:r w:rsidRPr="00A1115A">
                <w:t>7.3</w:t>
              </w:r>
              <w:r>
                <w:t>E</w:t>
              </w:r>
              <w:r w:rsidRPr="00A1115A">
                <w:t>.2</w:t>
              </w:r>
              <w:r>
                <w:t>F.2</w:t>
              </w:r>
              <w:r w:rsidRPr="00A1115A">
                <w:t>-</w:t>
              </w:r>
              <w:r>
                <w:t>3</w:t>
              </w:r>
            </w:ins>
          </w:p>
        </w:tc>
      </w:tr>
    </w:tbl>
    <w:p w14:paraId="2176E6B8" w14:textId="77777777" w:rsidR="00461779" w:rsidRPr="00A1115A" w:rsidRDefault="00461779" w:rsidP="00461779">
      <w:pPr>
        <w:rPr>
          <w:ins w:id="2560" w:author="周锐(Ray)" w:date="2023-08-03T12:11:00Z"/>
        </w:rPr>
      </w:pPr>
    </w:p>
    <w:p w14:paraId="697DDD4F" w14:textId="77777777" w:rsidR="00461779" w:rsidRPr="00A1115A" w:rsidRDefault="00461779" w:rsidP="00461779">
      <w:pPr>
        <w:rPr>
          <w:ins w:id="2561" w:author="周锐(Ray)" w:date="2023-08-03T12:11:00Z"/>
        </w:rPr>
      </w:pPr>
      <w:ins w:id="2562" w:author="周锐(Ray)" w:date="2023-08-03T12:11:00Z">
        <w:r w:rsidRPr="00A1115A">
          <w:t>For UE(s) equipped with 4 Rx antenna ports, reference sensitivity for 2Rx antenna ports in Table 7.3</w:t>
        </w:r>
        <w:r>
          <w:t>E</w:t>
        </w:r>
        <w:r w:rsidRPr="00A1115A">
          <w:t>.2</w:t>
        </w:r>
        <w:r>
          <w:t>F.2</w:t>
        </w:r>
        <w:r w:rsidRPr="00A1115A">
          <w:t>-</w:t>
        </w:r>
        <w:r>
          <w:t>1</w:t>
        </w:r>
        <w:r w:rsidRPr="00A1115A">
          <w:t xml:space="preserve"> shall be modified by the amount given in ΔR</w:t>
        </w:r>
        <w:r w:rsidRPr="00A1115A">
          <w:rPr>
            <w:vertAlign w:val="subscript"/>
          </w:rPr>
          <w:t>IB,4R</w:t>
        </w:r>
        <w:r w:rsidRPr="00A1115A">
          <w:t xml:space="preserve"> in Table 7.3</w:t>
        </w:r>
        <w:r>
          <w:t>E</w:t>
        </w:r>
        <w:r w:rsidRPr="00A1115A">
          <w:t>.2</w:t>
        </w:r>
        <w:r>
          <w:t>F.2</w:t>
        </w:r>
        <w:r w:rsidRPr="00A1115A">
          <w:t>-</w:t>
        </w:r>
        <w:r>
          <w:t xml:space="preserve">2 </w:t>
        </w:r>
        <w:r w:rsidRPr="00A1115A">
          <w:t>for the applicable operating bands.</w:t>
        </w:r>
      </w:ins>
    </w:p>
    <w:p w14:paraId="1CA00FF2" w14:textId="77777777" w:rsidR="00461779" w:rsidRPr="00A1115A" w:rsidRDefault="00461779" w:rsidP="00461779">
      <w:pPr>
        <w:pStyle w:val="TH"/>
        <w:rPr>
          <w:ins w:id="2563" w:author="周锐(Ray)" w:date="2023-08-03T12:11:00Z"/>
          <w:bCs/>
          <w:vertAlign w:val="subscript"/>
        </w:rPr>
      </w:pPr>
      <w:ins w:id="2564" w:author="周锐(Ray)" w:date="2023-08-03T12:11:00Z">
        <w:r w:rsidRPr="00A1115A">
          <w:t>Table 7.3</w:t>
        </w:r>
        <w:r>
          <w:t>E</w:t>
        </w:r>
        <w:r w:rsidRPr="00A1115A">
          <w:t>.2</w:t>
        </w:r>
        <w:r>
          <w:t>F.2</w:t>
        </w:r>
        <w:r w:rsidRPr="00A1115A">
          <w:t>-</w:t>
        </w:r>
        <w:r>
          <w:t>2</w:t>
        </w:r>
        <w:r w:rsidRPr="00A1115A">
          <w:t>: Four antenna port reference sensitivity allowance ΔR</w:t>
        </w:r>
        <w:r w:rsidRPr="00A1115A">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61779" w:rsidRPr="00A1115A" w14:paraId="5F2097EC" w14:textId="77777777" w:rsidTr="00801133">
        <w:trPr>
          <w:jc w:val="center"/>
          <w:ins w:id="2565" w:author="周锐(Ray)" w:date="2023-08-03T12:11:00Z"/>
        </w:trPr>
        <w:tc>
          <w:tcPr>
            <w:tcW w:w="2889" w:type="dxa"/>
          </w:tcPr>
          <w:p w14:paraId="43906E23" w14:textId="77777777" w:rsidR="00461779" w:rsidRPr="00A1115A" w:rsidRDefault="00461779" w:rsidP="00801133">
            <w:pPr>
              <w:pStyle w:val="TAH"/>
              <w:rPr>
                <w:ins w:id="2566" w:author="周锐(Ray)" w:date="2023-08-03T12:11:00Z"/>
              </w:rPr>
            </w:pPr>
            <w:ins w:id="2567" w:author="周锐(Ray)" w:date="2023-08-03T12:11:00Z">
              <w:r w:rsidRPr="00A1115A">
                <w:t>Operating band</w:t>
              </w:r>
            </w:ins>
          </w:p>
        </w:tc>
        <w:tc>
          <w:tcPr>
            <w:tcW w:w="2970" w:type="dxa"/>
          </w:tcPr>
          <w:p w14:paraId="16DE0989" w14:textId="77777777" w:rsidR="00461779" w:rsidRPr="00A1115A" w:rsidRDefault="00461779" w:rsidP="00801133">
            <w:pPr>
              <w:pStyle w:val="TAH"/>
              <w:rPr>
                <w:ins w:id="2568" w:author="周锐(Ray)" w:date="2023-08-03T12:11:00Z"/>
              </w:rPr>
            </w:pPr>
            <w:ins w:id="2569" w:author="周锐(Ray)" w:date="2023-08-03T12:11:00Z">
              <w:r w:rsidRPr="00A1115A">
                <w:t>ΔR</w:t>
              </w:r>
              <w:r w:rsidRPr="00A1115A">
                <w:rPr>
                  <w:vertAlign w:val="subscript"/>
                </w:rPr>
                <w:t xml:space="preserve">IB,4R </w:t>
              </w:r>
              <w:r w:rsidRPr="00A1115A">
                <w:t>(dB)</w:t>
              </w:r>
            </w:ins>
          </w:p>
        </w:tc>
      </w:tr>
      <w:tr w:rsidR="00461779" w:rsidRPr="00A1115A" w14:paraId="5020F4E8" w14:textId="77777777" w:rsidTr="00801133">
        <w:trPr>
          <w:jc w:val="center"/>
          <w:ins w:id="2570" w:author="周锐(Ray)" w:date="2023-08-03T12:11:00Z"/>
        </w:trPr>
        <w:tc>
          <w:tcPr>
            <w:tcW w:w="2889" w:type="dxa"/>
            <w:vAlign w:val="center"/>
          </w:tcPr>
          <w:p w14:paraId="007119B2" w14:textId="77777777" w:rsidR="00461779" w:rsidRPr="00A1115A" w:rsidRDefault="00461779" w:rsidP="00801133">
            <w:pPr>
              <w:pStyle w:val="TAC"/>
              <w:rPr>
                <w:ins w:id="2571" w:author="周锐(Ray)" w:date="2023-08-03T12:11:00Z"/>
                <w:rFonts w:eastAsia="Calibri"/>
              </w:rPr>
            </w:pPr>
            <w:ins w:id="2572" w:author="周锐(Ray)" w:date="2023-08-03T12:11:00Z">
              <w:r>
                <w:rPr>
                  <w:rFonts w:eastAsia="Calibri"/>
                </w:rPr>
                <w:t>n46, n96, n102</w:t>
              </w:r>
            </w:ins>
          </w:p>
        </w:tc>
        <w:tc>
          <w:tcPr>
            <w:tcW w:w="2970" w:type="dxa"/>
            <w:vAlign w:val="center"/>
          </w:tcPr>
          <w:p w14:paraId="0DF376CB" w14:textId="77777777" w:rsidR="00461779" w:rsidRPr="00A1115A" w:rsidRDefault="00461779" w:rsidP="00801133">
            <w:pPr>
              <w:pStyle w:val="TAC"/>
              <w:rPr>
                <w:ins w:id="2573" w:author="周锐(Ray)" w:date="2023-08-03T12:11:00Z"/>
              </w:rPr>
            </w:pPr>
            <w:ins w:id="2574" w:author="周锐(Ray)" w:date="2023-08-03T12:11:00Z">
              <w:r w:rsidRPr="00A1115A">
                <w:t>-2.2</w:t>
              </w:r>
            </w:ins>
          </w:p>
        </w:tc>
      </w:tr>
    </w:tbl>
    <w:p w14:paraId="1B603F3D" w14:textId="77777777" w:rsidR="00461779" w:rsidRPr="00A1115A" w:rsidRDefault="00461779" w:rsidP="00461779">
      <w:pPr>
        <w:rPr>
          <w:ins w:id="2575" w:author="周锐(Ray)" w:date="2023-08-03T12:11:00Z"/>
        </w:rPr>
      </w:pPr>
    </w:p>
    <w:p w14:paraId="5666C5F3" w14:textId="2C3642D1" w:rsidR="00461779" w:rsidRPr="00A1115A" w:rsidRDefault="00461779" w:rsidP="00461779">
      <w:pPr>
        <w:rPr>
          <w:ins w:id="2576" w:author="周锐(Ray)" w:date="2023-08-03T12:11:00Z"/>
        </w:rPr>
      </w:pPr>
      <w:ins w:id="2577" w:author="周锐(Ray)" w:date="2023-08-03T12:11:00Z">
        <w:r w:rsidRPr="00A1115A">
          <w:t xml:space="preserve">The reference </w:t>
        </w:r>
        <w:proofErr w:type="gramStart"/>
        <w:r w:rsidRPr="00A1115A">
          <w:t>receive</w:t>
        </w:r>
        <w:proofErr w:type="gramEnd"/>
        <w:r w:rsidRPr="00A1115A">
          <w:t xml:space="preserve"> sensitivity (REFSENS) requirement specified in Table 7.3</w:t>
        </w:r>
        <w:r>
          <w:t>E</w:t>
        </w:r>
        <w:r w:rsidRPr="00A1115A">
          <w:t>.2</w:t>
        </w:r>
        <w:r>
          <w:t>F.2</w:t>
        </w:r>
        <w:r w:rsidRPr="00A1115A">
          <w:t>-</w:t>
        </w:r>
        <w:r>
          <w:t>1</w:t>
        </w:r>
        <w:r w:rsidRPr="00A1115A">
          <w:t xml:space="preserve"> and Table 7.3</w:t>
        </w:r>
        <w:r>
          <w:t>E</w:t>
        </w:r>
        <w:r w:rsidRPr="00A1115A">
          <w:t>.2</w:t>
        </w:r>
        <w:r>
          <w:t>F.2</w:t>
        </w:r>
        <w:r w:rsidRPr="00A1115A">
          <w:t>-</w:t>
        </w:r>
        <w:r>
          <w:t>2</w:t>
        </w:r>
        <w:r w:rsidRPr="00A1115A">
          <w:t xml:space="preserve"> shall be met with </w:t>
        </w:r>
        <w:del w:id="2578" w:author="Suhwan Lim [2]" w:date="2023-10-30T16:47:00Z">
          <w:r w:rsidRPr="00A1115A" w:rsidDel="00717E6A">
            <w:delText>uplink</w:delText>
          </w:r>
        </w:del>
      </w:ins>
      <w:ins w:id="2579" w:author="Suhwan Lim [2]" w:date="2023-10-30T16:47:00Z">
        <w:r w:rsidR="00717E6A">
          <w:t>sidelink</w:t>
        </w:r>
      </w:ins>
      <w:ins w:id="2580" w:author="周锐(Ray)" w:date="2023-08-03T12:11:00Z">
        <w:r w:rsidRPr="00A1115A">
          <w:t xml:space="preserve"> transmission bandwidth less than or equal to that specified in Table 7.3</w:t>
        </w:r>
        <w:r>
          <w:t>E</w:t>
        </w:r>
        <w:r w:rsidRPr="00A1115A">
          <w:t>.2</w:t>
        </w:r>
        <w:r>
          <w:t>F.2</w:t>
        </w:r>
        <w:r w:rsidRPr="00A1115A">
          <w:t>-</w:t>
        </w:r>
        <w:r>
          <w:t>3</w:t>
        </w:r>
        <w:r w:rsidRPr="00A1115A">
          <w:t>.</w:t>
        </w:r>
      </w:ins>
    </w:p>
    <w:p w14:paraId="3FC4DD5C" w14:textId="74CA2C03" w:rsidR="00461779" w:rsidRDefault="00461779" w:rsidP="00461779">
      <w:pPr>
        <w:pStyle w:val="TH"/>
        <w:rPr>
          <w:ins w:id="2581" w:author="周锐(Ray)" w:date="2023-08-03T12:11:00Z"/>
        </w:rPr>
      </w:pPr>
      <w:ins w:id="2582" w:author="周锐(Ray)" w:date="2023-08-03T12:11:00Z">
        <w:r w:rsidRPr="00A1115A">
          <w:t>Table 7.3</w:t>
        </w:r>
        <w:r>
          <w:t>E</w:t>
        </w:r>
        <w:r w:rsidRPr="00A1115A">
          <w:t>.2</w:t>
        </w:r>
        <w:r>
          <w:t>F.2</w:t>
        </w:r>
        <w:r w:rsidRPr="00A1115A">
          <w:t>-</w:t>
        </w:r>
        <w:r>
          <w:t>3</w:t>
        </w:r>
        <w:r w:rsidRPr="00A1115A">
          <w:t xml:space="preserve">: </w:t>
        </w:r>
      </w:ins>
      <w:ins w:id="2583" w:author="Suhwan Lim [2]" w:date="2023-10-30T16:46:00Z">
        <w:r w:rsidR="00717E6A">
          <w:t xml:space="preserve">Transmitted sidelink </w:t>
        </w:r>
      </w:ins>
      <w:ins w:id="2584" w:author="周锐(Ray)" w:date="2023-08-03T12:11:00Z">
        <w:del w:id="2585" w:author="Suhwan Lim [2]" w:date="2023-10-30T16:46:00Z">
          <w:r w:rsidRPr="00A1115A" w:rsidDel="00717E6A">
            <w:delText xml:space="preserve">Uplink </w:delText>
          </w:r>
        </w:del>
        <w:r w:rsidRPr="00A1115A">
          <w:t>configuration for reference sensitivity</w:t>
        </w:r>
      </w:ins>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461779" w:rsidRPr="00A856F8" w14:paraId="325A8767" w14:textId="77777777" w:rsidTr="00801133">
        <w:trPr>
          <w:trHeight w:val="187"/>
          <w:jc w:val="center"/>
          <w:ins w:id="2586" w:author="周锐(Ray)" w:date="2023-08-03T12:11:00Z"/>
        </w:trPr>
        <w:tc>
          <w:tcPr>
            <w:tcW w:w="6385" w:type="dxa"/>
            <w:gridSpan w:val="7"/>
            <w:tcBorders>
              <w:top w:val="single" w:sz="4" w:space="0" w:color="auto"/>
              <w:left w:val="single" w:sz="4" w:space="0" w:color="auto"/>
              <w:bottom w:val="single" w:sz="4" w:space="0" w:color="auto"/>
              <w:right w:val="single" w:sz="4" w:space="0" w:color="auto"/>
            </w:tcBorders>
            <w:hideMark/>
          </w:tcPr>
          <w:p w14:paraId="7E6CE357" w14:textId="77777777" w:rsidR="00461779" w:rsidRPr="00A856F8" w:rsidRDefault="00461779" w:rsidP="00801133">
            <w:pPr>
              <w:keepNext/>
              <w:spacing w:after="0"/>
              <w:jc w:val="center"/>
              <w:rPr>
                <w:ins w:id="2587" w:author="周锐(Ray)" w:date="2023-08-03T12:11:00Z"/>
                <w:rFonts w:ascii="Arial" w:hAnsi="Arial" w:cs="Arial"/>
                <w:b/>
                <w:sz w:val="18"/>
                <w:lang w:val="en-US"/>
              </w:rPr>
            </w:pPr>
            <w:ins w:id="2588" w:author="周锐(Ray)" w:date="2023-08-03T12:11:00Z">
              <w:r w:rsidRPr="00A856F8">
                <w:rPr>
                  <w:rFonts w:ascii="Arial" w:hAnsi="Arial" w:cs="Arial"/>
                  <w:b/>
                  <w:sz w:val="18"/>
                  <w:lang w:val="en-US"/>
                </w:rPr>
                <w:t>Operating band / SCS / Channel bandwidth</w:t>
              </w:r>
            </w:ins>
          </w:p>
        </w:tc>
      </w:tr>
      <w:tr w:rsidR="00461779" w:rsidRPr="00A856F8" w14:paraId="799FD97A" w14:textId="77777777" w:rsidTr="00801133">
        <w:trPr>
          <w:trHeight w:val="187"/>
          <w:jc w:val="center"/>
          <w:ins w:id="2589" w:author="周锐(Ray)" w:date="2023-08-03T12:11:00Z"/>
        </w:trPr>
        <w:tc>
          <w:tcPr>
            <w:tcW w:w="1068" w:type="dxa"/>
            <w:tcBorders>
              <w:top w:val="single" w:sz="4" w:space="0" w:color="auto"/>
              <w:left w:val="single" w:sz="4" w:space="0" w:color="auto"/>
              <w:bottom w:val="single" w:sz="4" w:space="0" w:color="auto"/>
              <w:right w:val="single" w:sz="4" w:space="0" w:color="auto"/>
            </w:tcBorders>
            <w:hideMark/>
          </w:tcPr>
          <w:p w14:paraId="56094B90" w14:textId="77777777" w:rsidR="00461779" w:rsidRPr="00A856F8" w:rsidRDefault="00461779" w:rsidP="00801133">
            <w:pPr>
              <w:keepNext/>
              <w:spacing w:after="0"/>
              <w:jc w:val="center"/>
              <w:rPr>
                <w:ins w:id="2590" w:author="周锐(Ray)" w:date="2023-08-03T12:11:00Z"/>
                <w:rFonts w:ascii="Arial" w:hAnsi="Arial" w:cs="Arial"/>
                <w:b/>
                <w:sz w:val="18"/>
                <w:lang w:val="en-US"/>
              </w:rPr>
            </w:pPr>
            <w:ins w:id="2591" w:author="周锐(Ray)" w:date="2023-08-03T12:11:00Z">
              <w:r w:rsidRPr="00A856F8">
                <w:rPr>
                  <w:rFonts w:ascii="Arial" w:hAnsi="Arial" w:cs="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3DA4C8A7" w14:textId="77777777" w:rsidR="00461779" w:rsidRPr="00A856F8" w:rsidRDefault="00461779" w:rsidP="00801133">
            <w:pPr>
              <w:keepNext/>
              <w:spacing w:after="0"/>
              <w:jc w:val="center"/>
              <w:rPr>
                <w:ins w:id="2592" w:author="周锐(Ray)" w:date="2023-08-03T12:11:00Z"/>
                <w:rFonts w:ascii="Arial" w:hAnsi="Arial" w:cs="Arial"/>
                <w:b/>
                <w:sz w:val="18"/>
                <w:lang w:val="en-US"/>
              </w:rPr>
            </w:pPr>
            <w:ins w:id="2593" w:author="周锐(Ray)" w:date="2023-08-03T12:11:00Z">
              <w:r w:rsidRPr="00A856F8">
                <w:rPr>
                  <w:rFonts w:ascii="Arial" w:hAnsi="Arial" w:cs="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75B27360" w14:textId="77777777" w:rsidR="00461779" w:rsidRPr="00A856F8" w:rsidRDefault="00461779" w:rsidP="00801133">
            <w:pPr>
              <w:keepNext/>
              <w:spacing w:after="0"/>
              <w:jc w:val="center"/>
              <w:rPr>
                <w:ins w:id="2594" w:author="周锐(Ray)" w:date="2023-08-03T12:11:00Z"/>
                <w:rFonts w:ascii="Arial" w:hAnsi="Arial" w:cs="Arial"/>
                <w:b/>
                <w:sz w:val="18"/>
                <w:lang w:val="en-US"/>
              </w:rPr>
            </w:pPr>
            <w:ins w:id="2595" w:author="周锐(Ray)" w:date="2023-08-03T12:11:00Z">
              <w:r w:rsidRPr="00A856F8">
                <w:rPr>
                  <w:rFonts w:ascii="Arial" w:hAnsi="Arial" w:cs="Arial"/>
                  <w:b/>
                  <w:sz w:val="18"/>
                  <w:lang w:val="en-US"/>
                </w:rPr>
                <w:t>20 MHz (dBm)</w:t>
              </w:r>
            </w:ins>
          </w:p>
        </w:tc>
        <w:tc>
          <w:tcPr>
            <w:tcW w:w="900" w:type="dxa"/>
            <w:tcBorders>
              <w:top w:val="single" w:sz="4" w:space="0" w:color="auto"/>
              <w:left w:val="single" w:sz="4" w:space="0" w:color="auto"/>
              <w:bottom w:val="single" w:sz="4" w:space="0" w:color="auto"/>
              <w:right w:val="single" w:sz="4" w:space="0" w:color="auto"/>
            </w:tcBorders>
            <w:hideMark/>
          </w:tcPr>
          <w:p w14:paraId="5A01195E" w14:textId="77777777" w:rsidR="00461779" w:rsidRPr="00A856F8" w:rsidRDefault="00461779" w:rsidP="00801133">
            <w:pPr>
              <w:keepNext/>
              <w:spacing w:after="0"/>
              <w:jc w:val="center"/>
              <w:rPr>
                <w:ins w:id="2596" w:author="周锐(Ray)" w:date="2023-08-03T12:11:00Z"/>
                <w:rFonts w:ascii="Arial" w:hAnsi="Arial" w:cs="Arial"/>
                <w:b/>
                <w:sz w:val="18"/>
                <w:lang w:val="en-US"/>
              </w:rPr>
            </w:pPr>
            <w:ins w:id="2597" w:author="周锐(Ray)" w:date="2023-08-03T12:11:00Z">
              <w:r w:rsidRPr="00A856F8">
                <w:rPr>
                  <w:rFonts w:ascii="Arial" w:hAnsi="Arial" w:cs="Arial"/>
                  <w:b/>
                  <w:sz w:val="18"/>
                  <w:lang w:val="en-US"/>
                </w:rPr>
                <w:t>40 MHz (dBm)</w:t>
              </w:r>
            </w:ins>
          </w:p>
        </w:tc>
        <w:tc>
          <w:tcPr>
            <w:tcW w:w="900" w:type="dxa"/>
            <w:tcBorders>
              <w:top w:val="single" w:sz="4" w:space="0" w:color="auto"/>
              <w:left w:val="single" w:sz="4" w:space="0" w:color="auto"/>
              <w:bottom w:val="single" w:sz="4" w:space="0" w:color="auto"/>
              <w:right w:val="single" w:sz="4" w:space="0" w:color="auto"/>
            </w:tcBorders>
            <w:hideMark/>
          </w:tcPr>
          <w:p w14:paraId="77370FC6" w14:textId="77777777" w:rsidR="00461779" w:rsidRPr="00A856F8" w:rsidRDefault="00461779" w:rsidP="00801133">
            <w:pPr>
              <w:keepNext/>
              <w:spacing w:after="0"/>
              <w:jc w:val="center"/>
              <w:rPr>
                <w:ins w:id="2598" w:author="周锐(Ray)" w:date="2023-08-03T12:11:00Z"/>
                <w:rFonts w:ascii="Arial" w:hAnsi="Arial" w:cs="Arial"/>
                <w:b/>
                <w:sz w:val="18"/>
                <w:lang w:val="en-US"/>
              </w:rPr>
            </w:pPr>
            <w:ins w:id="2599" w:author="周锐(Ray)" w:date="2023-08-03T12:11:00Z">
              <w:r w:rsidRPr="00A856F8">
                <w:rPr>
                  <w:rFonts w:ascii="Arial" w:hAnsi="Arial" w:cs="Arial"/>
                  <w:b/>
                  <w:sz w:val="18"/>
                  <w:lang w:val="en-US"/>
                </w:rPr>
                <w:t>60 MHz (dBm)</w:t>
              </w:r>
            </w:ins>
          </w:p>
        </w:tc>
        <w:tc>
          <w:tcPr>
            <w:tcW w:w="865" w:type="dxa"/>
            <w:tcBorders>
              <w:top w:val="single" w:sz="4" w:space="0" w:color="auto"/>
              <w:left w:val="single" w:sz="4" w:space="0" w:color="auto"/>
              <w:bottom w:val="single" w:sz="4" w:space="0" w:color="auto"/>
              <w:right w:val="single" w:sz="4" w:space="0" w:color="auto"/>
            </w:tcBorders>
            <w:hideMark/>
          </w:tcPr>
          <w:p w14:paraId="16651CF6" w14:textId="77777777" w:rsidR="00461779" w:rsidRPr="00A856F8" w:rsidRDefault="00461779" w:rsidP="00801133">
            <w:pPr>
              <w:keepNext/>
              <w:spacing w:after="0"/>
              <w:jc w:val="center"/>
              <w:rPr>
                <w:ins w:id="2600" w:author="周锐(Ray)" w:date="2023-08-03T12:11:00Z"/>
                <w:rFonts w:ascii="Arial" w:hAnsi="Arial" w:cs="Arial"/>
                <w:b/>
                <w:sz w:val="18"/>
                <w:lang w:val="en-US"/>
              </w:rPr>
            </w:pPr>
            <w:ins w:id="2601" w:author="周锐(Ray)" w:date="2023-08-03T12:11:00Z">
              <w:r w:rsidRPr="00A856F8">
                <w:rPr>
                  <w:rFonts w:ascii="Arial" w:hAnsi="Arial" w:cs="Arial"/>
                  <w:b/>
                  <w:sz w:val="18"/>
                  <w:lang w:val="en-US"/>
                </w:rPr>
                <w:t>80 MHz (dBm)</w:t>
              </w:r>
            </w:ins>
          </w:p>
        </w:tc>
        <w:tc>
          <w:tcPr>
            <w:tcW w:w="1025" w:type="dxa"/>
            <w:tcBorders>
              <w:top w:val="single" w:sz="4" w:space="0" w:color="auto"/>
              <w:left w:val="single" w:sz="4" w:space="0" w:color="auto"/>
              <w:bottom w:val="single" w:sz="4" w:space="0" w:color="auto"/>
              <w:right w:val="single" w:sz="4" w:space="0" w:color="auto"/>
            </w:tcBorders>
          </w:tcPr>
          <w:p w14:paraId="4014D0ED" w14:textId="77777777" w:rsidR="00461779" w:rsidRPr="00A856F8" w:rsidRDefault="00461779" w:rsidP="00801133">
            <w:pPr>
              <w:keepNext/>
              <w:spacing w:after="0"/>
              <w:jc w:val="center"/>
              <w:rPr>
                <w:ins w:id="2602" w:author="周锐(Ray)" w:date="2023-08-03T12:11:00Z"/>
                <w:rFonts w:ascii="Arial" w:hAnsi="Arial" w:cs="Arial"/>
                <w:b/>
                <w:sz w:val="18"/>
                <w:lang w:val="en-US"/>
              </w:rPr>
            </w:pPr>
            <w:ins w:id="2603" w:author="周锐(Ray)" w:date="2023-08-03T12:11:00Z">
              <w:r>
                <w:rPr>
                  <w:rFonts w:ascii="Arial" w:hAnsi="Arial" w:cs="Arial"/>
                  <w:b/>
                  <w:sz w:val="18"/>
                  <w:lang w:val="en-US"/>
                </w:rPr>
                <w:t>10</w:t>
              </w:r>
              <w:r w:rsidRPr="00A856F8">
                <w:rPr>
                  <w:rFonts w:ascii="Arial" w:hAnsi="Arial" w:cs="Arial"/>
                  <w:b/>
                  <w:sz w:val="18"/>
                  <w:lang w:val="en-US"/>
                </w:rPr>
                <w:t>0 MHz (dBm)</w:t>
              </w:r>
            </w:ins>
          </w:p>
        </w:tc>
      </w:tr>
      <w:tr w:rsidR="00461779" w:rsidRPr="00A856F8" w14:paraId="0CEAE2FC" w14:textId="77777777" w:rsidTr="00801133">
        <w:trPr>
          <w:trHeight w:val="187"/>
          <w:jc w:val="center"/>
          <w:ins w:id="2604" w:author="周锐(Ray)" w:date="2023-08-03T12:11:00Z"/>
        </w:trPr>
        <w:tc>
          <w:tcPr>
            <w:tcW w:w="1068" w:type="dxa"/>
            <w:tcBorders>
              <w:top w:val="single" w:sz="4" w:space="0" w:color="auto"/>
              <w:left w:val="single" w:sz="4" w:space="0" w:color="auto"/>
              <w:bottom w:val="nil"/>
              <w:right w:val="single" w:sz="4" w:space="0" w:color="auto"/>
            </w:tcBorders>
            <w:hideMark/>
          </w:tcPr>
          <w:p w14:paraId="0467252B" w14:textId="77777777" w:rsidR="00461779" w:rsidRPr="00A856F8" w:rsidRDefault="00461779" w:rsidP="00801133">
            <w:pPr>
              <w:keepNext/>
              <w:spacing w:after="0"/>
              <w:jc w:val="center"/>
              <w:rPr>
                <w:ins w:id="2605" w:author="周锐(Ray)" w:date="2023-08-03T12:11:00Z"/>
                <w:rFonts w:ascii="Arial" w:hAnsi="Arial" w:cs="Arial"/>
                <w:b/>
                <w:sz w:val="18"/>
                <w:lang w:val="en-US"/>
              </w:rPr>
            </w:pPr>
            <w:ins w:id="2606" w:author="周锐(Ray)" w:date="2023-08-03T12:11:00Z">
              <w:r w:rsidRPr="00D05CEB">
                <w:t>n46</w:t>
              </w:r>
            </w:ins>
          </w:p>
        </w:tc>
        <w:tc>
          <w:tcPr>
            <w:tcW w:w="723" w:type="dxa"/>
            <w:tcBorders>
              <w:top w:val="single" w:sz="4" w:space="0" w:color="auto"/>
              <w:left w:val="single" w:sz="4" w:space="0" w:color="auto"/>
              <w:bottom w:val="single" w:sz="4" w:space="0" w:color="auto"/>
              <w:right w:val="single" w:sz="4" w:space="0" w:color="auto"/>
            </w:tcBorders>
            <w:hideMark/>
          </w:tcPr>
          <w:p w14:paraId="0409A23D" w14:textId="77777777" w:rsidR="00461779" w:rsidRPr="00A856F8" w:rsidRDefault="00461779" w:rsidP="00801133">
            <w:pPr>
              <w:keepNext/>
              <w:spacing w:after="0"/>
              <w:jc w:val="center"/>
              <w:rPr>
                <w:ins w:id="2607" w:author="周锐(Ray)" w:date="2023-08-03T12:11:00Z"/>
                <w:rFonts w:ascii="Arial" w:hAnsi="Arial" w:cs="Arial"/>
                <w:b/>
                <w:sz w:val="18"/>
                <w:lang w:val="en-US"/>
              </w:rPr>
            </w:pPr>
            <w:ins w:id="2608" w:author="周锐(Ray)" w:date="2023-08-03T12:11:00Z">
              <w:r w:rsidRPr="00D05CEB">
                <w:t>15</w:t>
              </w:r>
            </w:ins>
          </w:p>
        </w:tc>
        <w:tc>
          <w:tcPr>
            <w:tcW w:w="904" w:type="dxa"/>
            <w:tcBorders>
              <w:top w:val="single" w:sz="4" w:space="0" w:color="auto"/>
              <w:left w:val="single" w:sz="4" w:space="0" w:color="auto"/>
              <w:bottom w:val="single" w:sz="4" w:space="0" w:color="auto"/>
              <w:right w:val="single" w:sz="4" w:space="0" w:color="auto"/>
            </w:tcBorders>
            <w:hideMark/>
          </w:tcPr>
          <w:p w14:paraId="00A1B9CF" w14:textId="77777777" w:rsidR="00461779" w:rsidRPr="00A856F8" w:rsidRDefault="00461779" w:rsidP="00801133">
            <w:pPr>
              <w:keepNext/>
              <w:spacing w:after="0"/>
              <w:jc w:val="center"/>
              <w:rPr>
                <w:ins w:id="2609" w:author="周锐(Ray)" w:date="2023-08-03T12:11:00Z"/>
                <w:rFonts w:ascii="Arial" w:hAnsi="Arial" w:cs="Arial"/>
                <w:b/>
                <w:sz w:val="18"/>
                <w:lang w:val="en-US"/>
              </w:rPr>
            </w:pPr>
            <w:ins w:id="2610"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5761DDCA" w14:textId="77777777" w:rsidR="00461779" w:rsidRPr="00A856F8" w:rsidRDefault="00461779" w:rsidP="00801133">
            <w:pPr>
              <w:keepNext/>
              <w:spacing w:after="0"/>
              <w:jc w:val="center"/>
              <w:rPr>
                <w:ins w:id="2611" w:author="周锐(Ray)" w:date="2023-08-03T12:11:00Z"/>
                <w:rFonts w:ascii="Arial" w:hAnsi="Arial" w:cs="Arial"/>
                <w:b/>
                <w:sz w:val="18"/>
                <w:lang w:val="en-US"/>
              </w:rPr>
            </w:pPr>
            <w:ins w:id="2612" w:author="周锐(Ray)" w:date="2023-08-03T12:11:00Z">
              <w:r w:rsidRPr="00D05CEB">
                <w:t>216</w:t>
              </w:r>
            </w:ins>
          </w:p>
        </w:tc>
        <w:tc>
          <w:tcPr>
            <w:tcW w:w="900" w:type="dxa"/>
            <w:tcBorders>
              <w:top w:val="single" w:sz="4" w:space="0" w:color="auto"/>
              <w:left w:val="single" w:sz="4" w:space="0" w:color="auto"/>
              <w:bottom w:val="single" w:sz="4" w:space="0" w:color="auto"/>
              <w:right w:val="single" w:sz="4" w:space="0" w:color="auto"/>
            </w:tcBorders>
          </w:tcPr>
          <w:p w14:paraId="608672F0" w14:textId="77777777" w:rsidR="00461779" w:rsidRPr="00A856F8" w:rsidRDefault="00461779" w:rsidP="00801133">
            <w:pPr>
              <w:keepNext/>
              <w:spacing w:after="0"/>
              <w:jc w:val="center"/>
              <w:rPr>
                <w:ins w:id="2613" w:author="周锐(Ray)" w:date="2023-08-03T12:11:00Z"/>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0F43D5A" w14:textId="77777777" w:rsidR="00461779" w:rsidRPr="00A856F8" w:rsidRDefault="00461779" w:rsidP="00801133">
            <w:pPr>
              <w:keepNext/>
              <w:spacing w:after="0"/>
              <w:jc w:val="center"/>
              <w:rPr>
                <w:ins w:id="2614" w:author="周锐(Ray)" w:date="2023-08-03T12:11:00Z"/>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54E26934" w14:textId="77777777" w:rsidR="00461779" w:rsidRPr="00A856F8" w:rsidRDefault="00461779" w:rsidP="00801133">
            <w:pPr>
              <w:keepNext/>
              <w:spacing w:after="0"/>
              <w:jc w:val="center"/>
              <w:rPr>
                <w:ins w:id="2615" w:author="周锐(Ray)" w:date="2023-08-03T12:11:00Z"/>
                <w:rFonts w:ascii="Arial" w:hAnsi="Arial" w:cs="Arial"/>
                <w:b/>
                <w:sz w:val="18"/>
                <w:lang w:val="en-US"/>
              </w:rPr>
            </w:pPr>
          </w:p>
        </w:tc>
      </w:tr>
      <w:tr w:rsidR="00461779" w:rsidRPr="00A856F8" w14:paraId="6F7D56C9" w14:textId="77777777" w:rsidTr="00801133">
        <w:trPr>
          <w:trHeight w:val="187"/>
          <w:jc w:val="center"/>
          <w:ins w:id="2616" w:author="周锐(Ray)" w:date="2023-08-03T12:11:00Z"/>
        </w:trPr>
        <w:tc>
          <w:tcPr>
            <w:tcW w:w="1068" w:type="dxa"/>
            <w:tcBorders>
              <w:top w:val="nil"/>
              <w:left w:val="single" w:sz="4" w:space="0" w:color="auto"/>
              <w:bottom w:val="nil"/>
              <w:right w:val="single" w:sz="4" w:space="0" w:color="auto"/>
            </w:tcBorders>
          </w:tcPr>
          <w:p w14:paraId="2A129106" w14:textId="77777777" w:rsidR="00461779" w:rsidRPr="00A856F8" w:rsidRDefault="00461779" w:rsidP="00801133">
            <w:pPr>
              <w:keepNext/>
              <w:spacing w:after="0"/>
              <w:jc w:val="center"/>
              <w:rPr>
                <w:ins w:id="2617"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55264DA" w14:textId="77777777" w:rsidR="00461779" w:rsidRPr="00A856F8" w:rsidRDefault="00461779" w:rsidP="00801133">
            <w:pPr>
              <w:keepNext/>
              <w:spacing w:after="0"/>
              <w:jc w:val="center"/>
              <w:rPr>
                <w:ins w:id="2618" w:author="周锐(Ray)" w:date="2023-08-03T12:11:00Z"/>
                <w:rFonts w:ascii="Arial" w:hAnsi="Arial" w:cs="Arial"/>
                <w:b/>
                <w:sz w:val="18"/>
                <w:lang w:val="en-US"/>
              </w:rPr>
            </w:pPr>
            <w:ins w:id="2619" w:author="周锐(Ray)" w:date="2023-08-03T12:11:00Z">
              <w:r w:rsidRPr="00D05CEB">
                <w:t>30</w:t>
              </w:r>
            </w:ins>
          </w:p>
        </w:tc>
        <w:tc>
          <w:tcPr>
            <w:tcW w:w="904" w:type="dxa"/>
            <w:tcBorders>
              <w:top w:val="single" w:sz="4" w:space="0" w:color="auto"/>
              <w:left w:val="single" w:sz="4" w:space="0" w:color="auto"/>
              <w:bottom w:val="single" w:sz="4" w:space="0" w:color="auto"/>
              <w:right w:val="single" w:sz="4" w:space="0" w:color="auto"/>
            </w:tcBorders>
            <w:hideMark/>
          </w:tcPr>
          <w:p w14:paraId="64F3D895" w14:textId="77777777" w:rsidR="00461779" w:rsidRPr="00A856F8" w:rsidRDefault="00461779" w:rsidP="00801133">
            <w:pPr>
              <w:keepNext/>
              <w:spacing w:after="0"/>
              <w:jc w:val="center"/>
              <w:rPr>
                <w:ins w:id="2620" w:author="周锐(Ray)" w:date="2023-08-03T12:11:00Z"/>
                <w:rFonts w:ascii="Arial" w:hAnsi="Arial" w:cs="Arial"/>
                <w:b/>
                <w:sz w:val="18"/>
                <w:lang w:val="en-US"/>
              </w:rPr>
            </w:pPr>
            <w:ins w:id="2621"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79C8C0B7" w14:textId="77777777" w:rsidR="00461779" w:rsidRPr="00A856F8" w:rsidRDefault="00461779" w:rsidP="00801133">
            <w:pPr>
              <w:keepNext/>
              <w:spacing w:after="0"/>
              <w:jc w:val="center"/>
              <w:rPr>
                <w:ins w:id="2622" w:author="周锐(Ray)" w:date="2023-08-03T12:11:00Z"/>
                <w:rFonts w:ascii="Arial" w:hAnsi="Arial" w:cs="Arial"/>
                <w:b/>
                <w:sz w:val="18"/>
                <w:lang w:val="en-US"/>
              </w:rPr>
            </w:pPr>
            <w:ins w:id="2623"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25961E99" w14:textId="77777777" w:rsidR="00461779" w:rsidRPr="00A856F8" w:rsidRDefault="00461779" w:rsidP="00801133">
            <w:pPr>
              <w:keepNext/>
              <w:spacing w:after="0"/>
              <w:jc w:val="center"/>
              <w:rPr>
                <w:ins w:id="2624" w:author="周锐(Ray)" w:date="2023-08-03T12:11:00Z"/>
                <w:rFonts w:ascii="Arial" w:hAnsi="Arial" w:cs="Arial"/>
                <w:b/>
                <w:sz w:val="18"/>
                <w:lang w:val="en-US"/>
              </w:rPr>
            </w:pPr>
            <w:ins w:id="2625" w:author="周锐(Ray)" w:date="2023-08-03T12:11:00Z">
              <w:r w:rsidRPr="00D05CEB">
                <w:t>160</w:t>
              </w:r>
            </w:ins>
          </w:p>
        </w:tc>
        <w:tc>
          <w:tcPr>
            <w:tcW w:w="865" w:type="dxa"/>
            <w:tcBorders>
              <w:top w:val="single" w:sz="4" w:space="0" w:color="auto"/>
              <w:left w:val="single" w:sz="4" w:space="0" w:color="auto"/>
              <w:bottom w:val="single" w:sz="4" w:space="0" w:color="auto"/>
              <w:right w:val="single" w:sz="4" w:space="0" w:color="auto"/>
            </w:tcBorders>
            <w:hideMark/>
          </w:tcPr>
          <w:p w14:paraId="0B209FA3" w14:textId="77777777" w:rsidR="00461779" w:rsidRPr="00A856F8" w:rsidRDefault="00461779" w:rsidP="00801133">
            <w:pPr>
              <w:keepNext/>
              <w:spacing w:after="0"/>
              <w:jc w:val="center"/>
              <w:rPr>
                <w:ins w:id="2626" w:author="周锐(Ray)" w:date="2023-08-03T12:11:00Z"/>
                <w:rFonts w:ascii="Arial" w:hAnsi="Arial" w:cs="Arial"/>
                <w:b/>
                <w:sz w:val="18"/>
                <w:lang w:val="en-US"/>
              </w:rPr>
            </w:pPr>
            <w:ins w:id="2627" w:author="周锐(Ray)" w:date="2023-08-03T12:11:00Z">
              <w:r w:rsidRPr="00D05CEB">
                <w:t>216</w:t>
              </w:r>
            </w:ins>
          </w:p>
        </w:tc>
        <w:tc>
          <w:tcPr>
            <w:tcW w:w="1025" w:type="dxa"/>
            <w:tcBorders>
              <w:top w:val="single" w:sz="4" w:space="0" w:color="auto"/>
              <w:left w:val="single" w:sz="4" w:space="0" w:color="auto"/>
              <w:bottom w:val="single" w:sz="4" w:space="0" w:color="auto"/>
              <w:right w:val="single" w:sz="4" w:space="0" w:color="auto"/>
            </w:tcBorders>
          </w:tcPr>
          <w:p w14:paraId="7D98F1B3" w14:textId="77777777" w:rsidR="00461779" w:rsidRPr="00A856F8" w:rsidRDefault="00461779" w:rsidP="00801133">
            <w:pPr>
              <w:keepNext/>
              <w:spacing w:after="0"/>
              <w:jc w:val="center"/>
              <w:rPr>
                <w:ins w:id="2628" w:author="周锐(Ray)" w:date="2023-08-03T12:11:00Z"/>
                <w:rFonts w:ascii="Arial" w:hAnsi="Arial" w:cs="Arial"/>
                <w:color w:val="000000"/>
                <w:sz w:val="18"/>
                <w:lang w:val="en-US"/>
              </w:rPr>
            </w:pPr>
            <w:ins w:id="2629" w:author="周锐(Ray)" w:date="2023-08-03T12:11:00Z">
              <w:r w:rsidRPr="00D05CEB">
                <w:t>270</w:t>
              </w:r>
            </w:ins>
          </w:p>
        </w:tc>
      </w:tr>
      <w:tr w:rsidR="00461779" w:rsidRPr="00A856F8" w14:paraId="139417BC" w14:textId="77777777" w:rsidTr="00801133">
        <w:trPr>
          <w:trHeight w:val="187"/>
          <w:jc w:val="center"/>
          <w:ins w:id="2630" w:author="周锐(Ray)" w:date="2023-08-03T12:11:00Z"/>
        </w:trPr>
        <w:tc>
          <w:tcPr>
            <w:tcW w:w="1068" w:type="dxa"/>
            <w:tcBorders>
              <w:top w:val="nil"/>
              <w:left w:val="single" w:sz="4" w:space="0" w:color="auto"/>
              <w:bottom w:val="single" w:sz="4" w:space="0" w:color="auto"/>
              <w:right w:val="single" w:sz="4" w:space="0" w:color="auto"/>
            </w:tcBorders>
          </w:tcPr>
          <w:p w14:paraId="3677597A" w14:textId="77777777" w:rsidR="00461779" w:rsidRPr="00A856F8" w:rsidRDefault="00461779" w:rsidP="00801133">
            <w:pPr>
              <w:keepNext/>
              <w:spacing w:after="0"/>
              <w:jc w:val="center"/>
              <w:rPr>
                <w:ins w:id="2631"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BB06BEC" w14:textId="77777777" w:rsidR="00461779" w:rsidRPr="00A856F8" w:rsidRDefault="00461779" w:rsidP="00801133">
            <w:pPr>
              <w:keepNext/>
              <w:spacing w:after="0"/>
              <w:jc w:val="center"/>
              <w:rPr>
                <w:ins w:id="2632" w:author="周锐(Ray)" w:date="2023-08-03T12:11:00Z"/>
                <w:rFonts w:ascii="Arial" w:hAnsi="Arial" w:cs="Arial"/>
                <w:sz w:val="18"/>
                <w:lang w:val="en-US"/>
              </w:rPr>
            </w:pPr>
            <w:ins w:id="2633" w:author="周锐(Ray)" w:date="2023-08-03T12:11:00Z">
              <w:r w:rsidRPr="00D05CEB">
                <w:t>60</w:t>
              </w:r>
            </w:ins>
          </w:p>
        </w:tc>
        <w:tc>
          <w:tcPr>
            <w:tcW w:w="904" w:type="dxa"/>
            <w:tcBorders>
              <w:top w:val="single" w:sz="4" w:space="0" w:color="auto"/>
              <w:left w:val="single" w:sz="4" w:space="0" w:color="auto"/>
              <w:bottom w:val="single" w:sz="4" w:space="0" w:color="auto"/>
              <w:right w:val="single" w:sz="4" w:space="0" w:color="auto"/>
            </w:tcBorders>
            <w:hideMark/>
          </w:tcPr>
          <w:p w14:paraId="5A2904F7" w14:textId="77777777" w:rsidR="00461779" w:rsidRPr="00A856F8" w:rsidRDefault="00461779" w:rsidP="00801133">
            <w:pPr>
              <w:keepNext/>
              <w:spacing w:after="0"/>
              <w:jc w:val="center"/>
              <w:rPr>
                <w:ins w:id="2634" w:author="周锐(Ray)" w:date="2023-08-03T12:11:00Z"/>
                <w:rFonts w:ascii="Arial" w:hAnsi="Arial" w:cs="Arial"/>
                <w:sz w:val="18"/>
                <w:lang w:val="en-US"/>
              </w:rPr>
            </w:pPr>
            <w:ins w:id="2635" w:author="周锐(Ray)" w:date="2023-08-03T12:11:00Z">
              <w:r w:rsidRPr="00D05CEB">
                <w:t>24</w:t>
              </w:r>
            </w:ins>
          </w:p>
        </w:tc>
        <w:tc>
          <w:tcPr>
            <w:tcW w:w="900" w:type="dxa"/>
            <w:tcBorders>
              <w:top w:val="single" w:sz="4" w:space="0" w:color="auto"/>
              <w:left w:val="single" w:sz="4" w:space="0" w:color="auto"/>
              <w:bottom w:val="single" w:sz="4" w:space="0" w:color="auto"/>
              <w:right w:val="single" w:sz="4" w:space="0" w:color="auto"/>
            </w:tcBorders>
            <w:hideMark/>
          </w:tcPr>
          <w:p w14:paraId="72B05577" w14:textId="77777777" w:rsidR="00461779" w:rsidRPr="00A856F8" w:rsidRDefault="00461779" w:rsidP="00801133">
            <w:pPr>
              <w:keepNext/>
              <w:spacing w:after="0"/>
              <w:jc w:val="center"/>
              <w:rPr>
                <w:ins w:id="2636" w:author="周锐(Ray)" w:date="2023-08-03T12:11:00Z"/>
                <w:rFonts w:ascii="Arial" w:hAnsi="Arial" w:cs="Arial"/>
                <w:color w:val="000000"/>
                <w:sz w:val="18"/>
                <w:lang w:val="en-US"/>
              </w:rPr>
            </w:pPr>
            <w:ins w:id="2637"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71CB98FC" w14:textId="77777777" w:rsidR="00461779" w:rsidRPr="00A856F8" w:rsidRDefault="00461779" w:rsidP="00801133">
            <w:pPr>
              <w:keepNext/>
              <w:spacing w:after="0"/>
              <w:jc w:val="center"/>
              <w:rPr>
                <w:ins w:id="2638" w:author="周锐(Ray)" w:date="2023-08-03T12:11:00Z"/>
                <w:rFonts w:ascii="Arial" w:hAnsi="Arial" w:cs="Arial"/>
                <w:color w:val="000000"/>
                <w:sz w:val="18"/>
                <w:lang w:val="en-US"/>
              </w:rPr>
            </w:pPr>
            <w:ins w:id="2639" w:author="周锐(Ray)" w:date="2023-08-03T12:11:00Z">
              <w:r w:rsidRPr="00D05CEB">
                <w:t>75</w:t>
              </w:r>
            </w:ins>
          </w:p>
        </w:tc>
        <w:tc>
          <w:tcPr>
            <w:tcW w:w="865" w:type="dxa"/>
            <w:tcBorders>
              <w:top w:val="single" w:sz="4" w:space="0" w:color="auto"/>
              <w:left w:val="single" w:sz="4" w:space="0" w:color="auto"/>
              <w:bottom w:val="single" w:sz="4" w:space="0" w:color="auto"/>
              <w:right w:val="single" w:sz="4" w:space="0" w:color="auto"/>
            </w:tcBorders>
            <w:hideMark/>
          </w:tcPr>
          <w:p w14:paraId="2AB8E4F9" w14:textId="77777777" w:rsidR="00461779" w:rsidRPr="00A856F8" w:rsidRDefault="00461779" w:rsidP="00801133">
            <w:pPr>
              <w:keepNext/>
              <w:spacing w:after="0"/>
              <w:jc w:val="center"/>
              <w:rPr>
                <w:ins w:id="2640" w:author="周锐(Ray)" w:date="2023-08-03T12:11:00Z"/>
                <w:rFonts w:ascii="Arial" w:hAnsi="Arial" w:cs="Arial"/>
                <w:color w:val="000000"/>
                <w:sz w:val="18"/>
                <w:lang w:val="en-US"/>
              </w:rPr>
            </w:pPr>
            <w:ins w:id="2641" w:author="周锐(Ray)" w:date="2023-08-03T12:11:00Z">
              <w:r w:rsidRPr="00D05CEB">
                <w:t>105</w:t>
              </w:r>
            </w:ins>
          </w:p>
        </w:tc>
        <w:tc>
          <w:tcPr>
            <w:tcW w:w="1025" w:type="dxa"/>
            <w:tcBorders>
              <w:top w:val="single" w:sz="4" w:space="0" w:color="auto"/>
              <w:left w:val="single" w:sz="4" w:space="0" w:color="auto"/>
              <w:bottom w:val="single" w:sz="4" w:space="0" w:color="auto"/>
              <w:right w:val="single" w:sz="4" w:space="0" w:color="auto"/>
            </w:tcBorders>
          </w:tcPr>
          <w:p w14:paraId="1234EDD1" w14:textId="77777777" w:rsidR="00461779" w:rsidRPr="00A856F8" w:rsidRDefault="00461779" w:rsidP="00801133">
            <w:pPr>
              <w:keepNext/>
              <w:spacing w:after="0"/>
              <w:jc w:val="center"/>
              <w:rPr>
                <w:ins w:id="2642" w:author="周锐(Ray)" w:date="2023-08-03T12:11:00Z"/>
                <w:rFonts w:ascii="Arial" w:hAnsi="Arial" w:cs="Arial"/>
                <w:color w:val="000000"/>
                <w:sz w:val="18"/>
                <w:lang w:val="en-US"/>
              </w:rPr>
            </w:pPr>
            <w:ins w:id="2643" w:author="周锐(Ray)" w:date="2023-08-03T12:11:00Z">
              <w:r w:rsidRPr="00D05CEB">
                <w:t>135</w:t>
              </w:r>
            </w:ins>
          </w:p>
        </w:tc>
      </w:tr>
      <w:tr w:rsidR="00461779" w:rsidRPr="00A856F8" w14:paraId="50FCBE90" w14:textId="77777777" w:rsidTr="00801133">
        <w:trPr>
          <w:trHeight w:val="187"/>
          <w:jc w:val="center"/>
          <w:ins w:id="2644" w:author="周锐(Ray)" w:date="2023-08-03T12:11:00Z"/>
        </w:trPr>
        <w:tc>
          <w:tcPr>
            <w:tcW w:w="1068" w:type="dxa"/>
            <w:tcBorders>
              <w:top w:val="single" w:sz="4" w:space="0" w:color="auto"/>
              <w:left w:val="single" w:sz="4" w:space="0" w:color="auto"/>
              <w:bottom w:val="nil"/>
              <w:right w:val="single" w:sz="4" w:space="0" w:color="auto"/>
            </w:tcBorders>
            <w:hideMark/>
          </w:tcPr>
          <w:p w14:paraId="335F529A" w14:textId="77777777" w:rsidR="00461779" w:rsidRPr="00A856F8" w:rsidRDefault="00461779" w:rsidP="00801133">
            <w:pPr>
              <w:keepNext/>
              <w:spacing w:after="0"/>
              <w:jc w:val="center"/>
              <w:rPr>
                <w:ins w:id="2645" w:author="周锐(Ray)" w:date="2023-08-03T12:11:00Z"/>
                <w:rFonts w:ascii="Arial" w:hAnsi="Arial"/>
                <w:sz w:val="18"/>
                <w:lang w:val="en-US"/>
              </w:rPr>
            </w:pPr>
            <w:ins w:id="2646" w:author="周锐(Ray)" w:date="2023-08-03T12:11:00Z">
              <w:r w:rsidRPr="00A856F8">
                <w:rPr>
                  <w:rFonts w:ascii="Arial"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6AF0A679" w14:textId="77777777" w:rsidR="00461779" w:rsidRPr="00A856F8" w:rsidRDefault="00461779" w:rsidP="00801133">
            <w:pPr>
              <w:keepNext/>
              <w:spacing w:after="0"/>
              <w:jc w:val="center"/>
              <w:rPr>
                <w:ins w:id="2647" w:author="周锐(Ray)" w:date="2023-08-03T12:11:00Z"/>
                <w:rFonts w:ascii="Arial" w:hAnsi="Arial" w:cs="Arial"/>
                <w:b/>
                <w:sz w:val="18"/>
                <w:lang w:val="en-US"/>
              </w:rPr>
            </w:pPr>
            <w:ins w:id="2648" w:author="周锐(Ray)" w:date="2023-08-03T12:11:00Z">
              <w:r w:rsidRPr="00C535F2">
                <w:t>15</w:t>
              </w:r>
            </w:ins>
          </w:p>
        </w:tc>
        <w:tc>
          <w:tcPr>
            <w:tcW w:w="904" w:type="dxa"/>
            <w:tcBorders>
              <w:top w:val="single" w:sz="4" w:space="0" w:color="auto"/>
              <w:left w:val="single" w:sz="4" w:space="0" w:color="auto"/>
              <w:bottom w:val="single" w:sz="4" w:space="0" w:color="auto"/>
              <w:right w:val="single" w:sz="4" w:space="0" w:color="auto"/>
            </w:tcBorders>
            <w:hideMark/>
          </w:tcPr>
          <w:p w14:paraId="2D2F6991" w14:textId="77777777" w:rsidR="00461779" w:rsidRPr="00A856F8" w:rsidRDefault="00461779" w:rsidP="00801133">
            <w:pPr>
              <w:keepNext/>
              <w:spacing w:after="0"/>
              <w:jc w:val="center"/>
              <w:rPr>
                <w:ins w:id="2649" w:author="周锐(Ray)" w:date="2023-08-03T12:11:00Z"/>
                <w:rFonts w:ascii="Arial" w:hAnsi="Arial" w:cs="Arial"/>
                <w:b/>
                <w:sz w:val="18"/>
                <w:lang w:val="en-US"/>
              </w:rPr>
            </w:pPr>
            <w:ins w:id="2650"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0EF1B206" w14:textId="77777777" w:rsidR="00461779" w:rsidRPr="00A856F8" w:rsidRDefault="00461779" w:rsidP="00801133">
            <w:pPr>
              <w:keepNext/>
              <w:spacing w:after="0"/>
              <w:jc w:val="center"/>
              <w:rPr>
                <w:ins w:id="2651" w:author="周锐(Ray)" w:date="2023-08-03T12:11:00Z"/>
                <w:rFonts w:ascii="Arial" w:hAnsi="Arial" w:cs="Arial"/>
                <w:b/>
                <w:sz w:val="18"/>
                <w:lang w:val="en-US"/>
              </w:rPr>
            </w:pPr>
            <w:ins w:id="2652" w:author="周锐(Ray)" w:date="2023-08-03T12:11:00Z">
              <w:r w:rsidRPr="00C535F2">
                <w:t>216</w:t>
              </w:r>
            </w:ins>
          </w:p>
        </w:tc>
        <w:tc>
          <w:tcPr>
            <w:tcW w:w="900" w:type="dxa"/>
            <w:tcBorders>
              <w:top w:val="single" w:sz="4" w:space="0" w:color="auto"/>
              <w:left w:val="single" w:sz="4" w:space="0" w:color="auto"/>
              <w:bottom w:val="single" w:sz="4" w:space="0" w:color="auto"/>
              <w:right w:val="single" w:sz="4" w:space="0" w:color="auto"/>
            </w:tcBorders>
          </w:tcPr>
          <w:p w14:paraId="69475B8E" w14:textId="77777777" w:rsidR="00461779" w:rsidRPr="00A856F8" w:rsidRDefault="00461779" w:rsidP="00801133">
            <w:pPr>
              <w:keepNext/>
              <w:spacing w:after="0"/>
              <w:jc w:val="center"/>
              <w:rPr>
                <w:ins w:id="2653" w:author="周锐(Ray)" w:date="2023-08-03T12:11:00Z"/>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1904C72" w14:textId="77777777" w:rsidR="00461779" w:rsidRPr="00A856F8" w:rsidRDefault="00461779" w:rsidP="00801133">
            <w:pPr>
              <w:keepNext/>
              <w:spacing w:after="0"/>
              <w:jc w:val="center"/>
              <w:rPr>
                <w:ins w:id="2654" w:author="周锐(Ray)" w:date="2023-08-03T12:11:00Z"/>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7D1A6E7" w14:textId="77777777" w:rsidR="00461779" w:rsidRPr="00A856F8" w:rsidRDefault="00461779" w:rsidP="00801133">
            <w:pPr>
              <w:keepNext/>
              <w:spacing w:after="0"/>
              <w:jc w:val="center"/>
              <w:rPr>
                <w:ins w:id="2655" w:author="周锐(Ray)" w:date="2023-08-03T12:11:00Z"/>
                <w:rFonts w:ascii="Arial" w:hAnsi="Arial" w:cs="Arial"/>
                <w:b/>
                <w:color w:val="000000"/>
                <w:sz w:val="18"/>
                <w:lang w:val="en-US"/>
              </w:rPr>
            </w:pPr>
          </w:p>
        </w:tc>
      </w:tr>
      <w:tr w:rsidR="00461779" w:rsidRPr="00A856F8" w14:paraId="3F7D86B6" w14:textId="77777777" w:rsidTr="00801133">
        <w:trPr>
          <w:trHeight w:val="187"/>
          <w:jc w:val="center"/>
          <w:ins w:id="2656" w:author="周锐(Ray)" w:date="2023-08-03T12:11:00Z"/>
        </w:trPr>
        <w:tc>
          <w:tcPr>
            <w:tcW w:w="1068" w:type="dxa"/>
            <w:tcBorders>
              <w:top w:val="nil"/>
              <w:left w:val="single" w:sz="4" w:space="0" w:color="auto"/>
              <w:bottom w:val="nil"/>
              <w:right w:val="single" w:sz="4" w:space="0" w:color="auto"/>
            </w:tcBorders>
          </w:tcPr>
          <w:p w14:paraId="0B278191" w14:textId="77777777" w:rsidR="00461779" w:rsidRPr="00A856F8" w:rsidRDefault="00461779" w:rsidP="00801133">
            <w:pPr>
              <w:keepNext/>
              <w:spacing w:after="0"/>
              <w:jc w:val="center"/>
              <w:rPr>
                <w:ins w:id="2657"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5A256B2" w14:textId="77777777" w:rsidR="00461779" w:rsidRPr="00A856F8" w:rsidRDefault="00461779" w:rsidP="00801133">
            <w:pPr>
              <w:keepNext/>
              <w:spacing w:after="0"/>
              <w:jc w:val="center"/>
              <w:rPr>
                <w:ins w:id="2658" w:author="周锐(Ray)" w:date="2023-08-03T12:11:00Z"/>
                <w:rFonts w:ascii="Arial" w:hAnsi="Arial" w:cs="Arial"/>
                <w:b/>
                <w:sz w:val="18"/>
                <w:lang w:val="en-US"/>
              </w:rPr>
            </w:pPr>
            <w:ins w:id="2659" w:author="周锐(Ray)" w:date="2023-08-03T12:11:00Z">
              <w:r w:rsidRPr="00C535F2">
                <w:t>30</w:t>
              </w:r>
            </w:ins>
          </w:p>
        </w:tc>
        <w:tc>
          <w:tcPr>
            <w:tcW w:w="904" w:type="dxa"/>
            <w:tcBorders>
              <w:top w:val="single" w:sz="4" w:space="0" w:color="auto"/>
              <w:left w:val="single" w:sz="4" w:space="0" w:color="auto"/>
              <w:bottom w:val="single" w:sz="4" w:space="0" w:color="auto"/>
              <w:right w:val="single" w:sz="4" w:space="0" w:color="auto"/>
            </w:tcBorders>
            <w:hideMark/>
          </w:tcPr>
          <w:p w14:paraId="3FE494ED" w14:textId="77777777" w:rsidR="00461779" w:rsidRPr="00A856F8" w:rsidRDefault="00461779" w:rsidP="00801133">
            <w:pPr>
              <w:keepNext/>
              <w:spacing w:after="0"/>
              <w:jc w:val="center"/>
              <w:rPr>
                <w:ins w:id="2660" w:author="周锐(Ray)" w:date="2023-08-03T12:11:00Z"/>
                <w:rFonts w:ascii="Arial" w:hAnsi="Arial" w:cs="Arial"/>
                <w:b/>
                <w:sz w:val="18"/>
                <w:lang w:val="en-US"/>
              </w:rPr>
            </w:pPr>
            <w:ins w:id="2661"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3F320CA8" w14:textId="77777777" w:rsidR="00461779" w:rsidRPr="00A856F8" w:rsidRDefault="00461779" w:rsidP="00801133">
            <w:pPr>
              <w:keepNext/>
              <w:spacing w:after="0"/>
              <w:jc w:val="center"/>
              <w:rPr>
                <w:ins w:id="2662" w:author="周锐(Ray)" w:date="2023-08-03T12:11:00Z"/>
                <w:rFonts w:ascii="Arial" w:hAnsi="Arial" w:cs="Arial"/>
                <w:b/>
                <w:sz w:val="18"/>
                <w:lang w:val="en-US"/>
              </w:rPr>
            </w:pPr>
            <w:ins w:id="2663"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7E1C6A96" w14:textId="77777777" w:rsidR="00461779" w:rsidRPr="00A856F8" w:rsidRDefault="00461779" w:rsidP="00801133">
            <w:pPr>
              <w:keepNext/>
              <w:spacing w:after="0"/>
              <w:jc w:val="center"/>
              <w:rPr>
                <w:ins w:id="2664" w:author="周锐(Ray)" w:date="2023-08-03T12:11:00Z"/>
                <w:rFonts w:ascii="Arial" w:hAnsi="Arial" w:cs="Arial"/>
                <w:b/>
                <w:color w:val="000000"/>
                <w:sz w:val="18"/>
                <w:lang w:val="en-US"/>
              </w:rPr>
            </w:pPr>
            <w:ins w:id="2665" w:author="周锐(Ray)" w:date="2023-08-03T12:11:00Z">
              <w:r w:rsidRPr="00C535F2">
                <w:t>160</w:t>
              </w:r>
            </w:ins>
          </w:p>
        </w:tc>
        <w:tc>
          <w:tcPr>
            <w:tcW w:w="865" w:type="dxa"/>
            <w:tcBorders>
              <w:top w:val="single" w:sz="4" w:space="0" w:color="auto"/>
              <w:left w:val="single" w:sz="4" w:space="0" w:color="auto"/>
              <w:bottom w:val="single" w:sz="4" w:space="0" w:color="auto"/>
              <w:right w:val="single" w:sz="4" w:space="0" w:color="auto"/>
            </w:tcBorders>
            <w:hideMark/>
          </w:tcPr>
          <w:p w14:paraId="2331E95D" w14:textId="77777777" w:rsidR="00461779" w:rsidRPr="00A856F8" w:rsidRDefault="00461779" w:rsidP="00801133">
            <w:pPr>
              <w:keepNext/>
              <w:spacing w:after="0"/>
              <w:jc w:val="center"/>
              <w:rPr>
                <w:ins w:id="2666" w:author="周锐(Ray)" w:date="2023-08-03T12:11:00Z"/>
                <w:rFonts w:ascii="Arial" w:hAnsi="Arial" w:cs="Arial"/>
                <w:b/>
                <w:color w:val="000000"/>
                <w:sz w:val="18"/>
                <w:lang w:val="en-US"/>
              </w:rPr>
            </w:pPr>
            <w:ins w:id="2667" w:author="周锐(Ray)" w:date="2023-08-03T12:11:00Z">
              <w:r w:rsidRPr="00C535F2">
                <w:t>216</w:t>
              </w:r>
            </w:ins>
          </w:p>
        </w:tc>
        <w:tc>
          <w:tcPr>
            <w:tcW w:w="1025" w:type="dxa"/>
            <w:tcBorders>
              <w:top w:val="single" w:sz="4" w:space="0" w:color="auto"/>
              <w:left w:val="single" w:sz="4" w:space="0" w:color="auto"/>
              <w:bottom w:val="single" w:sz="4" w:space="0" w:color="auto"/>
              <w:right w:val="single" w:sz="4" w:space="0" w:color="auto"/>
            </w:tcBorders>
          </w:tcPr>
          <w:p w14:paraId="4CD26BC7" w14:textId="77777777" w:rsidR="00461779" w:rsidRPr="00A856F8" w:rsidRDefault="00461779" w:rsidP="00801133">
            <w:pPr>
              <w:keepNext/>
              <w:spacing w:after="0"/>
              <w:jc w:val="center"/>
              <w:rPr>
                <w:ins w:id="2668" w:author="周锐(Ray)" w:date="2023-08-03T12:11:00Z"/>
                <w:rFonts w:ascii="Arial" w:hAnsi="Arial" w:cs="Arial"/>
                <w:color w:val="000000"/>
                <w:sz w:val="18"/>
                <w:lang w:val="en-US"/>
              </w:rPr>
            </w:pPr>
            <w:ins w:id="2669" w:author="周锐(Ray)" w:date="2023-08-03T12:11:00Z">
              <w:r w:rsidRPr="00C535F2">
                <w:t>270</w:t>
              </w:r>
            </w:ins>
          </w:p>
        </w:tc>
      </w:tr>
      <w:tr w:rsidR="00461779" w:rsidRPr="00A856F8" w14:paraId="2F6DD61B" w14:textId="77777777" w:rsidTr="00801133">
        <w:trPr>
          <w:trHeight w:val="187"/>
          <w:jc w:val="center"/>
          <w:ins w:id="2670" w:author="周锐(Ray)" w:date="2023-08-03T12:11:00Z"/>
        </w:trPr>
        <w:tc>
          <w:tcPr>
            <w:tcW w:w="1068" w:type="dxa"/>
            <w:tcBorders>
              <w:top w:val="nil"/>
              <w:left w:val="single" w:sz="4" w:space="0" w:color="auto"/>
              <w:bottom w:val="single" w:sz="4" w:space="0" w:color="auto"/>
              <w:right w:val="single" w:sz="4" w:space="0" w:color="auto"/>
            </w:tcBorders>
          </w:tcPr>
          <w:p w14:paraId="4DA5D0A7" w14:textId="77777777" w:rsidR="00461779" w:rsidRPr="00A856F8" w:rsidRDefault="00461779" w:rsidP="00801133">
            <w:pPr>
              <w:keepNext/>
              <w:spacing w:after="0"/>
              <w:jc w:val="center"/>
              <w:rPr>
                <w:ins w:id="2671"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D427D04" w14:textId="77777777" w:rsidR="00461779" w:rsidRPr="00A856F8" w:rsidRDefault="00461779" w:rsidP="00801133">
            <w:pPr>
              <w:keepNext/>
              <w:spacing w:after="0"/>
              <w:jc w:val="center"/>
              <w:rPr>
                <w:ins w:id="2672" w:author="周锐(Ray)" w:date="2023-08-03T12:11:00Z"/>
                <w:rFonts w:ascii="Arial" w:hAnsi="Arial" w:cs="Arial"/>
                <w:sz w:val="18"/>
                <w:lang w:val="en-US"/>
              </w:rPr>
            </w:pPr>
            <w:ins w:id="2673" w:author="周锐(Ray)" w:date="2023-08-03T12:11:00Z">
              <w:r w:rsidRPr="00C535F2">
                <w:t>60</w:t>
              </w:r>
            </w:ins>
          </w:p>
        </w:tc>
        <w:tc>
          <w:tcPr>
            <w:tcW w:w="904" w:type="dxa"/>
            <w:tcBorders>
              <w:top w:val="single" w:sz="4" w:space="0" w:color="auto"/>
              <w:left w:val="single" w:sz="4" w:space="0" w:color="auto"/>
              <w:bottom w:val="single" w:sz="4" w:space="0" w:color="auto"/>
              <w:right w:val="single" w:sz="4" w:space="0" w:color="auto"/>
            </w:tcBorders>
            <w:hideMark/>
          </w:tcPr>
          <w:p w14:paraId="2AC3074D" w14:textId="77777777" w:rsidR="00461779" w:rsidRPr="00A856F8" w:rsidRDefault="00461779" w:rsidP="00801133">
            <w:pPr>
              <w:keepNext/>
              <w:spacing w:after="0"/>
              <w:jc w:val="center"/>
              <w:rPr>
                <w:ins w:id="2674" w:author="周锐(Ray)" w:date="2023-08-03T12:11:00Z"/>
                <w:rFonts w:ascii="Arial" w:hAnsi="Arial" w:cs="Arial"/>
                <w:sz w:val="18"/>
                <w:lang w:val="en-US"/>
              </w:rPr>
            </w:pPr>
            <w:ins w:id="2675" w:author="周锐(Ray)" w:date="2023-08-03T12:11:00Z">
              <w:r w:rsidRPr="00C535F2">
                <w:t>24</w:t>
              </w:r>
            </w:ins>
          </w:p>
        </w:tc>
        <w:tc>
          <w:tcPr>
            <w:tcW w:w="900" w:type="dxa"/>
            <w:tcBorders>
              <w:top w:val="single" w:sz="4" w:space="0" w:color="auto"/>
              <w:left w:val="single" w:sz="4" w:space="0" w:color="auto"/>
              <w:bottom w:val="single" w:sz="4" w:space="0" w:color="auto"/>
              <w:right w:val="single" w:sz="4" w:space="0" w:color="auto"/>
            </w:tcBorders>
            <w:hideMark/>
          </w:tcPr>
          <w:p w14:paraId="16FBF0C3" w14:textId="77777777" w:rsidR="00461779" w:rsidRPr="00A856F8" w:rsidRDefault="00461779" w:rsidP="00801133">
            <w:pPr>
              <w:keepNext/>
              <w:spacing w:after="0"/>
              <w:jc w:val="center"/>
              <w:rPr>
                <w:ins w:id="2676" w:author="周锐(Ray)" w:date="2023-08-03T12:11:00Z"/>
                <w:rFonts w:ascii="Arial" w:hAnsi="Arial" w:cs="Arial"/>
                <w:color w:val="000000"/>
                <w:sz w:val="18"/>
                <w:lang w:val="en-US"/>
              </w:rPr>
            </w:pPr>
            <w:ins w:id="2677"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5A502FDF" w14:textId="77777777" w:rsidR="00461779" w:rsidRPr="00A856F8" w:rsidRDefault="00461779" w:rsidP="00801133">
            <w:pPr>
              <w:keepNext/>
              <w:spacing w:after="0"/>
              <w:jc w:val="center"/>
              <w:rPr>
                <w:ins w:id="2678" w:author="周锐(Ray)" w:date="2023-08-03T12:11:00Z"/>
                <w:rFonts w:ascii="Arial" w:hAnsi="Arial" w:cs="Arial"/>
                <w:color w:val="000000"/>
                <w:sz w:val="18"/>
                <w:lang w:val="en-US"/>
              </w:rPr>
            </w:pPr>
            <w:ins w:id="2679" w:author="周锐(Ray)" w:date="2023-08-03T12:11:00Z">
              <w:r w:rsidRPr="00C535F2">
                <w:t>75</w:t>
              </w:r>
            </w:ins>
          </w:p>
        </w:tc>
        <w:tc>
          <w:tcPr>
            <w:tcW w:w="865" w:type="dxa"/>
            <w:tcBorders>
              <w:top w:val="single" w:sz="4" w:space="0" w:color="auto"/>
              <w:left w:val="single" w:sz="4" w:space="0" w:color="auto"/>
              <w:bottom w:val="single" w:sz="4" w:space="0" w:color="auto"/>
              <w:right w:val="single" w:sz="4" w:space="0" w:color="auto"/>
            </w:tcBorders>
            <w:hideMark/>
          </w:tcPr>
          <w:p w14:paraId="51495F58" w14:textId="77777777" w:rsidR="00461779" w:rsidRPr="00A856F8" w:rsidRDefault="00461779" w:rsidP="00801133">
            <w:pPr>
              <w:keepNext/>
              <w:spacing w:after="0"/>
              <w:jc w:val="center"/>
              <w:rPr>
                <w:ins w:id="2680" w:author="周锐(Ray)" w:date="2023-08-03T12:11:00Z"/>
                <w:rFonts w:ascii="Arial" w:hAnsi="Arial" w:cs="Arial"/>
                <w:color w:val="000000"/>
                <w:sz w:val="18"/>
                <w:lang w:val="en-US"/>
              </w:rPr>
            </w:pPr>
            <w:ins w:id="2681" w:author="周锐(Ray)" w:date="2023-08-03T12:11:00Z">
              <w:r w:rsidRPr="00C535F2">
                <w:t>105</w:t>
              </w:r>
            </w:ins>
          </w:p>
        </w:tc>
        <w:tc>
          <w:tcPr>
            <w:tcW w:w="1025" w:type="dxa"/>
            <w:tcBorders>
              <w:top w:val="single" w:sz="4" w:space="0" w:color="auto"/>
              <w:left w:val="single" w:sz="4" w:space="0" w:color="auto"/>
              <w:bottom w:val="single" w:sz="4" w:space="0" w:color="auto"/>
              <w:right w:val="single" w:sz="4" w:space="0" w:color="auto"/>
            </w:tcBorders>
          </w:tcPr>
          <w:p w14:paraId="06DB8AF0" w14:textId="77777777" w:rsidR="00461779" w:rsidRPr="00A856F8" w:rsidRDefault="00461779" w:rsidP="00801133">
            <w:pPr>
              <w:keepNext/>
              <w:spacing w:after="0"/>
              <w:jc w:val="center"/>
              <w:rPr>
                <w:ins w:id="2682" w:author="周锐(Ray)" w:date="2023-08-03T12:11:00Z"/>
                <w:rFonts w:ascii="Arial" w:hAnsi="Arial" w:cs="Arial"/>
                <w:bCs/>
                <w:color w:val="000000"/>
                <w:sz w:val="18"/>
                <w:szCs w:val="18"/>
                <w:lang w:val="en-US"/>
              </w:rPr>
            </w:pPr>
            <w:ins w:id="2683" w:author="周锐(Ray)" w:date="2023-08-03T12:11:00Z">
              <w:r w:rsidRPr="00C535F2">
                <w:t>135</w:t>
              </w:r>
            </w:ins>
          </w:p>
        </w:tc>
      </w:tr>
    </w:tbl>
    <w:p w14:paraId="23BB9723" w14:textId="77777777" w:rsidR="00461779" w:rsidRPr="00A1115A" w:rsidRDefault="00461779" w:rsidP="00461779">
      <w:pPr>
        <w:rPr>
          <w:ins w:id="2684" w:author="周锐(Ray)" w:date="2023-08-03T12:11:00Z"/>
          <w:snapToGrid w:val="0"/>
        </w:rPr>
      </w:pPr>
    </w:p>
    <w:p w14:paraId="6EA1DE92" w14:textId="77777777" w:rsidR="00461779" w:rsidRPr="00A1115A" w:rsidRDefault="00461779" w:rsidP="00461779">
      <w:pPr>
        <w:rPr>
          <w:ins w:id="2685" w:author="周锐(Ray)" w:date="2023-08-03T12:11:00Z"/>
          <w:snapToGrid w:val="0"/>
        </w:rPr>
      </w:pPr>
      <w:ins w:id="2686" w:author="周锐(Ray)" w:date="2023-08-03T12:11:00Z">
        <w:r w:rsidRPr="00A1115A">
          <w:rPr>
            <w:snapToGrid w:val="0"/>
          </w:rPr>
          <w:t xml:space="preserve">Unless given by Table </w:t>
        </w:r>
        <w:r w:rsidRPr="00A1115A">
          <w:t>7.3</w:t>
        </w:r>
        <w:r>
          <w:t>E</w:t>
        </w:r>
        <w:r w:rsidRPr="00A1115A">
          <w:t>.2</w:t>
        </w:r>
        <w:r>
          <w:t>F.2</w:t>
        </w:r>
        <w:r w:rsidRPr="00A1115A">
          <w:t>-</w:t>
        </w:r>
        <w:r>
          <w:t>4</w:t>
        </w:r>
        <w:r w:rsidRPr="00A1115A">
          <w:rPr>
            <w:snapToGrid w:val="0"/>
          </w:rPr>
          <w:t xml:space="preserve">, the minimum requirements </w:t>
        </w:r>
        <w:r w:rsidRPr="00A1115A">
          <w:t>specified in Tables 7.3</w:t>
        </w:r>
        <w:r>
          <w:t>E</w:t>
        </w:r>
        <w:r w:rsidRPr="00A1115A">
          <w:t>.2</w:t>
        </w:r>
        <w:r>
          <w:t>F.2</w:t>
        </w:r>
        <w:r w:rsidRPr="00A1115A">
          <w:t>-</w:t>
        </w:r>
        <w:r>
          <w:t>1</w:t>
        </w:r>
        <w:r w:rsidRPr="00A1115A">
          <w:t xml:space="preserve"> and 7.3</w:t>
        </w:r>
        <w:r>
          <w:t>E</w:t>
        </w:r>
        <w:r w:rsidRPr="00A1115A">
          <w:t>.2</w:t>
        </w:r>
        <w:r>
          <w:t>F.2</w:t>
        </w:r>
        <w:r w:rsidRPr="00A1115A">
          <w:t>-</w:t>
        </w:r>
        <w:r>
          <w:t>2</w:t>
        </w:r>
        <w:r w:rsidRPr="00A1115A">
          <w:t xml:space="preserve"> </w:t>
        </w:r>
        <w:r w:rsidRPr="00A1115A">
          <w:rPr>
            <w:snapToGrid w:val="0"/>
          </w:rPr>
          <w:t>shall be verified with the network signalling value NS_01 (Table 6.2F.3.1-1) configured.</w:t>
        </w:r>
      </w:ins>
    </w:p>
    <w:p w14:paraId="52E48478" w14:textId="77777777" w:rsidR="00461779" w:rsidRPr="00A1115A" w:rsidRDefault="00461779" w:rsidP="00461779">
      <w:pPr>
        <w:pStyle w:val="TH"/>
        <w:rPr>
          <w:ins w:id="2687" w:author="周锐(Ray)" w:date="2023-08-03T12:11:00Z"/>
        </w:rPr>
      </w:pPr>
      <w:ins w:id="2688" w:author="周锐(Ray)" w:date="2023-08-03T12:11:00Z">
        <w:r w:rsidRPr="00A1115A">
          <w:t xml:space="preserve">Table 7.3F.2-4: Network </w:t>
        </w:r>
        <w:proofErr w:type="spellStart"/>
        <w:r w:rsidRPr="00A1115A">
          <w:t>signaling</w:t>
        </w:r>
        <w:proofErr w:type="spellEnd"/>
        <w:r w:rsidRPr="00A1115A">
          <w:t xml:space="preserve">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61779" w:rsidRPr="00A1115A" w14:paraId="40EB8C17" w14:textId="77777777" w:rsidTr="00801133">
        <w:trPr>
          <w:trHeight w:val="20"/>
          <w:jc w:val="center"/>
          <w:ins w:id="2689" w:author="周锐(Ray)" w:date="2023-08-03T12:11:00Z"/>
        </w:trPr>
        <w:tc>
          <w:tcPr>
            <w:tcW w:w="1140" w:type="dxa"/>
            <w:shd w:val="clear" w:color="auto" w:fill="auto"/>
          </w:tcPr>
          <w:p w14:paraId="23BACC22" w14:textId="77777777" w:rsidR="00461779" w:rsidRPr="00A1115A" w:rsidRDefault="00461779" w:rsidP="00801133">
            <w:pPr>
              <w:pStyle w:val="TAH"/>
              <w:rPr>
                <w:ins w:id="2690" w:author="周锐(Ray)" w:date="2023-08-03T12:11:00Z"/>
              </w:rPr>
            </w:pPr>
            <w:ins w:id="2691" w:author="周锐(Ray)" w:date="2023-08-03T12:11:00Z">
              <w:r w:rsidRPr="00A1115A">
                <w:t>Operating band</w:t>
              </w:r>
            </w:ins>
          </w:p>
        </w:tc>
        <w:tc>
          <w:tcPr>
            <w:tcW w:w="1140" w:type="dxa"/>
            <w:shd w:val="clear" w:color="auto" w:fill="auto"/>
          </w:tcPr>
          <w:p w14:paraId="5035F457" w14:textId="77777777" w:rsidR="00461779" w:rsidRPr="00A1115A" w:rsidRDefault="00461779" w:rsidP="00801133">
            <w:pPr>
              <w:pStyle w:val="TAH"/>
              <w:rPr>
                <w:ins w:id="2692" w:author="周锐(Ray)" w:date="2023-08-03T12:11:00Z"/>
              </w:rPr>
            </w:pPr>
            <w:ins w:id="2693" w:author="周锐(Ray)" w:date="2023-08-03T12:11:00Z">
              <w:r w:rsidRPr="00A1115A">
                <w:t>Network Signalling value</w:t>
              </w:r>
            </w:ins>
          </w:p>
        </w:tc>
      </w:tr>
      <w:tr w:rsidR="00461779" w:rsidRPr="00A1115A" w14:paraId="64095D65" w14:textId="77777777" w:rsidTr="00801133">
        <w:trPr>
          <w:trHeight w:val="20"/>
          <w:jc w:val="center"/>
          <w:ins w:id="2694" w:author="周锐(Ray)" w:date="2023-08-03T12:11:00Z"/>
        </w:trPr>
        <w:tc>
          <w:tcPr>
            <w:tcW w:w="1140" w:type="dxa"/>
            <w:shd w:val="clear" w:color="auto" w:fill="auto"/>
          </w:tcPr>
          <w:p w14:paraId="276A2A12" w14:textId="77777777" w:rsidR="00461779" w:rsidRPr="00A1115A" w:rsidRDefault="00461779" w:rsidP="00801133">
            <w:pPr>
              <w:pStyle w:val="TAC"/>
              <w:rPr>
                <w:ins w:id="2695" w:author="周锐(Ray)" w:date="2023-08-03T12:11:00Z"/>
              </w:rPr>
            </w:pPr>
            <w:ins w:id="2696" w:author="周锐(Ray)" w:date="2023-08-03T12:11:00Z">
              <w:r w:rsidRPr="00A1115A">
                <w:t>n46</w:t>
              </w:r>
            </w:ins>
          </w:p>
        </w:tc>
        <w:tc>
          <w:tcPr>
            <w:tcW w:w="1140" w:type="dxa"/>
            <w:shd w:val="clear" w:color="auto" w:fill="auto"/>
          </w:tcPr>
          <w:p w14:paraId="2EDCB49B" w14:textId="77777777" w:rsidR="00461779" w:rsidRPr="00A1115A" w:rsidRDefault="00461779" w:rsidP="00801133">
            <w:pPr>
              <w:pStyle w:val="TAC"/>
              <w:rPr>
                <w:ins w:id="2697" w:author="周锐(Ray)" w:date="2023-08-03T12:11:00Z"/>
              </w:rPr>
            </w:pPr>
            <w:ins w:id="2698" w:author="周锐(Ray)" w:date="2023-08-03T12:11:00Z">
              <w:r w:rsidRPr="00A1115A">
                <w:t>NS_01</w:t>
              </w:r>
            </w:ins>
          </w:p>
        </w:tc>
      </w:tr>
      <w:tr w:rsidR="00461779" w:rsidRPr="00A1115A" w14:paraId="66206BF4" w14:textId="77777777" w:rsidTr="00801133">
        <w:trPr>
          <w:trHeight w:val="20"/>
          <w:jc w:val="center"/>
          <w:ins w:id="2699" w:author="周锐(Ray)" w:date="2023-08-03T12:11:00Z"/>
        </w:trPr>
        <w:tc>
          <w:tcPr>
            <w:tcW w:w="1140" w:type="dxa"/>
            <w:shd w:val="clear" w:color="auto" w:fill="auto"/>
          </w:tcPr>
          <w:p w14:paraId="5650E9A5" w14:textId="77777777" w:rsidR="00461779" w:rsidRPr="00A1115A" w:rsidRDefault="00461779" w:rsidP="00801133">
            <w:pPr>
              <w:pStyle w:val="TAC"/>
              <w:rPr>
                <w:ins w:id="2700" w:author="周锐(Ray)" w:date="2023-08-03T12:11:00Z"/>
              </w:rPr>
            </w:pPr>
            <w:ins w:id="2701" w:author="周锐(Ray)" w:date="2023-08-03T12:11:00Z">
              <w:r w:rsidRPr="00A1115A">
                <w:t>n96</w:t>
              </w:r>
            </w:ins>
          </w:p>
        </w:tc>
        <w:tc>
          <w:tcPr>
            <w:tcW w:w="1140" w:type="dxa"/>
            <w:shd w:val="clear" w:color="auto" w:fill="auto"/>
          </w:tcPr>
          <w:p w14:paraId="792045BD" w14:textId="77777777" w:rsidR="00461779" w:rsidRPr="00A1115A" w:rsidRDefault="00461779" w:rsidP="00801133">
            <w:pPr>
              <w:pStyle w:val="TAC"/>
              <w:rPr>
                <w:ins w:id="2702" w:author="周锐(Ray)" w:date="2023-08-03T12:11:00Z"/>
              </w:rPr>
            </w:pPr>
            <w:ins w:id="2703" w:author="周锐(Ray)" w:date="2023-08-03T12:11:00Z">
              <w:r w:rsidRPr="00A1115A">
                <w:t>NS_53</w:t>
              </w:r>
            </w:ins>
          </w:p>
        </w:tc>
      </w:tr>
      <w:tr w:rsidR="00461779" w14:paraId="207316B5" w14:textId="77777777" w:rsidTr="00801133">
        <w:tblPrEx>
          <w:tblLook w:val="04A0" w:firstRow="1" w:lastRow="0" w:firstColumn="1" w:lastColumn="0" w:noHBand="0" w:noVBand="1"/>
        </w:tblPrEx>
        <w:trPr>
          <w:trHeight w:val="20"/>
          <w:jc w:val="center"/>
          <w:ins w:id="2704" w:author="周锐(Ray)" w:date="2023-08-03T12:11:00Z"/>
        </w:trPr>
        <w:tc>
          <w:tcPr>
            <w:tcW w:w="1140" w:type="dxa"/>
            <w:tcBorders>
              <w:top w:val="single" w:sz="4" w:space="0" w:color="auto"/>
              <w:left w:val="single" w:sz="4" w:space="0" w:color="auto"/>
              <w:bottom w:val="single" w:sz="4" w:space="0" w:color="auto"/>
              <w:right w:val="single" w:sz="4" w:space="0" w:color="auto"/>
            </w:tcBorders>
          </w:tcPr>
          <w:p w14:paraId="04DA5912" w14:textId="77777777" w:rsidR="00461779" w:rsidRDefault="00461779" w:rsidP="00801133">
            <w:pPr>
              <w:pStyle w:val="TAC"/>
              <w:rPr>
                <w:ins w:id="2705" w:author="周锐(Ray)" w:date="2023-08-03T12:11:00Z"/>
              </w:rPr>
            </w:pPr>
            <w:ins w:id="2706" w:author="周锐(Ray)" w:date="2023-08-03T12:11:00Z">
              <w:r>
                <w:t>n102</w:t>
              </w:r>
            </w:ins>
          </w:p>
        </w:tc>
        <w:tc>
          <w:tcPr>
            <w:tcW w:w="1140" w:type="dxa"/>
            <w:tcBorders>
              <w:top w:val="single" w:sz="4" w:space="0" w:color="auto"/>
              <w:left w:val="single" w:sz="4" w:space="0" w:color="auto"/>
              <w:bottom w:val="single" w:sz="4" w:space="0" w:color="auto"/>
              <w:right w:val="single" w:sz="4" w:space="0" w:color="auto"/>
            </w:tcBorders>
          </w:tcPr>
          <w:p w14:paraId="4797AA75" w14:textId="77777777" w:rsidR="00461779" w:rsidRDefault="00461779" w:rsidP="00801133">
            <w:pPr>
              <w:pStyle w:val="TAC"/>
              <w:rPr>
                <w:ins w:id="2707" w:author="周锐(Ray)" w:date="2023-08-03T12:11:00Z"/>
              </w:rPr>
            </w:pPr>
            <w:ins w:id="2708" w:author="周锐(Ray)" w:date="2023-08-03T12:11:00Z">
              <w:r>
                <w:t>NS_01</w:t>
              </w:r>
            </w:ins>
          </w:p>
        </w:tc>
      </w:tr>
    </w:tbl>
    <w:p w14:paraId="7A3AED2D" w14:textId="77777777" w:rsidR="00461779" w:rsidRPr="00F756D4" w:rsidRDefault="00461779" w:rsidP="00461779">
      <w:pPr>
        <w:rPr>
          <w:lang w:eastAsia="zh-CN"/>
        </w:rPr>
      </w:pPr>
    </w:p>
    <w:p w14:paraId="41A9C5DE" w14:textId="77777777" w:rsidR="00461779" w:rsidRDefault="00461779" w:rsidP="00461779"/>
    <w:p w14:paraId="2918AC7E" w14:textId="77777777" w:rsidR="00461779" w:rsidRPr="00A1115A" w:rsidRDefault="00461779" w:rsidP="00461779">
      <w:pPr>
        <w:pStyle w:val="30"/>
      </w:pPr>
      <w:r w:rsidRPr="00A1115A">
        <w:t>7.3E.3</w:t>
      </w:r>
      <w:r w:rsidRPr="00A1115A">
        <w:tab/>
        <w:t>Reference sensitivity power level for V2X con-current operation</w:t>
      </w:r>
    </w:p>
    <w:p w14:paraId="329E2542" w14:textId="77777777" w:rsidR="00461779" w:rsidRPr="00A1115A" w:rsidRDefault="00461779" w:rsidP="00461779">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78081364" w14:textId="77777777" w:rsidR="00461779" w:rsidRDefault="00461779" w:rsidP="00461779">
      <w:r>
        <w:rPr>
          <w:noProof/>
        </w:rPr>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68DCC8EE" w14:textId="77777777" w:rsidR="00461779" w:rsidRDefault="00461779" w:rsidP="0046177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791537FC" w14:textId="77777777" w:rsidR="00461779" w:rsidRDefault="00461779" w:rsidP="00461779"/>
    <w:p w14:paraId="3E11C378" w14:textId="77777777" w:rsidR="00461779" w:rsidRPr="00A1115A" w:rsidRDefault="00461779" w:rsidP="00461779">
      <w:pPr>
        <w:pStyle w:val="TH"/>
        <w:sectPr w:rsidR="00461779" w:rsidRPr="00A1115A" w:rsidSect="00801133">
          <w:footnotePr>
            <w:numRestart w:val="eachSect"/>
          </w:footnotePr>
          <w:pgSz w:w="11907" w:h="16840" w:code="9"/>
          <w:pgMar w:top="1418" w:right="1134" w:bottom="1134" w:left="1134" w:header="851" w:footer="340" w:gutter="0"/>
          <w:cols w:space="720"/>
          <w:formProt w:val="0"/>
          <w:docGrid w:linePitch="272"/>
        </w:sectPr>
      </w:pPr>
    </w:p>
    <w:p w14:paraId="4A84B56D" w14:textId="77777777" w:rsidR="00461779" w:rsidRPr="00A1115A" w:rsidRDefault="00461779" w:rsidP="00461779"/>
    <w:p w14:paraId="6030E07A" w14:textId="77777777" w:rsidR="00461779" w:rsidRPr="00A1115A" w:rsidRDefault="00461779" w:rsidP="00461779">
      <w:pPr>
        <w:pStyle w:val="TH"/>
      </w:pPr>
      <w:r w:rsidRPr="00A1115A">
        <w:t xml:space="preserve">Table 7.3E.3-1: </w:t>
      </w:r>
      <w:r>
        <w:t>Void</w:t>
      </w:r>
    </w:p>
    <w:p w14:paraId="4E2085E8" w14:textId="77777777" w:rsidR="00461779" w:rsidRDefault="00461779" w:rsidP="00461779">
      <w:pPr>
        <w:rPr>
          <w:lang w:eastAsia="ko-KR"/>
        </w:rPr>
      </w:pPr>
    </w:p>
    <w:p w14:paraId="50BDEA19" w14:textId="77777777" w:rsidR="00461779" w:rsidRPr="00A1115A" w:rsidRDefault="00461779" w:rsidP="00461779">
      <w:pPr>
        <w:pStyle w:val="TH"/>
      </w:pPr>
      <w:r w:rsidRPr="00A1115A">
        <w:t>Table 7.3E.3-2: Δ</w:t>
      </w:r>
      <w:proofErr w:type="gramStart"/>
      <w:r w:rsidRPr="00A1115A">
        <w:t>R</w:t>
      </w:r>
      <w:r w:rsidRPr="00A1115A">
        <w:rPr>
          <w:vertAlign w:val="subscript"/>
        </w:rPr>
        <w:t>IB,V</w:t>
      </w:r>
      <w:proofErr w:type="gramEnd"/>
      <w:r w:rsidRPr="00A1115A">
        <w:rPr>
          <w:vertAlign w:val="subscript"/>
        </w:rPr>
        <w:t>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461779" w:rsidRPr="00A1115A" w14:paraId="15E1A249"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0CAB29A" w14:textId="77777777" w:rsidR="00461779" w:rsidRPr="00A1115A" w:rsidRDefault="00461779" w:rsidP="00801133">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B32788B" w14:textId="77777777" w:rsidR="00461779" w:rsidRPr="00A1115A" w:rsidRDefault="00461779" w:rsidP="00801133">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7A47219E" w14:textId="77777777" w:rsidR="00461779" w:rsidRPr="00A1115A" w:rsidRDefault="00461779" w:rsidP="00801133">
            <w:pPr>
              <w:pStyle w:val="TAH"/>
            </w:pPr>
            <w:r w:rsidRPr="00A1115A">
              <w:t>Δ</w:t>
            </w:r>
            <w:proofErr w:type="gramStart"/>
            <w:r w:rsidRPr="00A1115A">
              <w:t>R</w:t>
            </w:r>
            <w:r w:rsidRPr="00A1115A">
              <w:rPr>
                <w:vertAlign w:val="subscript"/>
              </w:rPr>
              <w:t>IB,V</w:t>
            </w:r>
            <w:proofErr w:type="gramEnd"/>
            <w:r w:rsidRPr="00A1115A">
              <w:rPr>
                <w:vertAlign w:val="subscript"/>
              </w:rPr>
              <w:t>2X</w:t>
            </w:r>
            <w:r w:rsidRPr="00A1115A">
              <w:t xml:space="preserve"> [dB]</w:t>
            </w:r>
          </w:p>
        </w:tc>
      </w:tr>
      <w:tr w:rsidR="00461779" w:rsidRPr="00A1115A" w14:paraId="79B72A76"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C1B95FA" w14:textId="77777777" w:rsidR="00461779" w:rsidRPr="00A1115A" w:rsidRDefault="00461779" w:rsidP="00801133">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95547ED" w14:textId="77777777" w:rsidR="00461779" w:rsidRPr="00A1115A" w:rsidRDefault="00461779" w:rsidP="00801133">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7B51A19" w14:textId="77777777" w:rsidR="00461779" w:rsidRPr="00A1115A" w:rsidRDefault="00461779" w:rsidP="00801133">
            <w:pPr>
              <w:pStyle w:val="TAC"/>
            </w:pPr>
            <w:r w:rsidRPr="00A1115A">
              <w:rPr>
                <w:lang w:val="en-US"/>
              </w:rPr>
              <w:t>0.0</w:t>
            </w:r>
          </w:p>
        </w:tc>
      </w:tr>
    </w:tbl>
    <w:p w14:paraId="02E4FAF7" w14:textId="77777777" w:rsidR="00461779" w:rsidRPr="00A1115A" w:rsidRDefault="00461779" w:rsidP="00461779">
      <w:pPr>
        <w:rPr>
          <w:lang w:eastAsia="ko-KR"/>
        </w:rPr>
      </w:pPr>
    </w:p>
    <w:p w14:paraId="257C8037" w14:textId="77777777" w:rsidR="00461779" w:rsidRPr="00A1115A" w:rsidRDefault="00461779" w:rsidP="00461779">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461779" w:rsidRPr="00356A25" w14:paraId="1FD77BEE" w14:textId="77777777" w:rsidTr="00801133">
        <w:trPr>
          <w:trHeight w:val="732"/>
          <w:jc w:val="center"/>
        </w:trPr>
        <w:tc>
          <w:tcPr>
            <w:tcW w:w="988" w:type="dxa"/>
            <w:vMerge w:val="restart"/>
            <w:vAlign w:val="center"/>
            <w:hideMark/>
          </w:tcPr>
          <w:p w14:paraId="344F977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C71DC9C"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7293199"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3260AE3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4207986B"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386F1C0F"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9944777"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88655CD"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49694C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461779" w:rsidRPr="00356A25" w14:paraId="24607AF0" w14:textId="77777777" w:rsidTr="00801133">
        <w:trPr>
          <w:trHeight w:val="492"/>
          <w:jc w:val="center"/>
        </w:trPr>
        <w:tc>
          <w:tcPr>
            <w:tcW w:w="988" w:type="dxa"/>
            <w:vMerge/>
            <w:vAlign w:val="center"/>
            <w:hideMark/>
          </w:tcPr>
          <w:p w14:paraId="28BA0BD1" w14:textId="77777777" w:rsidR="00461779" w:rsidRPr="00356A25" w:rsidRDefault="00461779" w:rsidP="00801133">
            <w:pPr>
              <w:spacing w:after="0"/>
              <w:rPr>
                <w:rFonts w:ascii="Arial" w:hAnsi="Arial" w:cs="Arial"/>
                <w:b/>
                <w:bCs/>
                <w:color w:val="000000"/>
                <w:sz w:val="18"/>
                <w:szCs w:val="18"/>
              </w:rPr>
            </w:pPr>
          </w:p>
        </w:tc>
        <w:tc>
          <w:tcPr>
            <w:tcW w:w="802" w:type="dxa"/>
            <w:vMerge/>
            <w:vAlign w:val="center"/>
            <w:hideMark/>
          </w:tcPr>
          <w:p w14:paraId="046406CE" w14:textId="77777777" w:rsidR="00461779" w:rsidRPr="00356A25" w:rsidRDefault="00461779" w:rsidP="00801133">
            <w:pPr>
              <w:spacing w:after="0"/>
              <w:rPr>
                <w:rFonts w:ascii="Arial" w:hAnsi="Arial" w:cs="Arial"/>
                <w:b/>
                <w:bCs/>
                <w:color w:val="000000"/>
                <w:sz w:val="18"/>
                <w:szCs w:val="18"/>
              </w:rPr>
            </w:pPr>
          </w:p>
        </w:tc>
        <w:tc>
          <w:tcPr>
            <w:tcW w:w="1064" w:type="dxa"/>
            <w:vAlign w:val="center"/>
            <w:hideMark/>
          </w:tcPr>
          <w:p w14:paraId="0C65B0F4"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3442493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E00D019"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03C4399"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12FA0972"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1D490B1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163C5A4A"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461779" w:rsidRPr="00356A25" w14:paraId="02CF38F8" w14:textId="77777777" w:rsidTr="00801133">
        <w:trPr>
          <w:trHeight w:val="300"/>
          <w:jc w:val="center"/>
        </w:trPr>
        <w:tc>
          <w:tcPr>
            <w:tcW w:w="988" w:type="dxa"/>
            <w:vAlign w:val="center"/>
            <w:hideMark/>
          </w:tcPr>
          <w:p w14:paraId="2459098E"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06D04130"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E61958A"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00B2DDCD"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8F3AEF4"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678BAA4B"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216</w:t>
            </w:r>
          </w:p>
          <w:p w14:paraId="7410FAE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4A755856"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2CAC9EA"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08B0D45A"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461779" w:rsidRPr="00356A25" w14:paraId="70E814AB" w14:textId="77777777" w:rsidTr="00801133">
        <w:trPr>
          <w:trHeight w:val="300"/>
          <w:jc w:val="center"/>
        </w:trPr>
        <w:tc>
          <w:tcPr>
            <w:tcW w:w="988" w:type="dxa"/>
            <w:vAlign w:val="center"/>
          </w:tcPr>
          <w:p w14:paraId="62C94561"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E77786D"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853C471"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0A3EA89"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1B69483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10318AE"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5ED68A60"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6787636F"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4FFE7C01"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126DC9F4" w14:textId="77777777" w:rsidR="00461779" w:rsidRPr="00A1115A" w:rsidRDefault="00461779" w:rsidP="00461779">
      <w:pPr>
        <w:rPr>
          <w:noProof/>
        </w:rPr>
      </w:pPr>
    </w:p>
    <w:p w14:paraId="18E9436D" w14:textId="77777777" w:rsidR="00461779" w:rsidRPr="00A1115A" w:rsidRDefault="00461779" w:rsidP="00461779">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461779" w14:paraId="3F08E1A1" w14:textId="77777777" w:rsidTr="00801133">
        <w:trPr>
          <w:trHeight w:val="732"/>
          <w:jc w:val="center"/>
        </w:trPr>
        <w:tc>
          <w:tcPr>
            <w:tcW w:w="0" w:type="auto"/>
            <w:vMerge w:val="restart"/>
            <w:vAlign w:val="center"/>
            <w:hideMark/>
          </w:tcPr>
          <w:p w14:paraId="47CC5F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74ABBE"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44ED49C7"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5E342225"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110ED0E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0070807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76FC18B5"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404CD7A8"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5EFA2FCE"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61779" w14:paraId="0810EA99" w14:textId="77777777" w:rsidTr="00801133">
        <w:trPr>
          <w:trHeight w:val="492"/>
          <w:jc w:val="center"/>
        </w:trPr>
        <w:tc>
          <w:tcPr>
            <w:tcW w:w="0" w:type="auto"/>
            <w:vMerge/>
            <w:vAlign w:val="center"/>
            <w:hideMark/>
          </w:tcPr>
          <w:p w14:paraId="52C4B7A0" w14:textId="77777777" w:rsidR="00461779" w:rsidRDefault="00461779" w:rsidP="00801133">
            <w:pPr>
              <w:spacing w:after="0"/>
              <w:rPr>
                <w:rFonts w:ascii="Arial" w:hAnsi="Arial" w:cs="Arial"/>
                <w:b/>
                <w:bCs/>
                <w:color w:val="000000"/>
                <w:sz w:val="18"/>
                <w:szCs w:val="18"/>
              </w:rPr>
            </w:pPr>
          </w:p>
        </w:tc>
        <w:tc>
          <w:tcPr>
            <w:tcW w:w="0" w:type="auto"/>
            <w:vMerge/>
            <w:vAlign w:val="center"/>
            <w:hideMark/>
          </w:tcPr>
          <w:p w14:paraId="5FC562AB" w14:textId="77777777" w:rsidR="00461779" w:rsidRDefault="00461779" w:rsidP="00801133">
            <w:pPr>
              <w:spacing w:after="0"/>
              <w:rPr>
                <w:rFonts w:ascii="Arial" w:hAnsi="Arial" w:cs="Arial"/>
                <w:b/>
                <w:bCs/>
                <w:color w:val="000000"/>
                <w:sz w:val="18"/>
                <w:szCs w:val="18"/>
              </w:rPr>
            </w:pPr>
          </w:p>
        </w:tc>
        <w:tc>
          <w:tcPr>
            <w:tcW w:w="0" w:type="auto"/>
            <w:vAlign w:val="center"/>
            <w:hideMark/>
          </w:tcPr>
          <w:p w14:paraId="3267296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AABB10D"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67B423C0"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04CC69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0F4301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22E4D6FE" w14:textId="77777777" w:rsidR="00461779" w:rsidRDefault="00461779" w:rsidP="00801133">
            <w:pPr>
              <w:spacing w:after="0"/>
              <w:rPr>
                <w:rFonts w:ascii="Arial" w:hAnsi="Arial" w:cs="Arial"/>
                <w:b/>
                <w:bCs/>
                <w:color w:val="000000"/>
                <w:sz w:val="18"/>
                <w:szCs w:val="18"/>
                <w:lang w:eastAsia="zh-CN"/>
              </w:rPr>
            </w:pPr>
          </w:p>
        </w:tc>
        <w:tc>
          <w:tcPr>
            <w:tcW w:w="0" w:type="auto"/>
            <w:vMerge/>
            <w:vAlign w:val="center"/>
            <w:hideMark/>
          </w:tcPr>
          <w:p w14:paraId="40188772" w14:textId="77777777" w:rsidR="00461779" w:rsidRDefault="00461779" w:rsidP="00801133">
            <w:pPr>
              <w:spacing w:after="0"/>
              <w:rPr>
                <w:rFonts w:ascii="Arial" w:hAnsi="Arial" w:cs="Arial"/>
                <w:b/>
                <w:bCs/>
                <w:color w:val="000000"/>
                <w:sz w:val="18"/>
                <w:szCs w:val="18"/>
                <w:lang w:eastAsia="zh-CN"/>
              </w:rPr>
            </w:pPr>
          </w:p>
        </w:tc>
      </w:tr>
      <w:tr w:rsidR="00461779" w14:paraId="769E96BB" w14:textId="77777777" w:rsidTr="00801133">
        <w:trPr>
          <w:trHeight w:val="300"/>
          <w:jc w:val="center"/>
        </w:trPr>
        <w:tc>
          <w:tcPr>
            <w:tcW w:w="0" w:type="auto"/>
            <w:vAlign w:val="center"/>
            <w:hideMark/>
          </w:tcPr>
          <w:p w14:paraId="0C049C51"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7ED93C3"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604A6C7D"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2230F0A5"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4A8CBFBC"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14A46851" w14:textId="77777777" w:rsidR="00461779"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24296D0"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FA0638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57182F0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5D20F37"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461779" w14:paraId="5338B1D0" w14:textId="77777777" w:rsidTr="00801133">
        <w:trPr>
          <w:trHeight w:val="300"/>
          <w:jc w:val="center"/>
        </w:trPr>
        <w:tc>
          <w:tcPr>
            <w:tcW w:w="0" w:type="auto"/>
            <w:gridSpan w:val="9"/>
            <w:vAlign w:val="center"/>
          </w:tcPr>
          <w:p w14:paraId="3D097766" w14:textId="77777777" w:rsidR="00461779" w:rsidRPr="00A1115A" w:rsidRDefault="00461779" w:rsidP="00801133">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F365A73" w14:textId="77777777" w:rsidR="00461779" w:rsidRPr="001065C5" w:rsidRDefault="00461779" w:rsidP="00801133">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1E53AB8C">
                <v:shape id="_x0000_i1027" type="#_x0000_t75" style="width:76.65pt;height:12pt" o:ole="">
                  <v:imagedata r:id="rId33" o:title=""/>
                </v:shape>
                <o:OLEObject Type="Embed" ProgID="Equation.DSMT4" ShapeID="_x0000_i1027" DrawAspect="Content" ObjectID="_1760444522" r:id="rId3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0AE8D1AF">
                <v:shape id="_x0000_i1028" type="#_x0000_t75" style="width:204pt;height:12pt" o:ole="">
                  <v:imagedata r:id="rId35" o:title=""/>
                </v:shape>
                <o:OLEObject Type="Embed" ProgID="Equation.DSMT4" ShapeID="_x0000_i1028" DrawAspect="Content" ObjectID="_1760444523" r:id="rId36"/>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6ADCB40D" w14:textId="77777777" w:rsidR="00717E6A" w:rsidRDefault="00717E6A" w:rsidP="00461779"/>
    <w:p w14:paraId="453F4000" w14:textId="7F0DE5D2" w:rsidR="000F0DFD" w:rsidRPr="00A1115A" w:rsidRDefault="000F0DFD" w:rsidP="000F0DFD">
      <w:pPr>
        <w:pStyle w:val="30"/>
        <w:rPr>
          <w:ins w:id="2709" w:author="vivo/zhoushuai" w:date="2023-09-23T16:22:00Z"/>
        </w:rPr>
      </w:pPr>
      <w:ins w:id="2710" w:author="vivo/zhoushuai" w:date="2023-09-23T16:22:00Z">
        <w:r w:rsidRPr="00A1115A">
          <w:t>7.3E.</w:t>
        </w:r>
      </w:ins>
      <w:ins w:id="2711" w:author="Shuai Zhou, vivo" w:date="2023-10-12T11:49:00Z">
        <w:r>
          <w:t>3</w:t>
        </w:r>
      </w:ins>
      <w:ins w:id="2712" w:author="Shuai Zhou, vivo" w:date="2023-10-12T11:47:00Z">
        <w:r>
          <w:t>F</w:t>
        </w:r>
      </w:ins>
      <w:ins w:id="2713" w:author="vivo/zhoushuai" w:date="2023-09-23T16:22:00Z">
        <w:r w:rsidRPr="00A1115A">
          <w:tab/>
          <w:t xml:space="preserve">Reference sensitivity power level for </w:t>
        </w:r>
      </w:ins>
      <w:bookmarkStart w:id="2714" w:name="_Hlk146378841"/>
      <w:ins w:id="2715" w:author="Suhwan Lim" w:date="2023-10-12T20:02:00Z">
        <w:r>
          <w:t xml:space="preserve">SL-U </w:t>
        </w:r>
      </w:ins>
      <w:ins w:id="2716" w:author="vivo/zhoushuai" w:date="2023-09-23T16:22:00Z">
        <w:r w:rsidRPr="00A1115A">
          <w:t>con-current</w:t>
        </w:r>
      </w:ins>
      <w:ins w:id="2717" w:author="Suhwan Lim" w:date="2023-10-12T19:55:00Z">
        <w:r>
          <w:t xml:space="preserve"> </w:t>
        </w:r>
      </w:ins>
      <w:ins w:id="2718" w:author="vivo/zhoushuai" w:date="2023-09-23T16:22:00Z">
        <w:r w:rsidRPr="00A1115A">
          <w:t>operation</w:t>
        </w:r>
      </w:ins>
      <w:ins w:id="2719" w:author="vivo/zhoushuai" w:date="2023-09-23T16:26:00Z">
        <w:r>
          <w:t xml:space="preserve"> </w:t>
        </w:r>
      </w:ins>
    </w:p>
    <w:bookmarkEnd w:id="2714"/>
    <w:p w14:paraId="26870E14" w14:textId="77777777" w:rsidR="000F0DFD" w:rsidRDefault="000F0DFD" w:rsidP="000F0DFD">
      <w:pPr>
        <w:rPr>
          <w:ins w:id="2720" w:author="Suhwan Lim" w:date="2023-10-12T19:49:00Z"/>
        </w:rPr>
      </w:pPr>
      <w:ins w:id="2721" w:author="Suhwan Lim" w:date="2023-10-12T19:49: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ins>
      <w:ins w:id="2722" w:author="Suhwan Lim" w:date="2023-10-12T19:56:00Z">
        <w:r>
          <w:t>clause</w:t>
        </w:r>
      </w:ins>
      <w:ins w:id="2723" w:author="Suhwan Lim" w:date="2023-10-12T19:51:00Z">
        <w:r>
          <w:t xml:space="preserve"> 7.3E.2F.2 </w:t>
        </w:r>
      </w:ins>
      <w:ins w:id="2724" w:author="Suhwan Lim" w:date="2023-10-12T19:49:00Z">
        <w:r w:rsidRPr="00E24AB4">
          <w:t xml:space="preserve">shall apply for the NR sidelink reception in </w:t>
        </w:r>
        <w:r>
          <w:t>the operating b</w:t>
        </w:r>
        <w:r w:rsidRPr="00E24AB4">
          <w:t>and</w:t>
        </w:r>
        <w:r>
          <w:t xml:space="preserve">s in Table </w:t>
        </w:r>
      </w:ins>
      <w:ins w:id="2725" w:author="Suhwan Lim" w:date="2023-10-12T19:52:00Z">
        <w:r>
          <w:t>[</w:t>
        </w:r>
      </w:ins>
      <w:ins w:id="2726" w:author="Suhwan Lim" w:date="2023-10-12T19:49:00Z">
        <w:r>
          <w:rPr>
            <w:rFonts w:hint="eastAsia"/>
            <w:lang w:eastAsia="zh-CN"/>
          </w:rPr>
          <w:t>5.</w:t>
        </w:r>
        <w:r>
          <w:rPr>
            <w:lang w:eastAsia="zh-CN"/>
          </w:rPr>
          <w:t>2E.2</w:t>
        </w:r>
      </w:ins>
      <w:ins w:id="2727" w:author="Suhwan Lim" w:date="2023-10-12T19:52:00Z">
        <w:r>
          <w:rPr>
            <w:lang w:eastAsia="zh-CN"/>
          </w:rPr>
          <w:t>F</w:t>
        </w:r>
      </w:ins>
      <w:ins w:id="2728" w:author="Suhwan Lim" w:date="2023-10-12T19:49:00Z">
        <w:r>
          <w:rPr>
            <w:lang w:eastAsia="zh-CN"/>
          </w:rPr>
          <w:t>-1</w:t>
        </w:r>
      </w:ins>
      <w:ins w:id="2729" w:author="Suhwan Lim" w:date="2023-10-12T19:52:00Z">
        <w:r>
          <w:rPr>
            <w:lang w:eastAsia="zh-CN"/>
          </w:rPr>
          <w:t>]</w:t>
        </w:r>
      </w:ins>
      <w:ins w:id="2730" w:author="Suhwan Lim" w:date="2023-10-12T19:49:00Z">
        <w:r w:rsidRPr="00E24AB4">
          <w:t xml:space="preserve"> and the requirements specified in </w:t>
        </w:r>
        <w:r>
          <w:t>clause</w:t>
        </w:r>
        <w:r w:rsidRPr="00E24AB4">
          <w:t xml:space="preserve"> 7.</w:t>
        </w:r>
      </w:ins>
      <w:ins w:id="2731" w:author="Suhwan Lim" w:date="2023-10-12T19:52:00Z">
        <w:r>
          <w:t>3.2</w:t>
        </w:r>
      </w:ins>
      <w:ins w:id="2732" w:author="Suhwan Lim" w:date="2023-10-12T19:49:00Z">
        <w:r w:rsidRPr="00E24AB4">
          <w:t xml:space="preserve"> shall apply for the NR downlink reception in licensed band while all downlink carriers are active</w:t>
        </w:r>
        <w:r w:rsidRPr="00A1115A">
          <w:t>.</w:t>
        </w:r>
      </w:ins>
    </w:p>
    <w:p w14:paraId="2633D315" w14:textId="77777777" w:rsidR="000F0DFD" w:rsidRPr="00003896" w:rsidRDefault="000F0DFD" w:rsidP="000F0DFD">
      <w:ins w:id="2733" w:author="Suhwan Lim" w:date="2023-10-12T19:53:00Z">
        <w:r>
          <w:t>For the REFSENS exception of SL_n78-n46 inter-band con-current NR SL-U operation, t</w:t>
        </w:r>
      </w:ins>
      <w:ins w:id="2734" w:author="vivo/zhoushuai" w:date="2023-09-23T16:28:00Z">
        <w:r w:rsidRPr="00E70B2A">
          <w:t xml:space="preserve">he existing CA_n46-n78 MSD requirements </w:t>
        </w:r>
      </w:ins>
      <w:ins w:id="2735" w:author="Suhwan Lim" w:date="2023-10-12T19:15:00Z">
        <w:r>
          <w:t xml:space="preserve">in </w:t>
        </w:r>
      </w:ins>
      <w:ins w:id="2736" w:author="Suhwan Lim" w:date="2023-10-12T19:19:00Z">
        <w:r>
          <w:rPr>
            <w:lang w:eastAsia="zh-CN"/>
          </w:rPr>
          <w:t xml:space="preserve">Table 7.3A.5-1 </w:t>
        </w:r>
      </w:ins>
      <w:ins w:id="2737" w:author="vivo/zhoushuai" w:date="2023-09-23T16:29:00Z">
        <w:r>
          <w:t>are applied</w:t>
        </w:r>
      </w:ins>
      <w:ins w:id="2738" w:author="Suhwan Lim" w:date="2023-10-12T19:53:00Z">
        <w:r>
          <w:t>.</w:t>
        </w:r>
      </w:ins>
      <w:ins w:id="2739" w:author="Suhwan Lim" w:date="2023-10-12T19:54:00Z">
        <w:r>
          <w:t xml:space="preserve"> Also, t</w:t>
        </w:r>
      </w:ins>
      <w:ins w:id="2740" w:author="vivo/zhoushuai" w:date="2023-09-23T16:29:00Z">
        <w:r w:rsidRPr="00E70B2A">
          <w:t xml:space="preserve">he existing </w:t>
        </w:r>
      </w:ins>
      <w:ins w:id="2741" w:author="vivo/zhoushuai" w:date="2023-09-23T16:30:00Z">
        <w:r w:rsidRPr="00A1115A">
          <w:t>ΔR</w:t>
        </w:r>
        <w:r w:rsidRPr="00A1115A">
          <w:rPr>
            <w:vertAlign w:val="subscript"/>
          </w:rPr>
          <w:t>IB</w:t>
        </w:r>
      </w:ins>
      <w:ins w:id="2742" w:author="vivo/zhoushuai" w:date="2023-09-23T16:29:00Z">
        <w:r w:rsidRPr="00E70B2A">
          <w:t xml:space="preserve"> of CA_n46-n78</w:t>
        </w:r>
      </w:ins>
      <w:ins w:id="2743" w:author="Suhwan Lim" w:date="2023-10-12T19:18:00Z">
        <w:r>
          <w:t xml:space="preserve"> in Table 7.3A.3.2.1-1</w:t>
        </w:r>
      </w:ins>
      <w:ins w:id="2744" w:author="vivo/zhoushuai" w:date="2023-09-23T16:30:00Z">
        <w:r>
          <w:t xml:space="preserve"> is applied</w:t>
        </w:r>
      </w:ins>
      <w:ins w:id="2745" w:author="vivo/zhoushuai" w:date="2023-09-23T16:29:00Z">
        <w:r w:rsidRPr="00E70B2A">
          <w:t xml:space="preserve"> for </w:t>
        </w:r>
      </w:ins>
      <w:ins w:id="2746" w:author="vivo/zhoushuai" w:date="2023-09-23T16:31:00Z">
        <w:r w:rsidRPr="00E70B2A">
          <w:t>SL_n78-n46</w:t>
        </w:r>
      </w:ins>
      <w:ins w:id="2747" w:author="Suhwan Lim" w:date="2023-10-12T19:38:00Z">
        <w:r>
          <w:t xml:space="preserve"> inter-band con-current </w:t>
        </w:r>
      </w:ins>
      <w:ins w:id="2748" w:author="Suhwan Lim" w:date="2023-10-12T19:41:00Z">
        <w:r>
          <w:t xml:space="preserve">NR SL-U </w:t>
        </w:r>
      </w:ins>
      <w:ins w:id="2749" w:author="Suhwan Lim" w:date="2023-10-12T19:38:00Z">
        <w:r>
          <w:t>operation UE</w:t>
        </w:r>
      </w:ins>
      <w:ins w:id="2750" w:author="vivo/zhoushuai" w:date="2023-09-23T16:31:00Z">
        <w:r>
          <w:t>.</w:t>
        </w:r>
      </w:ins>
      <w:ins w:id="2751" w:author="vivo/zhoushuai" w:date="2023-09-23T16:29:00Z">
        <w:r w:rsidRPr="00E70B2A">
          <w:t xml:space="preserve"> </w:t>
        </w:r>
      </w:ins>
    </w:p>
    <w:p w14:paraId="43A08FBF" w14:textId="77777777" w:rsidR="00461779" w:rsidRPr="000F0DFD" w:rsidRDefault="00461779" w:rsidP="00461779">
      <w:pPr>
        <w:pStyle w:val="EditorsNote"/>
        <w:rPr>
          <w:lang w:eastAsia="zh-CN"/>
        </w:rPr>
      </w:pPr>
    </w:p>
    <w:p w14:paraId="01B766AF" w14:textId="77777777" w:rsidR="00461779" w:rsidRDefault="00461779" w:rsidP="00461779">
      <w:pPr>
        <w:pStyle w:val="EditorsNote"/>
        <w:rPr>
          <w:lang w:eastAsia="zh-CN"/>
        </w:rPr>
      </w:pPr>
      <w:r>
        <w:rPr>
          <w:lang w:eastAsia="zh-CN"/>
        </w:rPr>
        <w:t>&lt;&lt;end of change&gt;&gt;</w:t>
      </w:r>
    </w:p>
    <w:p w14:paraId="73EB084F" w14:textId="77777777" w:rsidR="00461779" w:rsidRDefault="00461779" w:rsidP="00461779">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1AAABC82" w14:textId="77777777" w:rsidR="00461779" w:rsidRPr="00A1115A" w:rsidRDefault="00461779" w:rsidP="00461779">
      <w:pPr>
        <w:pStyle w:val="2"/>
        <w:rPr>
          <w:lang w:eastAsia="zh-CN"/>
        </w:rPr>
      </w:pPr>
      <w:bookmarkStart w:id="2752" w:name="_Toc45888429"/>
      <w:bookmarkStart w:id="2753" w:name="_Toc45889028"/>
      <w:bookmarkStart w:id="2754" w:name="_Toc61367754"/>
      <w:bookmarkStart w:id="2755" w:name="_Toc61373137"/>
      <w:bookmarkStart w:id="2756" w:name="_Toc68231087"/>
      <w:bookmarkStart w:id="2757" w:name="_Toc69084500"/>
      <w:bookmarkStart w:id="2758" w:name="_Toc75467513"/>
      <w:bookmarkStart w:id="2759" w:name="_Toc76509535"/>
      <w:bookmarkStart w:id="2760" w:name="_Toc76718525"/>
      <w:bookmarkStart w:id="2761" w:name="_Toc83580872"/>
      <w:bookmarkStart w:id="2762" w:name="_Toc84405381"/>
      <w:bookmarkStart w:id="2763"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2752"/>
      <w:bookmarkEnd w:id="2753"/>
      <w:bookmarkEnd w:id="2754"/>
      <w:bookmarkEnd w:id="2755"/>
      <w:bookmarkEnd w:id="2756"/>
      <w:bookmarkEnd w:id="2757"/>
      <w:bookmarkEnd w:id="2758"/>
      <w:bookmarkEnd w:id="2759"/>
      <w:bookmarkEnd w:id="2760"/>
      <w:bookmarkEnd w:id="2761"/>
      <w:bookmarkEnd w:id="2762"/>
      <w:bookmarkEnd w:id="2763"/>
    </w:p>
    <w:p w14:paraId="230E90BC" w14:textId="77777777" w:rsidR="00461779" w:rsidRPr="00A1115A" w:rsidRDefault="00461779" w:rsidP="00461779">
      <w:pPr>
        <w:pStyle w:val="30"/>
        <w:rPr>
          <w:rFonts w:eastAsia="SimSun"/>
          <w:lang w:eastAsia="zh-CN"/>
        </w:rPr>
      </w:pPr>
      <w:bookmarkStart w:id="2764" w:name="_Toc45888430"/>
      <w:bookmarkStart w:id="2765" w:name="_Toc45889029"/>
      <w:bookmarkStart w:id="2766" w:name="_Toc61367755"/>
      <w:bookmarkStart w:id="2767" w:name="_Toc61373138"/>
      <w:bookmarkStart w:id="2768" w:name="_Toc68231088"/>
      <w:bookmarkStart w:id="2769" w:name="_Toc69084501"/>
      <w:bookmarkStart w:id="2770" w:name="_Toc75467514"/>
      <w:bookmarkStart w:id="2771" w:name="_Toc76509536"/>
      <w:bookmarkStart w:id="2772" w:name="_Toc76718526"/>
      <w:bookmarkStart w:id="2773" w:name="_Toc83580873"/>
      <w:bookmarkStart w:id="2774" w:name="_Toc84405382"/>
      <w:bookmarkStart w:id="2775" w:name="_Toc84413991"/>
      <w:r w:rsidRPr="00A1115A">
        <w:rPr>
          <w:lang w:eastAsia="zh-CN"/>
        </w:rPr>
        <w:t>7.4E.1</w:t>
      </w:r>
      <w:r w:rsidRPr="00A1115A">
        <w:rPr>
          <w:lang w:eastAsia="zh-CN"/>
        </w:rPr>
        <w:tab/>
        <w:t>General</w:t>
      </w:r>
      <w:bookmarkEnd w:id="2764"/>
      <w:bookmarkEnd w:id="2765"/>
      <w:bookmarkEnd w:id="2766"/>
      <w:bookmarkEnd w:id="2767"/>
      <w:bookmarkEnd w:id="2768"/>
      <w:bookmarkEnd w:id="2769"/>
      <w:bookmarkEnd w:id="2770"/>
      <w:bookmarkEnd w:id="2771"/>
      <w:bookmarkEnd w:id="2772"/>
      <w:bookmarkEnd w:id="2773"/>
      <w:bookmarkEnd w:id="2774"/>
      <w:bookmarkEnd w:id="2775"/>
    </w:p>
    <w:p w14:paraId="00D3370B" w14:textId="77777777" w:rsidR="00461779" w:rsidRDefault="00461779" w:rsidP="00461779">
      <w:bookmarkStart w:id="2776" w:name="_Toc45888431"/>
      <w:bookmarkStart w:id="2777" w:name="_Toc45889030"/>
      <w:bookmarkStart w:id="2778" w:name="_Toc61367756"/>
      <w:bookmarkStart w:id="2779" w:name="_Toc61373139"/>
      <w:bookmarkStart w:id="2780" w:name="_Toc68231089"/>
      <w:bookmarkStart w:id="2781" w:name="_Toc69084502"/>
      <w:bookmarkStart w:id="2782" w:name="_Toc75467515"/>
      <w:bookmarkStart w:id="2783" w:name="_Toc76509537"/>
      <w:bookmarkStart w:id="2784" w:name="_Toc76718527"/>
      <w:bookmarkStart w:id="2785" w:name="_Toc83580874"/>
      <w:bookmarkStart w:id="2786" w:name="_Toc84405383"/>
      <w:bookmarkStart w:id="2787"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41F3640F" w14:textId="77777777" w:rsidR="00461779" w:rsidRPr="00A1115A" w:rsidRDefault="00461779" w:rsidP="00461779">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61779" w:rsidRPr="00A1115A" w14:paraId="4D5D3A81" w14:textId="77777777" w:rsidTr="00801133">
        <w:trPr>
          <w:jc w:val="center"/>
        </w:trPr>
        <w:tc>
          <w:tcPr>
            <w:tcW w:w="2246" w:type="dxa"/>
            <w:tcBorders>
              <w:bottom w:val="nil"/>
            </w:tcBorders>
            <w:shd w:val="clear" w:color="auto" w:fill="auto"/>
          </w:tcPr>
          <w:p w14:paraId="31525CBB" w14:textId="77777777" w:rsidR="00461779" w:rsidRPr="00A1115A" w:rsidRDefault="00461779" w:rsidP="00801133">
            <w:pPr>
              <w:pStyle w:val="TAH"/>
            </w:pPr>
            <w:r w:rsidRPr="00A1115A">
              <w:t>Rx Parameter</w:t>
            </w:r>
          </w:p>
        </w:tc>
        <w:tc>
          <w:tcPr>
            <w:tcW w:w="709" w:type="dxa"/>
            <w:tcBorders>
              <w:bottom w:val="nil"/>
            </w:tcBorders>
            <w:shd w:val="clear" w:color="auto" w:fill="auto"/>
          </w:tcPr>
          <w:p w14:paraId="3FBC499A" w14:textId="77777777" w:rsidR="00461779" w:rsidRPr="00A1115A" w:rsidRDefault="00461779" w:rsidP="00801133">
            <w:pPr>
              <w:pStyle w:val="TAH"/>
            </w:pPr>
            <w:r w:rsidRPr="00A1115A">
              <w:t xml:space="preserve">Units </w:t>
            </w:r>
          </w:p>
        </w:tc>
        <w:tc>
          <w:tcPr>
            <w:tcW w:w="5465" w:type="dxa"/>
            <w:gridSpan w:val="5"/>
          </w:tcPr>
          <w:p w14:paraId="3560605A" w14:textId="77777777" w:rsidR="00461779" w:rsidRPr="00A1115A" w:rsidRDefault="00461779" w:rsidP="00801133">
            <w:pPr>
              <w:pStyle w:val="TAH"/>
            </w:pPr>
            <w:r w:rsidRPr="00A1115A">
              <w:t>Channel bandwidth</w:t>
            </w:r>
          </w:p>
        </w:tc>
      </w:tr>
      <w:tr w:rsidR="00461779" w:rsidRPr="00A1115A" w14:paraId="538A3BF2" w14:textId="77777777" w:rsidTr="00801133">
        <w:trPr>
          <w:jc w:val="center"/>
        </w:trPr>
        <w:tc>
          <w:tcPr>
            <w:tcW w:w="2246" w:type="dxa"/>
            <w:tcBorders>
              <w:top w:val="nil"/>
              <w:bottom w:val="single" w:sz="4" w:space="0" w:color="auto"/>
            </w:tcBorders>
            <w:shd w:val="clear" w:color="auto" w:fill="auto"/>
          </w:tcPr>
          <w:p w14:paraId="0C9A5097" w14:textId="77777777" w:rsidR="00461779" w:rsidRPr="00A1115A" w:rsidRDefault="00461779" w:rsidP="00801133">
            <w:pPr>
              <w:pStyle w:val="TAH"/>
            </w:pPr>
          </w:p>
        </w:tc>
        <w:tc>
          <w:tcPr>
            <w:tcW w:w="709" w:type="dxa"/>
            <w:tcBorders>
              <w:top w:val="nil"/>
              <w:bottom w:val="single" w:sz="4" w:space="0" w:color="auto"/>
            </w:tcBorders>
            <w:shd w:val="clear" w:color="auto" w:fill="auto"/>
          </w:tcPr>
          <w:p w14:paraId="17126FA6" w14:textId="77777777" w:rsidR="00461779" w:rsidRPr="00A1115A" w:rsidRDefault="00461779" w:rsidP="00801133">
            <w:pPr>
              <w:pStyle w:val="TAH"/>
            </w:pPr>
          </w:p>
        </w:tc>
        <w:tc>
          <w:tcPr>
            <w:tcW w:w="1093" w:type="dxa"/>
          </w:tcPr>
          <w:p w14:paraId="3951EF06" w14:textId="77777777" w:rsidR="00461779" w:rsidRPr="00A1115A" w:rsidRDefault="00461779" w:rsidP="00801133">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174B8A1B" w14:textId="77777777" w:rsidR="00461779" w:rsidRPr="00A1115A" w:rsidRDefault="00461779" w:rsidP="00801133">
            <w:pPr>
              <w:pStyle w:val="TAH"/>
            </w:pPr>
            <w:r w:rsidRPr="00A1115A">
              <w:t>10</w:t>
            </w:r>
            <w:r w:rsidRPr="00A1115A">
              <w:rPr>
                <w:rFonts w:hint="eastAsia"/>
                <w:lang w:eastAsia="zh-CN"/>
              </w:rPr>
              <w:t xml:space="preserve"> </w:t>
            </w:r>
            <w:r w:rsidRPr="00A1115A">
              <w:t>MHz</w:t>
            </w:r>
          </w:p>
        </w:tc>
        <w:tc>
          <w:tcPr>
            <w:tcW w:w="1093" w:type="dxa"/>
          </w:tcPr>
          <w:p w14:paraId="47FDE7E1" w14:textId="77777777" w:rsidR="00461779" w:rsidRPr="00A1115A" w:rsidRDefault="00461779" w:rsidP="00801133">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72B573CF" w14:textId="77777777" w:rsidR="00461779" w:rsidRPr="00A1115A" w:rsidRDefault="00461779" w:rsidP="00801133">
            <w:pPr>
              <w:pStyle w:val="TAH"/>
            </w:pPr>
            <w:r w:rsidRPr="00A1115A">
              <w:t>30</w:t>
            </w:r>
            <w:r w:rsidRPr="00A1115A">
              <w:rPr>
                <w:rFonts w:hint="eastAsia"/>
                <w:lang w:eastAsia="zh-CN"/>
              </w:rPr>
              <w:t xml:space="preserve"> </w:t>
            </w:r>
            <w:r w:rsidRPr="00A1115A">
              <w:t>MHz</w:t>
            </w:r>
          </w:p>
        </w:tc>
        <w:tc>
          <w:tcPr>
            <w:tcW w:w="1093" w:type="dxa"/>
          </w:tcPr>
          <w:p w14:paraId="3628BA92" w14:textId="77777777" w:rsidR="00461779" w:rsidRPr="00A1115A" w:rsidRDefault="00461779" w:rsidP="00801133">
            <w:pPr>
              <w:pStyle w:val="TAH"/>
            </w:pPr>
            <w:r w:rsidRPr="00A1115A">
              <w:t>40</w:t>
            </w:r>
            <w:r w:rsidRPr="00A1115A">
              <w:rPr>
                <w:rFonts w:hint="eastAsia"/>
                <w:lang w:eastAsia="zh-CN"/>
              </w:rPr>
              <w:t xml:space="preserve"> </w:t>
            </w:r>
            <w:r w:rsidRPr="00A1115A">
              <w:t>MHz</w:t>
            </w:r>
          </w:p>
        </w:tc>
      </w:tr>
      <w:tr w:rsidR="00461779" w:rsidRPr="00A1115A" w14:paraId="6F2031E4" w14:textId="77777777" w:rsidTr="00801133">
        <w:trPr>
          <w:jc w:val="center"/>
        </w:trPr>
        <w:tc>
          <w:tcPr>
            <w:tcW w:w="2246" w:type="dxa"/>
            <w:tcBorders>
              <w:bottom w:val="nil"/>
            </w:tcBorders>
            <w:shd w:val="clear" w:color="auto" w:fill="auto"/>
          </w:tcPr>
          <w:p w14:paraId="792A82A2" w14:textId="77777777" w:rsidR="00461779" w:rsidRPr="00A1115A" w:rsidRDefault="00461779" w:rsidP="00801133">
            <w:pPr>
              <w:pStyle w:val="TAL"/>
            </w:pPr>
            <w:r w:rsidRPr="00A1115A">
              <w:t>Power in Transmission Bandwidth Configuration</w:t>
            </w:r>
          </w:p>
        </w:tc>
        <w:tc>
          <w:tcPr>
            <w:tcW w:w="709" w:type="dxa"/>
            <w:tcBorders>
              <w:bottom w:val="nil"/>
            </w:tcBorders>
            <w:shd w:val="clear" w:color="auto" w:fill="auto"/>
          </w:tcPr>
          <w:p w14:paraId="6EE28B3E" w14:textId="77777777" w:rsidR="00461779" w:rsidRPr="00A1115A" w:rsidRDefault="00461779" w:rsidP="00801133">
            <w:pPr>
              <w:pStyle w:val="TAC"/>
            </w:pPr>
            <w:r w:rsidRPr="00A1115A">
              <w:t>dBm</w:t>
            </w:r>
          </w:p>
        </w:tc>
        <w:tc>
          <w:tcPr>
            <w:tcW w:w="1093" w:type="dxa"/>
          </w:tcPr>
          <w:p w14:paraId="0404B640" w14:textId="77777777" w:rsidR="00461779" w:rsidRPr="00A1115A" w:rsidRDefault="00461779" w:rsidP="00801133">
            <w:pPr>
              <w:pStyle w:val="TAC"/>
            </w:pPr>
            <w:r w:rsidRPr="00A1115A">
              <w:rPr>
                <w:rFonts w:hint="eastAsia"/>
              </w:rPr>
              <w:t>-25</w:t>
            </w:r>
            <w:r w:rsidRPr="00A1115A">
              <w:rPr>
                <w:rFonts w:hint="eastAsia"/>
                <w:vertAlign w:val="superscript"/>
                <w:lang w:eastAsia="zh-CN"/>
              </w:rPr>
              <w:t>1</w:t>
            </w:r>
          </w:p>
        </w:tc>
        <w:tc>
          <w:tcPr>
            <w:tcW w:w="1093" w:type="dxa"/>
          </w:tcPr>
          <w:p w14:paraId="43D057F1" w14:textId="77777777" w:rsidR="00461779" w:rsidRPr="00A1115A" w:rsidRDefault="00461779" w:rsidP="00801133">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2ACA9636" w14:textId="77777777" w:rsidR="00461779" w:rsidRPr="00A1115A" w:rsidRDefault="00461779" w:rsidP="00801133">
            <w:pPr>
              <w:pStyle w:val="TAC"/>
              <w:rPr>
                <w:vertAlign w:val="superscript"/>
                <w:lang w:eastAsia="zh-CN"/>
              </w:rPr>
            </w:pPr>
            <w:r w:rsidRPr="00A1115A">
              <w:t>-25</w:t>
            </w:r>
            <w:r w:rsidRPr="00A1115A">
              <w:rPr>
                <w:rFonts w:hint="eastAsia"/>
                <w:vertAlign w:val="superscript"/>
                <w:lang w:eastAsia="zh-CN"/>
              </w:rPr>
              <w:t>1</w:t>
            </w:r>
          </w:p>
        </w:tc>
        <w:tc>
          <w:tcPr>
            <w:tcW w:w="1093" w:type="dxa"/>
          </w:tcPr>
          <w:p w14:paraId="38F17168" w14:textId="77777777" w:rsidR="00461779" w:rsidRPr="00A1115A" w:rsidRDefault="00461779" w:rsidP="00801133">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219869D1" w14:textId="77777777" w:rsidR="00461779" w:rsidRPr="00A1115A" w:rsidRDefault="00461779" w:rsidP="00801133">
            <w:pPr>
              <w:pStyle w:val="TAC"/>
            </w:pPr>
            <w:r w:rsidRPr="00A1115A">
              <w:rPr>
                <w:rFonts w:hint="eastAsia"/>
              </w:rPr>
              <w:t>-22</w:t>
            </w:r>
            <w:r w:rsidRPr="00A1115A">
              <w:rPr>
                <w:rFonts w:hint="eastAsia"/>
                <w:vertAlign w:val="superscript"/>
                <w:lang w:eastAsia="zh-CN"/>
              </w:rPr>
              <w:t>1</w:t>
            </w:r>
          </w:p>
        </w:tc>
      </w:tr>
      <w:tr w:rsidR="00461779" w:rsidRPr="00A1115A" w14:paraId="264E9B4C" w14:textId="77777777" w:rsidTr="00801133">
        <w:trPr>
          <w:jc w:val="center"/>
        </w:trPr>
        <w:tc>
          <w:tcPr>
            <w:tcW w:w="2246" w:type="dxa"/>
            <w:tcBorders>
              <w:top w:val="nil"/>
            </w:tcBorders>
            <w:shd w:val="clear" w:color="auto" w:fill="auto"/>
          </w:tcPr>
          <w:p w14:paraId="4126F628" w14:textId="77777777" w:rsidR="00461779" w:rsidRPr="00A1115A" w:rsidRDefault="00461779" w:rsidP="00801133">
            <w:pPr>
              <w:pStyle w:val="TAL"/>
            </w:pPr>
          </w:p>
        </w:tc>
        <w:tc>
          <w:tcPr>
            <w:tcW w:w="709" w:type="dxa"/>
            <w:tcBorders>
              <w:top w:val="nil"/>
            </w:tcBorders>
            <w:shd w:val="clear" w:color="auto" w:fill="auto"/>
          </w:tcPr>
          <w:p w14:paraId="0EBE3FF7" w14:textId="77777777" w:rsidR="00461779" w:rsidRPr="00A1115A" w:rsidRDefault="00461779" w:rsidP="00801133">
            <w:pPr>
              <w:pStyle w:val="TAC"/>
            </w:pPr>
          </w:p>
        </w:tc>
        <w:tc>
          <w:tcPr>
            <w:tcW w:w="1093" w:type="dxa"/>
          </w:tcPr>
          <w:p w14:paraId="33A89BA2" w14:textId="77777777" w:rsidR="00461779" w:rsidRPr="00A1115A" w:rsidRDefault="00461779" w:rsidP="00801133">
            <w:pPr>
              <w:pStyle w:val="TAC"/>
            </w:pPr>
            <w:r w:rsidRPr="00A1115A">
              <w:rPr>
                <w:rFonts w:hint="eastAsia"/>
              </w:rPr>
              <w:t>-27</w:t>
            </w:r>
            <w:r w:rsidRPr="00A1115A">
              <w:rPr>
                <w:rFonts w:hint="eastAsia"/>
                <w:vertAlign w:val="superscript"/>
                <w:lang w:eastAsia="zh-CN"/>
              </w:rPr>
              <w:t>2</w:t>
            </w:r>
          </w:p>
        </w:tc>
        <w:tc>
          <w:tcPr>
            <w:tcW w:w="1093" w:type="dxa"/>
          </w:tcPr>
          <w:p w14:paraId="66675277" w14:textId="77777777" w:rsidR="00461779" w:rsidRPr="00A1115A" w:rsidRDefault="00461779" w:rsidP="00801133">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24D39D69" w14:textId="77777777" w:rsidR="00461779" w:rsidRPr="00A1115A" w:rsidRDefault="00461779" w:rsidP="00801133">
            <w:pPr>
              <w:pStyle w:val="TAC"/>
              <w:rPr>
                <w:vertAlign w:val="superscript"/>
                <w:lang w:eastAsia="zh-CN"/>
              </w:rPr>
            </w:pPr>
            <w:r w:rsidRPr="00A1115A">
              <w:t>-27</w:t>
            </w:r>
            <w:r w:rsidRPr="00A1115A">
              <w:rPr>
                <w:rFonts w:hint="eastAsia"/>
                <w:vertAlign w:val="superscript"/>
                <w:lang w:eastAsia="zh-CN"/>
              </w:rPr>
              <w:t>2</w:t>
            </w:r>
          </w:p>
        </w:tc>
        <w:tc>
          <w:tcPr>
            <w:tcW w:w="1093" w:type="dxa"/>
          </w:tcPr>
          <w:p w14:paraId="654A9A7C" w14:textId="77777777" w:rsidR="00461779" w:rsidRPr="00A1115A" w:rsidRDefault="00461779" w:rsidP="00801133">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7A1582FA" w14:textId="77777777" w:rsidR="00461779" w:rsidRPr="00A1115A" w:rsidRDefault="00461779" w:rsidP="00801133">
            <w:pPr>
              <w:pStyle w:val="TAC"/>
            </w:pPr>
            <w:r w:rsidRPr="00A1115A">
              <w:rPr>
                <w:rFonts w:hint="eastAsia"/>
              </w:rPr>
              <w:t>-24</w:t>
            </w:r>
            <w:r w:rsidRPr="00A1115A">
              <w:rPr>
                <w:rFonts w:hint="eastAsia"/>
                <w:vertAlign w:val="superscript"/>
                <w:lang w:eastAsia="zh-CN"/>
              </w:rPr>
              <w:t>2</w:t>
            </w:r>
          </w:p>
        </w:tc>
      </w:tr>
      <w:tr w:rsidR="00461779" w:rsidRPr="00A1115A" w14:paraId="44A495CA" w14:textId="77777777" w:rsidTr="00801133">
        <w:trPr>
          <w:trHeight w:val="350"/>
          <w:jc w:val="center"/>
        </w:trPr>
        <w:tc>
          <w:tcPr>
            <w:tcW w:w="8420" w:type="dxa"/>
            <w:gridSpan w:val="7"/>
          </w:tcPr>
          <w:p w14:paraId="30A86A6F" w14:textId="77777777" w:rsidR="00461779" w:rsidRDefault="00461779" w:rsidP="00801133">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807E42A" w14:textId="77777777" w:rsidR="00461779" w:rsidRDefault="00461779" w:rsidP="00801133">
            <w:pPr>
              <w:pStyle w:val="TAN"/>
            </w:pPr>
            <w:r>
              <w:t xml:space="preserve">NOTE </w:t>
            </w:r>
            <w:r>
              <w:rPr>
                <w:lang w:eastAsia="zh-CN"/>
              </w:rPr>
              <w:t>2</w:t>
            </w:r>
            <w:r>
              <w:t>:</w:t>
            </w:r>
            <w:r>
              <w:tab/>
              <w:t xml:space="preserve">Reference measurement channel is </w:t>
            </w:r>
            <w:r>
              <w:rPr>
                <w:lang w:eastAsia="zh-CN"/>
              </w:rPr>
              <w:t>A.7.4</w:t>
            </w:r>
            <w:r>
              <w:t xml:space="preserve"> for 256 QAM.</w:t>
            </w:r>
          </w:p>
          <w:p w14:paraId="71C8EFCE" w14:textId="77777777" w:rsidR="00461779" w:rsidRPr="00A1115A" w:rsidRDefault="00461779" w:rsidP="00801133">
            <w:pPr>
              <w:pStyle w:val="TAN"/>
            </w:pPr>
            <w:r>
              <w:rPr>
                <w:rFonts w:cs="Arial"/>
              </w:rPr>
              <w:t>NOTE 3:   The CBW is only applicable for PS UE in n14.</w:t>
            </w:r>
          </w:p>
        </w:tc>
      </w:tr>
    </w:tbl>
    <w:p w14:paraId="21B0342F" w14:textId="77777777" w:rsidR="00597D02" w:rsidRPr="00A1115A" w:rsidRDefault="00597D02" w:rsidP="00597D02">
      <w:pPr>
        <w:pStyle w:val="30"/>
        <w:rPr>
          <w:ins w:id="2788" w:author="Suhwan Lim [2]" w:date="2023-09-25T15:08:00Z"/>
          <w:rFonts w:eastAsia="SimSun"/>
          <w:lang w:eastAsia="zh-CN"/>
        </w:rPr>
      </w:pPr>
      <w:ins w:id="2789" w:author="Suhwan Lim [2]" w:date="2023-09-25T15:08:00Z">
        <w:r w:rsidRPr="00A1115A">
          <w:rPr>
            <w:lang w:eastAsia="zh-CN"/>
          </w:rPr>
          <w:t>7.4E.1</w:t>
        </w:r>
        <w:r>
          <w:rPr>
            <w:lang w:eastAsia="zh-CN"/>
          </w:rPr>
          <w:t>A</w:t>
        </w:r>
        <w:r w:rsidRPr="00A1115A">
          <w:rPr>
            <w:lang w:eastAsia="zh-CN"/>
          </w:rPr>
          <w:tab/>
        </w:r>
        <w:r>
          <w:rPr>
            <w:lang w:eastAsia="zh-CN"/>
          </w:rPr>
          <w:t>Maximum</w:t>
        </w:r>
      </w:ins>
      <w:ins w:id="2790" w:author="Suhwan Lim [2]" w:date="2023-09-25T15:09:00Z">
        <w:r>
          <w:rPr>
            <w:lang w:eastAsia="zh-CN"/>
          </w:rPr>
          <w:t xml:space="preserve"> input level for </w:t>
        </w:r>
      </w:ins>
      <w:ins w:id="2791" w:author="Suhwan Lim [2]" w:date="2023-09-25T15:08:00Z">
        <w:r>
          <w:rPr>
            <w:lang w:eastAsia="zh-CN"/>
          </w:rPr>
          <w:t xml:space="preserve">Sidelink </w:t>
        </w:r>
      </w:ins>
      <w:ins w:id="2792" w:author="Suhwan Lim [2]" w:date="2023-09-25T15:09:00Z">
        <w:r>
          <w:rPr>
            <w:lang w:eastAsia="zh-CN"/>
          </w:rPr>
          <w:t>CA</w:t>
        </w:r>
      </w:ins>
    </w:p>
    <w:p w14:paraId="7FCEC696" w14:textId="77777777" w:rsidR="00597D02" w:rsidRPr="00A17129" w:rsidRDefault="00597D02" w:rsidP="00597D02">
      <w:pPr>
        <w:jc w:val="both"/>
        <w:rPr>
          <w:ins w:id="2793" w:author="Suhwan Lim [2]" w:date="2023-09-25T15:11:00Z"/>
        </w:rPr>
      </w:pPr>
      <w:ins w:id="2794" w:author="Suhwan Lim [2]" w:date="2023-09-25T15:11: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t</w:t>
        </w:r>
      </w:ins>
      <w:ins w:id="2795" w:author="Suhwan Lim [2]" w:date="2023-09-25T15:08:00Z">
        <w:r>
          <w:rPr>
            <w:lang w:eastAsia="zh-CN"/>
          </w:rPr>
          <w:t xml:space="preserve">he </w:t>
        </w:r>
      </w:ins>
      <w:ins w:id="2796" w:author="Suhwan Lim [2]" w:date="2023-09-25T15:11:00Z">
        <w:r>
          <w:rPr>
            <w:lang w:eastAsia="zh-CN"/>
          </w:rPr>
          <w:t xml:space="preserve">following maximum input level </w:t>
        </w:r>
      </w:ins>
      <w:ins w:id="2797" w:author="Suhwan Lim [2]" w:date="2023-09-25T15:08:00Z">
        <w:r>
          <w:rPr>
            <w:lang w:eastAsia="zh-CN"/>
          </w:rPr>
          <w:t xml:space="preserve">requirement </w:t>
        </w:r>
      </w:ins>
      <w:ins w:id="2798" w:author="Suhwan Lim [2]" w:date="2023-09-25T15:11:00Z">
        <w:r>
          <w:rPr>
            <w:lang w:eastAsia="zh-CN"/>
          </w:rPr>
          <w:t xml:space="preserve">shall be </w:t>
        </w:r>
        <w:r>
          <w:t>applied to the SL CA bandwidth class B.</w:t>
        </w:r>
      </w:ins>
    </w:p>
    <w:p w14:paraId="3AA56EB0" w14:textId="77777777" w:rsidR="00597D02" w:rsidRPr="00D70235" w:rsidRDefault="00597D02" w:rsidP="00D70235">
      <w:pPr>
        <w:pStyle w:val="TH"/>
        <w:rPr>
          <w:ins w:id="2799" w:author="Suhwan Lim [2]" w:date="2023-09-25T15:11:00Z"/>
        </w:rPr>
      </w:pPr>
      <w:ins w:id="2800" w:author="Suhwan Lim [2]" w:date="2023-09-25T15:11:00Z">
        <w:r w:rsidRPr="00773A5D">
          <w:t xml:space="preserve">Table </w:t>
        </w:r>
        <w:r>
          <w:t>7</w:t>
        </w:r>
        <w:r w:rsidRPr="00773A5D">
          <w:t>.</w:t>
        </w:r>
      </w:ins>
      <w:ins w:id="2801" w:author="Suhwan Lim [2]" w:date="2023-09-25T15:13:00Z">
        <w:r>
          <w:t>4E</w:t>
        </w:r>
      </w:ins>
      <w:ins w:id="2802" w:author="Suhwan Lim [2]" w:date="2023-09-25T15:11:00Z">
        <w:r>
          <w:t>.</w:t>
        </w:r>
      </w:ins>
      <w:ins w:id="2803" w:author="Suhwan Lim [2]" w:date="2023-09-25T15:13:00Z">
        <w:r>
          <w:t>1A</w:t>
        </w:r>
      </w:ins>
      <w:ins w:id="2804" w:author="Suhwan Lim [2]" w:date="2023-09-25T15:11:00Z">
        <w:r w:rsidRPr="00773A5D">
          <w:t>-</w:t>
        </w:r>
        <w:r>
          <w:t xml:space="preserve">1 Maximum input levels </w:t>
        </w:r>
      </w:ins>
      <w:ins w:id="2805" w:author="Suhwan Lim [2]" w:date="2023-09-25T15:14:00Z">
        <w:r>
          <w:t>for intra-band contiguous CA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597D02" w:rsidRPr="001D386E" w14:paraId="4353C37B" w14:textId="77777777" w:rsidTr="00F27011">
        <w:trPr>
          <w:trHeight w:val="232"/>
          <w:jc w:val="center"/>
          <w:ins w:id="2806" w:author="Suhwan Lim [2]" w:date="2023-09-25T15:15:00Z"/>
        </w:trPr>
        <w:tc>
          <w:tcPr>
            <w:tcW w:w="1989" w:type="dxa"/>
            <w:vMerge w:val="restart"/>
          </w:tcPr>
          <w:p w14:paraId="77943C10" w14:textId="77777777" w:rsidR="00597D02" w:rsidRPr="001D386E" w:rsidRDefault="00597D02" w:rsidP="00F27011">
            <w:pPr>
              <w:pStyle w:val="TAH"/>
              <w:rPr>
                <w:ins w:id="2807" w:author="Suhwan Lim [2]" w:date="2023-09-25T15:15:00Z"/>
              </w:rPr>
            </w:pPr>
            <w:ins w:id="2808" w:author="Suhwan Lim [2]" w:date="2023-09-25T15:15:00Z">
              <w:r w:rsidRPr="001D386E">
                <w:t>Rx Parameter</w:t>
              </w:r>
            </w:ins>
          </w:p>
        </w:tc>
        <w:tc>
          <w:tcPr>
            <w:tcW w:w="700" w:type="dxa"/>
            <w:vMerge w:val="restart"/>
          </w:tcPr>
          <w:p w14:paraId="0CD121C2" w14:textId="77777777" w:rsidR="00597D02" w:rsidRPr="001D386E" w:rsidRDefault="00597D02" w:rsidP="00F27011">
            <w:pPr>
              <w:pStyle w:val="TAH"/>
              <w:rPr>
                <w:ins w:id="2809" w:author="Suhwan Lim [2]" w:date="2023-09-25T15:15:00Z"/>
              </w:rPr>
            </w:pPr>
            <w:ins w:id="2810" w:author="Suhwan Lim [2]" w:date="2023-09-25T15:15:00Z">
              <w:r w:rsidRPr="001D386E">
                <w:t xml:space="preserve">Units </w:t>
              </w:r>
            </w:ins>
          </w:p>
        </w:tc>
        <w:tc>
          <w:tcPr>
            <w:tcW w:w="5310" w:type="dxa"/>
            <w:gridSpan w:val="2"/>
          </w:tcPr>
          <w:p w14:paraId="4E08D157" w14:textId="77777777" w:rsidR="00597D02" w:rsidRPr="001D386E" w:rsidRDefault="00597D02" w:rsidP="00F27011">
            <w:pPr>
              <w:pStyle w:val="TAH"/>
              <w:rPr>
                <w:ins w:id="2811" w:author="Suhwan Lim [2]" w:date="2023-09-25T15:15:00Z"/>
              </w:rPr>
            </w:pPr>
            <w:ins w:id="2812" w:author="Suhwan Lim [2]" w:date="2023-09-25T15:15:00Z">
              <w:r>
                <w:rPr>
                  <w:lang w:eastAsia="zh-CN"/>
                </w:rPr>
                <w:t>SL CA</w:t>
              </w:r>
              <w:r w:rsidRPr="001D386E">
                <w:t xml:space="preserve"> Bandwidth Class</w:t>
              </w:r>
            </w:ins>
          </w:p>
        </w:tc>
      </w:tr>
      <w:tr w:rsidR="00597D02" w:rsidRPr="001D386E" w14:paraId="71686FBA" w14:textId="77777777" w:rsidTr="00F27011">
        <w:trPr>
          <w:trHeight w:val="498"/>
          <w:jc w:val="center"/>
          <w:ins w:id="2813" w:author="Suhwan Lim [2]" w:date="2023-09-25T15:15:00Z"/>
        </w:trPr>
        <w:tc>
          <w:tcPr>
            <w:tcW w:w="1989" w:type="dxa"/>
            <w:vMerge/>
          </w:tcPr>
          <w:p w14:paraId="7F7F2D75" w14:textId="77777777" w:rsidR="00597D02" w:rsidRPr="001D386E" w:rsidRDefault="00597D02" w:rsidP="00F27011">
            <w:pPr>
              <w:pStyle w:val="TAH"/>
              <w:rPr>
                <w:ins w:id="2814" w:author="Suhwan Lim [2]" w:date="2023-09-25T15:15:00Z"/>
              </w:rPr>
            </w:pPr>
          </w:p>
        </w:tc>
        <w:tc>
          <w:tcPr>
            <w:tcW w:w="700" w:type="dxa"/>
            <w:vMerge/>
          </w:tcPr>
          <w:p w14:paraId="4CFFD14C" w14:textId="77777777" w:rsidR="00597D02" w:rsidRPr="001D386E" w:rsidRDefault="00597D02" w:rsidP="00F27011">
            <w:pPr>
              <w:pStyle w:val="TAH"/>
              <w:rPr>
                <w:ins w:id="2815" w:author="Suhwan Lim [2]" w:date="2023-09-25T15:15:00Z"/>
              </w:rPr>
            </w:pPr>
          </w:p>
        </w:tc>
        <w:tc>
          <w:tcPr>
            <w:tcW w:w="1984" w:type="dxa"/>
          </w:tcPr>
          <w:p w14:paraId="0D0D2AC0" w14:textId="77777777" w:rsidR="00597D02" w:rsidRPr="001D386E" w:rsidRDefault="00597D02" w:rsidP="00F27011">
            <w:pPr>
              <w:pStyle w:val="TAH"/>
              <w:rPr>
                <w:ins w:id="2816" w:author="Suhwan Lim [2]" w:date="2023-09-25T15:15:00Z"/>
              </w:rPr>
            </w:pPr>
            <w:ins w:id="2817" w:author="Suhwan Lim [2]" w:date="2023-09-25T15:15:00Z">
              <w:r w:rsidRPr="001D386E">
                <w:t>A</w:t>
              </w:r>
            </w:ins>
          </w:p>
        </w:tc>
        <w:tc>
          <w:tcPr>
            <w:tcW w:w="3326" w:type="dxa"/>
          </w:tcPr>
          <w:p w14:paraId="4D2DCEEE" w14:textId="77777777" w:rsidR="00597D02" w:rsidRPr="001D386E" w:rsidRDefault="00597D02" w:rsidP="00F27011">
            <w:pPr>
              <w:pStyle w:val="TAH"/>
              <w:rPr>
                <w:ins w:id="2818" w:author="Suhwan Lim [2]" w:date="2023-09-25T15:15:00Z"/>
              </w:rPr>
            </w:pPr>
            <w:ins w:id="2819" w:author="Suhwan Lim [2]" w:date="2023-09-25T15:15:00Z">
              <w:r w:rsidRPr="001D386E">
                <w:t>B</w:t>
              </w:r>
            </w:ins>
          </w:p>
        </w:tc>
      </w:tr>
      <w:tr w:rsidR="00597D02" w:rsidRPr="001D386E" w14:paraId="4CE29946" w14:textId="77777777" w:rsidTr="00F27011">
        <w:trPr>
          <w:trHeight w:val="232"/>
          <w:jc w:val="center"/>
          <w:ins w:id="2820" w:author="Suhwan Lim [2]" w:date="2023-09-25T15:15:00Z"/>
        </w:trPr>
        <w:tc>
          <w:tcPr>
            <w:tcW w:w="1989" w:type="dxa"/>
            <w:vMerge w:val="restart"/>
          </w:tcPr>
          <w:p w14:paraId="4E9328A8" w14:textId="77777777" w:rsidR="00597D02" w:rsidRPr="001D386E" w:rsidRDefault="00597D02" w:rsidP="00F27011">
            <w:pPr>
              <w:pStyle w:val="TAL"/>
              <w:rPr>
                <w:ins w:id="2821" w:author="Suhwan Lim [2]" w:date="2023-09-25T15:15:00Z"/>
                <w:rFonts w:cs="Arial"/>
              </w:rPr>
            </w:pPr>
            <w:ins w:id="2822" w:author="Suhwan Lim [2]" w:date="2023-09-25T15:15:00Z">
              <w:r w:rsidRPr="001D386E">
                <w:rPr>
                  <w:rFonts w:cs="Arial"/>
                </w:rPr>
                <w:t>Power in largest Transmission Bandwidth Configuration CC</w:t>
              </w:r>
            </w:ins>
          </w:p>
        </w:tc>
        <w:tc>
          <w:tcPr>
            <w:tcW w:w="700" w:type="dxa"/>
            <w:vMerge w:val="restart"/>
            <w:vAlign w:val="center"/>
          </w:tcPr>
          <w:p w14:paraId="7E8B990F" w14:textId="77777777" w:rsidR="00597D02" w:rsidRPr="001D386E" w:rsidRDefault="00597D02" w:rsidP="00F27011">
            <w:pPr>
              <w:pStyle w:val="TAC"/>
              <w:rPr>
                <w:ins w:id="2823" w:author="Suhwan Lim [2]" w:date="2023-09-25T15:15:00Z"/>
              </w:rPr>
            </w:pPr>
            <w:ins w:id="2824" w:author="Suhwan Lim [2]" w:date="2023-09-25T15:15:00Z">
              <w:r w:rsidRPr="001D386E">
                <w:t>dBm</w:t>
              </w:r>
            </w:ins>
          </w:p>
        </w:tc>
        <w:tc>
          <w:tcPr>
            <w:tcW w:w="1984" w:type="dxa"/>
            <w:vAlign w:val="center"/>
          </w:tcPr>
          <w:p w14:paraId="4C7BC118" w14:textId="77777777" w:rsidR="00597D02" w:rsidRPr="001D386E" w:rsidRDefault="00597D02" w:rsidP="00F27011">
            <w:pPr>
              <w:pStyle w:val="TAC"/>
              <w:rPr>
                <w:ins w:id="2825" w:author="Suhwan Lim [2]" w:date="2023-09-25T15:15:00Z"/>
              </w:rPr>
            </w:pPr>
          </w:p>
        </w:tc>
        <w:tc>
          <w:tcPr>
            <w:tcW w:w="3326" w:type="dxa"/>
            <w:vAlign w:val="center"/>
          </w:tcPr>
          <w:p w14:paraId="42AB9E3E" w14:textId="77777777" w:rsidR="00597D02" w:rsidRPr="001D386E" w:rsidRDefault="00597D02" w:rsidP="00F27011">
            <w:pPr>
              <w:pStyle w:val="TAC"/>
              <w:rPr>
                <w:ins w:id="2826" w:author="Suhwan Lim [2]" w:date="2023-09-25T15:15:00Z"/>
              </w:rPr>
            </w:pPr>
            <w:ins w:id="2827" w:author="Suhwan Lim [2]" w:date="2023-09-25T15:15:00Z">
              <w:r w:rsidRPr="00416F94">
                <w:rPr>
                  <w:rFonts w:cs="Arial"/>
                  <w:szCs w:val="18"/>
                </w:rPr>
                <w:t>-25 + 10log</w:t>
              </w:r>
              <w:r w:rsidRPr="00416F94">
                <w:rPr>
                  <w:rFonts w:cs="Arial"/>
                  <w:szCs w:val="18"/>
                  <w:vertAlign w:val="subscript"/>
                </w:rPr>
                <w:t>10</w:t>
              </w:r>
              <w:r w:rsidRPr="00416F94">
                <w:rPr>
                  <w:rFonts w:cs="Arial"/>
                  <w:szCs w:val="18"/>
                </w:rPr>
                <w:t>(</w:t>
              </w:r>
              <w:proofErr w:type="spellStart"/>
              <w:r w:rsidRPr="00416F94">
                <w:rPr>
                  <w:rFonts w:cs="Arial"/>
                  <w:szCs w:val="18"/>
                </w:rPr>
                <w:t>BW</w:t>
              </w:r>
              <w:r w:rsidRPr="00416F94">
                <w:rPr>
                  <w:rFonts w:cs="Arial"/>
                  <w:szCs w:val="18"/>
                  <w:vertAlign w:val="subscript"/>
                </w:rPr>
                <w:t>Channel</w:t>
              </w:r>
              <w:proofErr w:type="spellEnd"/>
              <w:r w:rsidRPr="00416F94">
                <w:rPr>
                  <w:rFonts w:cs="Arial"/>
                  <w:szCs w:val="18"/>
                </w:rPr>
                <w:t xml:space="preserve"> /</w:t>
              </w:r>
              <w:proofErr w:type="gramStart"/>
              <w:r w:rsidRPr="00416F94">
                <w:rPr>
                  <w:rFonts w:cs="Arial"/>
                  <w:szCs w:val="18"/>
                </w:rPr>
                <w:t>20)</w:t>
              </w:r>
              <w:r w:rsidRPr="00416F94">
                <w:rPr>
                  <w:rFonts w:cs="Arial"/>
                  <w:szCs w:val="18"/>
                  <w:vertAlign w:val="superscript"/>
                </w:rPr>
                <w:t>Note</w:t>
              </w:r>
              <w:proofErr w:type="gramEnd"/>
              <w:r w:rsidRPr="00416F94">
                <w:rPr>
                  <w:rFonts w:cs="Arial"/>
                  <w:szCs w:val="18"/>
                  <w:vertAlign w:val="superscript"/>
                </w:rPr>
                <w:t xml:space="preserve"> </w:t>
              </w:r>
              <w:r>
                <w:rPr>
                  <w:rFonts w:cs="Arial"/>
                  <w:szCs w:val="18"/>
                  <w:vertAlign w:val="superscript"/>
                </w:rPr>
                <w:t>1</w:t>
              </w:r>
            </w:ins>
          </w:p>
        </w:tc>
      </w:tr>
      <w:tr w:rsidR="00597D02" w:rsidRPr="001D386E" w14:paraId="58665B7C" w14:textId="77777777" w:rsidTr="00F27011">
        <w:trPr>
          <w:trHeight w:val="161"/>
          <w:jc w:val="center"/>
          <w:ins w:id="2828" w:author="Suhwan Lim [2]" w:date="2023-09-25T15:15:00Z"/>
        </w:trPr>
        <w:tc>
          <w:tcPr>
            <w:tcW w:w="1989" w:type="dxa"/>
            <w:vMerge/>
          </w:tcPr>
          <w:p w14:paraId="2C1EE9B9" w14:textId="77777777" w:rsidR="00597D02" w:rsidRPr="001D386E" w:rsidRDefault="00597D02" w:rsidP="00F27011">
            <w:pPr>
              <w:pStyle w:val="TAL"/>
              <w:rPr>
                <w:ins w:id="2829" w:author="Suhwan Lim [2]" w:date="2023-09-25T15:15:00Z"/>
                <w:rFonts w:cs="Arial"/>
              </w:rPr>
            </w:pPr>
          </w:p>
        </w:tc>
        <w:tc>
          <w:tcPr>
            <w:tcW w:w="700" w:type="dxa"/>
            <w:vMerge/>
            <w:vAlign w:val="center"/>
          </w:tcPr>
          <w:p w14:paraId="38F92923" w14:textId="77777777" w:rsidR="00597D02" w:rsidRPr="001D386E" w:rsidRDefault="00597D02" w:rsidP="00F27011">
            <w:pPr>
              <w:pStyle w:val="TAC"/>
              <w:rPr>
                <w:ins w:id="2830" w:author="Suhwan Lim [2]" w:date="2023-09-25T15:15:00Z"/>
              </w:rPr>
            </w:pPr>
          </w:p>
        </w:tc>
        <w:tc>
          <w:tcPr>
            <w:tcW w:w="1984" w:type="dxa"/>
            <w:vAlign w:val="center"/>
          </w:tcPr>
          <w:p w14:paraId="49ABEFC4" w14:textId="77777777" w:rsidR="00597D02" w:rsidRPr="001D386E" w:rsidRDefault="00597D02" w:rsidP="00F27011">
            <w:pPr>
              <w:pStyle w:val="TAC"/>
              <w:rPr>
                <w:ins w:id="2831" w:author="Suhwan Lim [2]" w:date="2023-09-25T15:15:00Z"/>
              </w:rPr>
            </w:pPr>
          </w:p>
        </w:tc>
        <w:tc>
          <w:tcPr>
            <w:tcW w:w="3326" w:type="dxa"/>
            <w:vAlign w:val="center"/>
          </w:tcPr>
          <w:p w14:paraId="641A1A0D" w14:textId="77777777" w:rsidR="00597D02" w:rsidRPr="001D386E" w:rsidRDefault="00597D02" w:rsidP="00F27011">
            <w:pPr>
              <w:pStyle w:val="TAC"/>
              <w:rPr>
                <w:ins w:id="2832" w:author="Suhwan Lim [2]" w:date="2023-09-25T15:15:00Z"/>
                <w:lang w:eastAsia="zh-CN"/>
              </w:rPr>
            </w:pPr>
            <w:ins w:id="2833" w:author="Suhwan Lim [2]" w:date="2023-09-25T15:15:00Z">
              <w:r>
                <w:rPr>
                  <w:rFonts w:cs="Arial"/>
                  <w:szCs w:val="18"/>
                </w:rPr>
                <w:t>-27</w:t>
              </w:r>
            </w:ins>
            <w:ins w:id="2834" w:author="Suhwan Lim [2]" w:date="2023-09-25T15:19:00Z">
              <w:r>
                <w:rPr>
                  <w:rFonts w:cs="Arial"/>
                  <w:szCs w:val="18"/>
                </w:rPr>
                <w:t xml:space="preserve"> </w:t>
              </w:r>
            </w:ins>
            <w:ins w:id="2835" w:author="Suhwan Lim [2]" w:date="2023-09-25T15:15:00Z">
              <w:r>
                <w:rPr>
                  <w:rFonts w:cs="Arial"/>
                  <w:szCs w:val="18"/>
                </w:rPr>
                <w:t>+ 10log</w:t>
              </w:r>
              <w:r>
                <w:rPr>
                  <w:rFonts w:cs="Arial"/>
                  <w:szCs w:val="18"/>
                  <w:vertAlign w:val="subscript"/>
                </w:rPr>
                <w:t>10</w:t>
              </w:r>
              <w:r>
                <w:rPr>
                  <w:rFonts w:cs="Arial"/>
                  <w:szCs w:val="18"/>
                </w:rPr>
                <w:t>(</w:t>
              </w:r>
              <w:proofErr w:type="spellStart"/>
              <w:r>
                <w:rPr>
                  <w:rFonts w:cs="Arial"/>
                  <w:szCs w:val="18"/>
                </w:rPr>
                <w:t>BW</w:t>
              </w:r>
              <w:r>
                <w:rPr>
                  <w:rFonts w:cs="Arial"/>
                  <w:szCs w:val="18"/>
                  <w:vertAlign w:val="subscript"/>
                </w:rPr>
                <w:t>Channel</w:t>
              </w:r>
              <w:proofErr w:type="spellEnd"/>
              <w:r>
                <w:rPr>
                  <w:rFonts w:cs="Arial"/>
                  <w:szCs w:val="18"/>
                </w:rPr>
                <w:t xml:space="preserve"> /</w:t>
              </w:r>
              <w:proofErr w:type="gramStart"/>
              <w:r>
                <w:rPr>
                  <w:rFonts w:cs="Arial"/>
                  <w:szCs w:val="18"/>
                </w:rPr>
                <w:t>20)</w:t>
              </w:r>
              <w:r>
                <w:rPr>
                  <w:rFonts w:cs="Arial"/>
                  <w:szCs w:val="18"/>
                  <w:vertAlign w:val="superscript"/>
                </w:rPr>
                <w:t>Note</w:t>
              </w:r>
              <w:proofErr w:type="gramEnd"/>
              <w:r>
                <w:rPr>
                  <w:rFonts w:cs="Arial"/>
                  <w:szCs w:val="18"/>
                  <w:vertAlign w:val="superscript"/>
                </w:rPr>
                <w:t xml:space="preserve"> 2</w:t>
              </w:r>
            </w:ins>
          </w:p>
        </w:tc>
      </w:tr>
      <w:tr w:rsidR="00597D02" w:rsidRPr="001D386E" w14:paraId="077E0ED9" w14:textId="77777777" w:rsidTr="00F27011">
        <w:trPr>
          <w:trHeight w:val="161"/>
          <w:jc w:val="center"/>
          <w:ins w:id="2836" w:author="Suhwan Lim [2]" w:date="2023-09-25T15:15:00Z"/>
        </w:trPr>
        <w:tc>
          <w:tcPr>
            <w:tcW w:w="7999" w:type="dxa"/>
            <w:gridSpan w:val="4"/>
          </w:tcPr>
          <w:p w14:paraId="69D07A10" w14:textId="77777777" w:rsidR="00597D02" w:rsidRDefault="00597D02" w:rsidP="00F27011">
            <w:pPr>
              <w:pStyle w:val="TAN"/>
              <w:rPr>
                <w:ins w:id="2837" w:author="Suhwan Lim [2]" w:date="2023-09-25T15:15:00Z"/>
                <w:lang w:eastAsia="zh-CN"/>
              </w:rPr>
            </w:pPr>
            <w:ins w:id="2838" w:author="Suhwan Lim [2]" w:date="2023-09-25T15:15:00Z">
              <w:r>
                <w:t xml:space="preserve">NOTE </w:t>
              </w:r>
              <w:r>
                <w:rPr>
                  <w:lang w:eastAsia="zh-CN"/>
                </w:rPr>
                <w:t>1</w:t>
              </w:r>
              <w:r>
                <w:t>:</w:t>
              </w:r>
              <w:r>
                <w:tab/>
                <w:t xml:space="preserve">Reference measurement channel is </w:t>
              </w:r>
              <w:r>
                <w:rPr>
                  <w:lang w:eastAsia="zh-CN"/>
                </w:rPr>
                <w:t>A.7.</w:t>
              </w:r>
            </w:ins>
            <w:ins w:id="2839" w:author="Suhwan Lim [2]" w:date="2023-09-25T15:16:00Z">
              <w:r>
                <w:rPr>
                  <w:lang w:eastAsia="zh-CN"/>
                </w:rPr>
                <w:t>3</w:t>
              </w:r>
            </w:ins>
            <w:ins w:id="2840" w:author="Suhwan Lim [2]" w:date="2023-09-25T15:15:00Z">
              <w:r>
                <w:t xml:space="preserve"> for 64 QAM.</w:t>
              </w:r>
            </w:ins>
          </w:p>
          <w:p w14:paraId="7DE7A5BB" w14:textId="77777777" w:rsidR="00597D02" w:rsidRDefault="00597D02" w:rsidP="00F27011">
            <w:pPr>
              <w:pStyle w:val="TAN"/>
              <w:rPr>
                <w:ins w:id="2841" w:author="Suhwan Lim [2]" w:date="2023-09-25T15:15:00Z"/>
              </w:rPr>
            </w:pPr>
            <w:ins w:id="2842" w:author="Suhwan Lim [2]" w:date="2023-09-25T15:15:00Z">
              <w:r>
                <w:t xml:space="preserve">NOTE </w:t>
              </w:r>
              <w:r>
                <w:rPr>
                  <w:lang w:eastAsia="zh-CN"/>
                </w:rPr>
                <w:t>2</w:t>
              </w:r>
              <w:r>
                <w:t>:</w:t>
              </w:r>
              <w:r>
                <w:tab/>
                <w:t xml:space="preserve">Reference measurement channel is </w:t>
              </w:r>
              <w:r>
                <w:rPr>
                  <w:lang w:eastAsia="zh-CN"/>
                </w:rPr>
                <w:t>A.7.</w:t>
              </w:r>
            </w:ins>
            <w:ins w:id="2843" w:author="Suhwan Lim [2]" w:date="2023-09-25T15:17:00Z">
              <w:r>
                <w:rPr>
                  <w:lang w:eastAsia="zh-CN"/>
                </w:rPr>
                <w:t>4</w:t>
              </w:r>
            </w:ins>
            <w:ins w:id="2844" w:author="Suhwan Lim [2]" w:date="2023-09-25T15:15:00Z">
              <w:r>
                <w:t xml:space="preserve"> for 256 QAM.</w:t>
              </w:r>
            </w:ins>
          </w:p>
          <w:p w14:paraId="3ACDE2AE" w14:textId="77777777" w:rsidR="00597D02" w:rsidRPr="001D386E" w:rsidRDefault="00597D02" w:rsidP="00F27011">
            <w:pPr>
              <w:pStyle w:val="TAN"/>
              <w:rPr>
                <w:ins w:id="2845" w:author="Suhwan Lim [2]" w:date="2023-09-25T15:15:00Z"/>
                <w:lang w:eastAsia="ja-JP"/>
              </w:rPr>
            </w:pPr>
            <w:ins w:id="2846" w:author="Suhwan Lim [2]" w:date="2023-09-25T15:15:00Z">
              <w:r>
                <w:t xml:space="preserve">NOTE 3: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w:t>
              </w:r>
            </w:ins>
          </w:p>
        </w:tc>
      </w:tr>
    </w:tbl>
    <w:p w14:paraId="0A0C41F3" w14:textId="77777777" w:rsidR="00597D02" w:rsidRDefault="00597D02" w:rsidP="00597D02">
      <w:pPr>
        <w:rPr>
          <w:ins w:id="2847" w:author="Suhwan Lim [2]" w:date="2023-09-25T15:08:00Z"/>
          <w:lang w:eastAsia="zh-CN"/>
        </w:rPr>
      </w:pPr>
    </w:p>
    <w:p w14:paraId="134AB3B6" w14:textId="77777777" w:rsidR="00597D02" w:rsidRDefault="00597D02" w:rsidP="00597D02">
      <w:pPr>
        <w:rPr>
          <w:ins w:id="2848" w:author="Suhwan Lim [2]" w:date="2023-09-25T15:08:00Z"/>
          <w:lang w:eastAsia="zh-CN"/>
        </w:rPr>
      </w:pPr>
      <w:ins w:id="2849" w:author="Suhwan Lim [2]" w:date="2023-09-25T15:08:00Z">
        <w:r>
          <w:t>The throughput shall be ≥ 95 % of the maximum throughput of the reference measurement channels as specified in Annex A.7.3 and A.7.4.</w:t>
        </w:r>
      </w:ins>
      <w:ins w:id="2850" w:author="Suhwan Lim [2]" w:date="2023-09-25T15:20:00Z">
        <w:r>
          <w:t xml:space="preserve"> </w:t>
        </w:r>
        <w:r w:rsidRPr="00A1115A">
          <w:rPr>
            <w:lang w:val="en-US"/>
          </w:rPr>
          <w:t>The requirements apply with all downlink carriers active</w:t>
        </w:r>
        <w:r>
          <w:rPr>
            <w:lang w:val="en-US"/>
          </w:rPr>
          <w:t>.</w:t>
        </w:r>
      </w:ins>
    </w:p>
    <w:p w14:paraId="79134C35" w14:textId="104D6D9D" w:rsidR="00461779" w:rsidRPr="00A1115A" w:rsidRDefault="00461779" w:rsidP="00461779">
      <w:pPr>
        <w:pStyle w:val="30"/>
        <w:rPr>
          <w:ins w:id="2851" w:author="周锐(Ray)" w:date="2023-08-03T12:18:00Z"/>
          <w:rFonts w:eastAsia="SimSun"/>
          <w:lang w:eastAsia="zh-CN"/>
        </w:rPr>
      </w:pPr>
      <w:ins w:id="2852" w:author="周锐(Ray)" w:date="2023-08-03T12:18:00Z">
        <w:r w:rsidRPr="00A1115A">
          <w:rPr>
            <w:lang w:eastAsia="zh-CN"/>
          </w:rPr>
          <w:t>7.4E.1</w:t>
        </w:r>
      </w:ins>
      <w:ins w:id="2853" w:author="周锐(Ray)" w:date="2023-08-03T14:23:00Z">
        <w:r>
          <w:rPr>
            <w:lang w:eastAsia="zh-CN"/>
          </w:rPr>
          <w:t>F</w:t>
        </w:r>
      </w:ins>
      <w:ins w:id="2854" w:author="周锐(Ray)" w:date="2023-08-03T12:18:00Z">
        <w:r w:rsidRPr="00A1115A">
          <w:rPr>
            <w:lang w:eastAsia="zh-CN"/>
          </w:rPr>
          <w:tab/>
          <w:t>General</w:t>
        </w:r>
        <w:r>
          <w:rPr>
            <w:lang w:eastAsia="zh-CN"/>
          </w:rPr>
          <w:t xml:space="preserve"> requirement for Sidelink Unlicensed</w:t>
        </w:r>
      </w:ins>
    </w:p>
    <w:p w14:paraId="745F87AF" w14:textId="53065525" w:rsidR="00461779" w:rsidRDefault="00461779" w:rsidP="00461779">
      <w:pPr>
        <w:rPr>
          <w:ins w:id="2855" w:author="周锐(Ray)" w:date="2023-08-09T19:23:00Z"/>
          <w:lang w:eastAsia="zh-CN"/>
        </w:rPr>
      </w:pPr>
      <w:ins w:id="2856" w:author="周锐(Ray)" w:date="2023-08-09T19:23:00Z">
        <w:r>
          <w:rPr>
            <w:rFonts w:hint="eastAsia"/>
            <w:lang w:eastAsia="zh-CN"/>
          </w:rPr>
          <w:t>T</w:t>
        </w:r>
        <w:r>
          <w:rPr>
            <w:lang w:eastAsia="zh-CN"/>
          </w:rPr>
          <w:t xml:space="preserve">he </w:t>
        </w:r>
      </w:ins>
      <w:ins w:id="2857" w:author="Suhwan Lim [2]" w:date="2023-10-30T17:08:00Z">
        <w:r w:rsidR="00D70235">
          <w:rPr>
            <w:lang w:eastAsia="zh-CN"/>
          </w:rPr>
          <w:t xml:space="preserve">maximum input level </w:t>
        </w:r>
      </w:ins>
      <w:ins w:id="2858" w:author="周锐(Ray)" w:date="2023-08-09T19:23:00Z">
        <w:r>
          <w:rPr>
            <w:lang w:eastAsia="zh-CN"/>
          </w:rPr>
          <w:t xml:space="preserve">requirement </w:t>
        </w:r>
      </w:ins>
      <w:ins w:id="2859" w:author="Suhwan Lim [2]" w:date="2023-10-30T17:08:00Z">
        <w:r w:rsidR="00D70235">
          <w:rPr>
            <w:lang w:eastAsia="zh-CN"/>
          </w:rPr>
          <w:t xml:space="preserve">of SL-U operation </w:t>
        </w:r>
      </w:ins>
      <w:ins w:id="2860" w:author="周锐(Ray)" w:date="2023-08-09T19:23:00Z">
        <w:r>
          <w:rPr>
            <w:lang w:eastAsia="zh-CN"/>
          </w:rPr>
          <w:t>in clause 7.4 apply.</w:t>
        </w:r>
      </w:ins>
    </w:p>
    <w:p w14:paraId="0FE53D49" w14:textId="3E75D2DC" w:rsidR="00461779" w:rsidRDefault="00461779" w:rsidP="00461779">
      <w:pPr>
        <w:rPr>
          <w:ins w:id="2861" w:author="周锐(Ray)" w:date="2023-08-09T19:19:00Z"/>
          <w:lang w:eastAsia="zh-CN"/>
        </w:rPr>
      </w:pPr>
      <w:ins w:id="2862" w:author="周锐(Ray)" w:date="2023-08-09T19:19:00Z">
        <w:r>
          <w:t>The throughput shall be ≥ 95 % of the maximum throughput of the reference measurement channels as specified in Annexes A.7.3 and A.7.4</w:t>
        </w:r>
      </w:ins>
      <w:ins w:id="2863" w:author="周锐(Ray)" w:date="2023-08-09T19:23:00Z">
        <w:del w:id="2864" w:author="Suhwan Lim [2]" w:date="2023-10-30T17:09:00Z">
          <w:r w:rsidDel="00D70235">
            <w:delText>.</w:delText>
          </w:r>
        </w:del>
      </w:ins>
      <w:ins w:id="2865" w:author="周锐(Ray)" w:date="2023-08-09T19:19:00Z">
        <w:r>
          <w:t>.</w:t>
        </w:r>
      </w:ins>
    </w:p>
    <w:p w14:paraId="686CE4F8" w14:textId="77777777" w:rsidR="00461779" w:rsidRPr="00A1115A" w:rsidRDefault="00461779" w:rsidP="00461779">
      <w:pPr>
        <w:pStyle w:val="30"/>
      </w:pPr>
      <w:r w:rsidRPr="00A1115A">
        <w:t>7.4E.2</w:t>
      </w:r>
      <w:r w:rsidRPr="00A1115A">
        <w:tab/>
        <w:t>Maximum input level for V2X con-current operation</w:t>
      </w:r>
      <w:bookmarkEnd w:id="2776"/>
      <w:bookmarkEnd w:id="2777"/>
      <w:bookmarkEnd w:id="2778"/>
      <w:bookmarkEnd w:id="2779"/>
      <w:bookmarkEnd w:id="2780"/>
      <w:bookmarkEnd w:id="2781"/>
      <w:bookmarkEnd w:id="2782"/>
      <w:bookmarkEnd w:id="2783"/>
      <w:bookmarkEnd w:id="2784"/>
      <w:bookmarkEnd w:id="2785"/>
      <w:bookmarkEnd w:id="2786"/>
      <w:bookmarkEnd w:id="2787"/>
    </w:p>
    <w:p w14:paraId="3498FAED" w14:textId="77777777" w:rsidR="00461779" w:rsidRDefault="00461779" w:rsidP="00461779">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DC1D34B" w14:textId="03AF9FC2" w:rsidR="000F0DFD" w:rsidRPr="00A1115A" w:rsidRDefault="000F0DFD" w:rsidP="000F0DFD">
      <w:pPr>
        <w:pStyle w:val="30"/>
        <w:rPr>
          <w:ins w:id="2866" w:author="vivo/zhoushuai" w:date="2023-09-23T16:23:00Z"/>
        </w:rPr>
      </w:pPr>
      <w:ins w:id="2867" w:author="vivo/zhoushuai" w:date="2023-09-23T16:23:00Z">
        <w:r w:rsidRPr="00A1115A">
          <w:t>7.4E.</w:t>
        </w:r>
      </w:ins>
      <w:ins w:id="2868" w:author="Shuai Zhou, vivo" w:date="2023-10-12T11:49:00Z">
        <w:r>
          <w:t>2</w:t>
        </w:r>
      </w:ins>
      <w:ins w:id="2869" w:author="Shuai Zhou, vivo" w:date="2023-10-12T11:48:00Z">
        <w:r>
          <w:t>F</w:t>
        </w:r>
      </w:ins>
      <w:ins w:id="2870" w:author="vivo/zhoushuai" w:date="2023-09-23T16:23:00Z">
        <w:r w:rsidRPr="00A1115A">
          <w:tab/>
          <w:t xml:space="preserve">Maximum input level for </w:t>
        </w:r>
      </w:ins>
      <w:ins w:id="2871" w:author="Suhwan Lim" w:date="2023-10-12T20:02:00Z">
        <w:r>
          <w:t>SL-U</w:t>
        </w:r>
      </w:ins>
      <w:ins w:id="2872" w:author="vivo/zhoushuai" w:date="2023-09-23T16:27:00Z">
        <w:r w:rsidRPr="00E70B2A">
          <w:t xml:space="preserve"> con-current</w:t>
        </w:r>
      </w:ins>
      <w:ins w:id="2873" w:author="Suhwan Lim" w:date="2023-10-12T19:55:00Z">
        <w:r>
          <w:t xml:space="preserve"> </w:t>
        </w:r>
      </w:ins>
      <w:ins w:id="2874" w:author="vivo/zhoushuai" w:date="2023-09-23T16:27:00Z">
        <w:r w:rsidRPr="00E70B2A">
          <w:t xml:space="preserve">operation </w:t>
        </w:r>
      </w:ins>
    </w:p>
    <w:p w14:paraId="7FD3BCE2" w14:textId="77777777" w:rsidR="000F0DFD" w:rsidRDefault="000F0DFD" w:rsidP="000F0DFD">
      <w:pPr>
        <w:rPr>
          <w:ins w:id="2875" w:author="Suhwan Lim" w:date="2023-10-12T19:40:00Z"/>
        </w:rPr>
      </w:pPr>
      <w:ins w:id="2876" w:author="Suhwan Lim" w:date="2023-10-12T19:40:00Z">
        <w:r w:rsidRPr="007844E5">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7.4E</w:t>
        </w:r>
        <w:r>
          <w:t>.1</w:t>
        </w:r>
      </w:ins>
      <w:ins w:id="2877" w:author="Suhwan Lim" w:date="2023-10-12T19:59:00Z">
        <w:r>
          <w:t>F</w:t>
        </w:r>
      </w:ins>
      <w:ins w:id="2878" w:author="Suhwan Lim" w:date="2023-10-12T19:40:00Z">
        <w:r w:rsidRPr="00E24AB4">
          <w:t xml:space="preserve"> shall apply for the NR sidelink reception in </w:t>
        </w:r>
        <w:r>
          <w:t>the operating b</w:t>
        </w:r>
        <w:r w:rsidRPr="00E24AB4">
          <w:t>and</w:t>
        </w:r>
        <w:r>
          <w:t xml:space="preserve">s in Table </w:t>
        </w:r>
      </w:ins>
      <w:ins w:id="2879" w:author="Suhwan Lim" w:date="2023-10-12T20:01:00Z">
        <w:r>
          <w:t>[</w:t>
        </w:r>
      </w:ins>
      <w:ins w:id="2880" w:author="Suhwan Lim" w:date="2023-10-12T19:40:00Z">
        <w:r>
          <w:rPr>
            <w:rFonts w:hint="eastAsia"/>
            <w:lang w:eastAsia="zh-CN"/>
          </w:rPr>
          <w:t>5.</w:t>
        </w:r>
        <w:r>
          <w:rPr>
            <w:lang w:eastAsia="zh-CN"/>
          </w:rPr>
          <w:t>2E.2</w:t>
        </w:r>
      </w:ins>
      <w:ins w:id="2881" w:author="Suhwan Lim" w:date="2023-10-12T20:01:00Z">
        <w:r>
          <w:rPr>
            <w:lang w:eastAsia="zh-CN"/>
          </w:rPr>
          <w:t>F</w:t>
        </w:r>
      </w:ins>
      <w:ins w:id="2882" w:author="Suhwan Lim" w:date="2023-10-12T19:40:00Z">
        <w:r>
          <w:rPr>
            <w:lang w:eastAsia="zh-CN"/>
          </w:rPr>
          <w:t>-1</w:t>
        </w:r>
      </w:ins>
      <w:ins w:id="2883" w:author="Suhwan Lim" w:date="2023-10-12T20:01:00Z">
        <w:r>
          <w:rPr>
            <w:lang w:eastAsia="zh-CN"/>
          </w:rPr>
          <w:t>]</w:t>
        </w:r>
      </w:ins>
      <w:ins w:id="2884" w:author="Suhwan Lim" w:date="2023-10-12T19:40:00Z">
        <w:r w:rsidRPr="00E24AB4">
          <w:t xml:space="preserve"> and the requirements specified in </w:t>
        </w:r>
        <w:r>
          <w:t>clause</w:t>
        </w:r>
        <w:r w:rsidRPr="00E24AB4">
          <w:t xml:space="preserve"> 7.4 shall apply for the NR downlink reception in licensed band while all downlink carriers are active</w:t>
        </w:r>
        <w:r w:rsidRPr="00A1115A">
          <w:t>.</w:t>
        </w:r>
      </w:ins>
    </w:p>
    <w:p w14:paraId="6BDF2119" w14:textId="77777777" w:rsidR="00461779" w:rsidRPr="000F0DFD" w:rsidRDefault="00461779" w:rsidP="00461779">
      <w:pPr>
        <w:rPr>
          <w:rFonts w:eastAsia="Malgun Gothic"/>
          <w:lang w:eastAsia="ko-KR"/>
        </w:rPr>
      </w:pPr>
    </w:p>
    <w:p w14:paraId="6A05B577" w14:textId="77777777" w:rsidR="00461779" w:rsidRPr="001856D3" w:rsidRDefault="00461779" w:rsidP="00461779">
      <w:pPr>
        <w:pStyle w:val="EditorsNote"/>
        <w:rPr>
          <w:lang w:eastAsia="zh-CN"/>
        </w:rPr>
      </w:pPr>
    </w:p>
    <w:p w14:paraId="780F79F5" w14:textId="77777777" w:rsidR="00461779" w:rsidRDefault="00461779" w:rsidP="00461779">
      <w:pPr>
        <w:pStyle w:val="EditorsNote"/>
        <w:rPr>
          <w:lang w:eastAsia="zh-CN"/>
        </w:rPr>
      </w:pPr>
      <w:r>
        <w:rPr>
          <w:lang w:eastAsia="zh-CN"/>
        </w:rPr>
        <w:t>&lt;&lt;end of change&gt;&gt;</w:t>
      </w:r>
    </w:p>
    <w:p w14:paraId="04C6A325" w14:textId="77777777" w:rsidR="00461779" w:rsidRDefault="00461779" w:rsidP="00461779">
      <w:pPr>
        <w:pStyle w:val="EditorsNote"/>
        <w:rPr>
          <w:lang w:eastAsia="zh-CN"/>
        </w:rPr>
      </w:pPr>
      <w:r>
        <w:rPr>
          <w:lang w:eastAsia="zh-CN"/>
        </w:rPr>
        <w:t>&lt;&lt;start of 3</w:t>
      </w:r>
      <w:proofErr w:type="gramStart"/>
      <w:r w:rsidRPr="0052067C">
        <w:rPr>
          <w:vertAlign w:val="superscript"/>
          <w:lang w:eastAsia="zh-CN"/>
        </w:rPr>
        <w:t>rd</w:t>
      </w:r>
      <w:r>
        <w:rPr>
          <w:lang w:eastAsia="zh-CN"/>
        </w:rPr>
        <w:t xml:space="preserve">  change</w:t>
      </w:r>
      <w:proofErr w:type="gramEnd"/>
      <w:r>
        <w:rPr>
          <w:lang w:eastAsia="zh-CN"/>
        </w:rPr>
        <w:t>&gt;&gt;</w:t>
      </w:r>
    </w:p>
    <w:p w14:paraId="536D6EB9" w14:textId="77777777" w:rsidR="00461779" w:rsidRPr="00A1115A" w:rsidRDefault="00461779" w:rsidP="00461779">
      <w:pPr>
        <w:pStyle w:val="2"/>
        <w:rPr>
          <w:lang w:eastAsia="zh-CN"/>
        </w:rPr>
      </w:pPr>
      <w:bookmarkStart w:id="2885" w:name="_Toc45888439"/>
      <w:bookmarkStart w:id="2886" w:name="_Toc45889038"/>
      <w:bookmarkStart w:id="2887" w:name="_Toc61367764"/>
      <w:bookmarkStart w:id="2888" w:name="_Toc61373147"/>
      <w:bookmarkStart w:id="2889" w:name="_Toc68231097"/>
      <w:bookmarkStart w:id="2890" w:name="_Toc69084510"/>
      <w:bookmarkStart w:id="2891" w:name="_Toc75467523"/>
      <w:bookmarkStart w:id="2892" w:name="_Toc76509545"/>
      <w:bookmarkStart w:id="2893" w:name="_Toc76718535"/>
      <w:bookmarkStart w:id="2894" w:name="_Toc83580882"/>
      <w:bookmarkStart w:id="2895" w:name="_Toc84405391"/>
      <w:bookmarkStart w:id="2896"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2885"/>
      <w:bookmarkEnd w:id="2886"/>
      <w:bookmarkEnd w:id="2887"/>
      <w:bookmarkEnd w:id="2888"/>
      <w:bookmarkEnd w:id="2889"/>
      <w:bookmarkEnd w:id="2890"/>
      <w:bookmarkEnd w:id="2891"/>
      <w:bookmarkEnd w:id="2892"/>
      <w:bookmarkEnd w:id="2893"/>
      <w:bookmarkEnd w:id="2894"/>
      <w:bookmarkEnd w:id="2895"/>
      <w:bookmarkEnd w:id="2896"/>
    </w:p>
    <w:p w14:paraId="283D9676" w14:textId="77777777" w:rsidR="00461779" w:rsidRPr="00A1115A" w:rsidRDefault="00461779" w:rsidP="00461779">
      <w:pPr>
        <w:pStyle w:val="30"/>
        <w:rPr>
          <w:rFonts w:eastAsia="SimSun"/>
          <w:lang w:eastAsia="zh-CN"/>
        </w:rPr>
      </w:pPr>
      <w:bookmarkStart w:id="2897" w:name="_Toc45888440"/>
      <w:bookmarkStart w:id="2898" w:name="_Toc45889039"/>
      <w:bookmarkStart w:id="2899" w:name="_Toc61367765"/>
      <w:bookmarkStart w:id="2900" w:name="_Toc61373148"/>
      <w:bookmarkStart w:id="2901" w:name="_Toc68231098"/>
      <w:bookmarkStart w:id="2902" w:name="_Toc69084511"/>
      <w:bookmarkStart w:id="2903" w:name="_Toc75467524"/>
      <w:bookmarkStart w:id="2904" w:name="_Toc76509546"/>
      <w:bookmarkStart w:id="2905" w:name="_Toc76718536"/>
      <w:bookmarkStart w:id="2906" w:name="_Toc83580883"/>
      <w:bookmarkStart w:id="2907" w:name="_Toc84405392"/>
      <w:bookmarkStart w:id="2908" w:name="_Toc84414001"/>
      <w:r w:rsidRPr="00A1115A">
        <w:rPr>
          <w:lang w:eastAsia="zh-CN"/>
        </w:rPr>
        <w:t>7.5E.1</w:t>
      </w:r>
      <w:r w:rsidRPr="00A1115A">
        <w:rPr>
          <w:lang w:eastAsia="zh-CN"/>
        </w:rPr>
        <w:tab/>
        <w:t>General</w:t>
      </w:r>
      <w:bookmarkEnd w:id="2897"/>
      <w:bookmarkEnd w:id="2898"/>
      <w:bookmarkEnd w:id="2899"/>
      <w:bookmarkEnd w:id="2900"/>
      <w:bookmarkEnd w:id="2901"/>
      <w:bookmarkEnd w:id="2902"/>
      <w:bookmarkEnd w:id="2903"/>
      <w:bookmarkEnd w:id="2904"/>
      <w:bookmarkEnd w:id="2905"/>
      <w:bookmarkEnd w:id="2906"/>
      <w:bookmarkEnd w:id="2907"/>
      <w:bookmarkEnd w:id="2908"/>
    </w:p>
    <w:p w14:paraId="5DC1EBE1" w14:textId="77777777" w:rsidR="00461779" w:rsidRPr="00A1115A" w:rsidRDefault="00461779" w:rsidP="00461779">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3830DB9" w14:textId="77777777" w:rsidR="00461779" w:rsidRPr="00A1115A" w:rsidRDefault="00461779" w:rsidP="00461779">
      <w:pPr>
        <w:rPr>
          <w:lang w:eastAsia="zh-CN"/>
        </w:rPr>
      </w:pPr>
      <w:bookmarkStart w:id="2909" w:name="_Toc45888441"/>
      <w:bookmarkStart w:id="2910" w:name="_Toc45889040"/>
      <w:bookmarkStart w:id="2911" w:name="_Toc61367766"/>
      <w:bookmarkStart w:id="2912" w:name="_Toc61373149"/>
      <w:bookmarkStart w:id="2913" w:name="_Toc68231099"/>
      <w:bookmarkStart w:id="2914" w:name="_Toc69084512"/>
      <w:bookmarkStart w:id="2915" w:name="_Toc75467525"/>
      <w:bookmarkStart w:id="2916" w:name="_Toc76509547"/>
      <w:bookmarkStart w:id="2917" w:name="_Toc76718537"/>
      <w:bookmarkStart w:id="2918" w:name="_Toc83580884"/>
      <w:bookmarkStart w:id="2919" w:name="_Toc84405393"/>
      <w:bookmarkStart w:id="2920"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05B25D22" w14:textId="77777777" w:rsidR="00461779" w:rsidRPr="00A1115A" w:rsidRDefault="00461779" w:rsidP="00461779">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26AB9C9F"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461779" w:rsidRPr="00A1115A" w14:paraId="51219A27" w14:textId="77777777" w:rsidTr="00801133">
        <w:trPr>
          <w:jc w:val="center"/>
        </w:trPr>
        <w:tc>
          <w:tcPr>
            <w:tcW w:w="1622" w:type="dxa"/>
            <w:tcBorders>
              <w:bottom w:val="nil"/>
            </w:tcBorders>
            <w:shd w:val="clear" w:color="auto" w:fill="auto"/>
            <w:vAlign w:val="center"/>
          </w:tcPr>
          <w:p w14:paraId="20A44D3D" w14:textId="77777777" w:rsidR="00461779" w:rsidRPr="00A1115A" w:rsidRDefault="00461779" w:rsidP="00801133">
            <w:pPr>
              <w:pStyle w:val="TAH"/>
            </w:pPr>
            <w:r w:rsidRPr="00A1115A">
              <w:t>RX parameter</w:t>
            </w:r>
          </w:p>
        </w:tc>
        <w:tc>
          <w:tcPr>
            <w:tcW w:w="989" w:type="dxa"/>
            <w:tcBorders>
              <w:bottom w:val="nil"/>
            </w:tcBorders>
            <w:shd w:val="clear" w:color="auto" w:fill="auto"/>
            <w:vAlign w:val="center"/>
          </w:tcPr>
          <w:p w14:paraId="5A33EFF4" w14:textId="77777777" w:rsidR="00461779" w:rsidRPr="00A1115A" w:rsidRDefault="00461779" w:rsidP="00801133">
            <w:pPr>
              <w:pStyle w:val="TAH"/>
            </w:pPr>
            <w:r w:rsidRPr="00A1115A">
              <w:t>Units</w:t>
            </w:r>
          </w:p>
        </w:tc>
        <w:tc>
          <w:tcPr>
            <w:tcW w:w="5556" w:type="dxa"/>
            <w:gridSpan w:val="5"/>
          </w:tcPr>
          <w:p w14:paraId="158958D5" w14:textId="77777777" w:rsidR="00461779" w:rsidRPr="00A1115A" w:rsidRDefault="00461779" w:rsidP="00801133">
            <w:pPr>
              <w:pStyle w:val="TAH"/>
            </w:pPr>
            <w:r w:rsidRPr="00A1115A">
              <w:t>Channel bandwidth</w:t>
            </w:r>
          </w:p>
        </w:tc>
      </w:tr>
      <w:tr w:rsidR="00461779" w:rsidRPr="00A1115A" w14:paraId="728DEB42" w14:textId="77777777" w:rsidTr="00801133">
        <w:trPr>
          <w:jc w:val="center"/>
        </w:trPr>
        <w:tc>
          <w:tcPr>
            <w:tcW w:w="1622" w:type="dxa"/>
            <w:tcBorders>
              <w:top w:val="nil"/>
            </w:tcBorders>
            <w:shd w:val="clear" w:color="auto" w:fill="auto"/>
            <w:vAlign w:val="center"/>
          </w:tcPr>
          <w:p w14:paraId="11239B8B" w14:textId="77777777" w:rsidR="00461779" w:rsidRPr="00A1115A" w:rsidRDefault="00461779" w:rsidP="00801133">
            <w:pPr>
              <w:pStyle w:val="TAH"/>
            </w:pPr>
          </w:p>
        </w:tc>
        <w:tc>
          <w:tcPr>
            <w:tcW w:w="989" w:type="dxa"/>
            <w:tcBorders>
              <w:top w:val="nil"/>
            </w:tcBorders>
            <w:shd w:val="clear" w:color="auto" w:fill="auto"/>
            <w:vAlign w:val="center"/>
          </w:tcPr>
          <w:p w14:paraId="1E12E104" w14:textId="77777777" w:rsidR="00461779" w:rsidRPr="00A1115A" w:rsidRDefault="00461779" w:rsidP="00801133">
            <w:pPr>
              <w:pStyle w:val="TAH"/>
            </w:pPr>
          </w:p>
        </w:tc>
        <w:tc>
          <w:tcPr>
            <w:tcW w:w="1124" w:type="dxa"/>
          </w:tcPr>
          <w:p w14:paraId="554F0ECC" w14:textId="77777777" w:rsidR="00461779" w:rsidRPr="00A1115A" w:rsidRDefault="00461779" w:rsidP="00801133">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54F798BA" w14:textId="77777777" w:rsidR="00461779" w:rsidRPr="00A1115A" w:rsidRDefault="00461779" w:rsidP="00801133">
            <w:pPr>
              <w:pStyle w:val="TAH"/>
            </w:pPr>
            <w:r w:rsidRPr="00A1115A">
              <w:rPr>
                <w:rFonts w:hint="eastAsia"/>
                <w:lang w:eastAsia="zh-CN"/>
              </w:rPr>
              <w:t>10</w:t>
            </w:r>
            <w:r w:rsidRPr="00A1115A">
              <w:t xml:space="preserve"> MHz</w:t>
            </w:r>
          </w:p>
        </w:tc>
        <w:tc>
          <w:tcPr>
            <w:tcW w:w="1124" w:type="dxa"/>
            <w:vAlign w:val="center"/>
          </w:tcPr>
          <w:p w14:paraId="39AAF1A3" w14:textId="77777777" w:rsidR="00461779" w:rsidRPr="00A1115A" w:rsidRDefault="00461779" w:rsidP="00801133">
            <w:pPr>
              <w:pStyle w:val="TAH"/>
            </w:pPr>
            <w:r w:rsidRPr="00A1115A">
              <w:rPr>
                <w:rFonts w:hint="eastAsia"/>
                <w:lang w:eastAsia="zh-CN"/>
              </w:rPr>
              <w:t>2</w:t>
            </w:r>
            <w:r w:rsidRPr="00A1115A">
              <w:t>0 MHz</w:t>
            </w:r>
          </w:p>
        </w:tc>
        <w:tc>
          <w:tcPr>
            <w:tcW w:w="1124" w:type="dxa"/>
            <w:vAlign w:val="center"/>
          </w:tcPr>
          <w:p w14:paraId="6E04BA6D" w14:textId="77777777" w:rsidR="00461779" w:rsidRPr="00A1115A" w:rsidRDefault="00461779" w:rsidP="00801133">
            <w:pPr>
              <w:pStyle w:val="TAH"/>
            </w:pPr>
            <w:r w:rsidRPr="00A1115A">
              <w:rPr>
                <w:rFonts w:hint="eastAsia"/>
                <w:lang w:eastAsia="zh-CN"/>
              </w:rPr>
              <w:t>30</w:t>
            </w:r>
            <w:r w:rsidRPr="00A1115A">
              <w:t xml:space="preserve"> MHz</w:t>
            </w:r>
          </w:p>
        </w:tc>
        <w:tc>
          <w:tcPr>
            <w:tcW w:w="1060" w:type="dxa"/>
            <w:vAlign w:val="center"/>
          </w:tcPr>
          <w:p w14:paraId="4670DAF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13C826CA" w14:textId="77777777" w:rsidTr="00801133">
        <w:trPr>
          <w:jc w:val="center"/>
        </w:trPr>
        <w:tc>
          <w:tcPr>
            <w:tcW w:w="1622" w:type="dxa"/>
            <w:shd w:val="clear" w:color="auto" w:fill="auto"/>
            <w:vAlign w:val="center"/>
          </w:tcPr>
          <w:p w14:paraId="49872A87" w14:textId="77777777" w:rsidR="00461779" w:rsidRPr="00A1115A" w:rsidRDefault="00461779" w:rsidP="00801133">
            <w:pPr>
              <w:pStyle w:val="TAC"/>
            </w:pPr>
            <w:r w:rsidRPr="00A1115A">
              <w:t>ACS</w:t>
            </w:r>
          </w:p>
        </w:tc>
        <w:tc>
          <w:tcPr>
            <w:tcW w:w="989" w:type="dxa"/>
            <w:vAlign w:val="center"/>
          </w:tcPr>
          <w:p w14:paraId="61775814" w14:textId="77777777" w:rsidR="00461779" w:rsidRPr="00A1115A" w:rsidRDefault="00461779" w:rsidP="00801133">
            <w:pPr>
              <w:pStyle w:val="TAC"/>
            </w:pPr>
            <w:r w:rsidRPr="00A1115A">
              <w:t>dB</w:t>
            </w:r>
          </w:p>
        </w:tc>
        <w:tc>
          <w:tcPr>
            <w:tcW w:w="1124" w:type="dxa"/>
          </w:tcPr>
          <w:p w14:paraId="3A7AEBB4" w14:textId="77777777" w:rsidR="00461779" w:rsidRPr="00A1115A" w:rsidRDefault="00461779" w:rsidP="00801133">
            <w:pPr>
              <w:pStyle w:val="TAC"/>
            </w:pPr>
            <w:r>
              <w:rPr>
                <w:rFonts w:hint="eastAsia"/>
                <w:lang w:eastAsia="ko-KR"/>
              </w:rPr>
              <w:t>33.0</w:t>
            </w:r>
          </w:p>
        </w:tc>
        <w:tc>
          <w:tcPr>
            <w:tcW w:w="1124" w:type="dxa"/>
            <w:vAlign w:val="center"/>
          </w:tcPr>
          <w:p w14:paraId="18B13C93" w14:textId="77777777" w:rsidR="00461779" w:rsidRPr="00A1115A" w:rsidRDefault="00461779" w:rsidP="00801133">
            <w:pPr>
              <w:pStyle w:val="TAC"/>
              <w:rPr>
                <w:lang w:eastAsia="zh-CN"/>
              </w:rPr>
            </w:pPr>
            <w:r w:rsidRPr="00A1115A">
              <w:t>33</w:t>
            </w:r>
            <w:r w:rsidRPr="00A1115A">
              <w:rPr>
                <w:rFonts w:hint="eastAsia"/>
                <w:lang w:eastAsia="zh-CN"/>
              </w:rPr>
              <w:t>.0</w:t>
            </w:r>
          </w:p>
        </w:tc>
        <w:tc>
          <w:tcPr>
            <w:tcW w:w="1124" w:type="dxa"/>
            <w:vAlign w:val="center"/>
          </w:tcPr>
          <w:p w14:paraId="626D8142" w14:textId="77777777" w:rsidR="00461779" w:rsidRPr="00A1115A" w:rsidRDefault="00461779" w:rsidP="00801133">
            <w:pPr>
              <w:pStyle w:val="TAC"/>
            </w:pPr>
            <w:r w:rsidRPr="00A1115A">
              <w:rPr>
                <w:rFonts w:hint="eastAsia"/>
                <w:lang w:eastAsia="zh-CN"/>
              </w:rPr>
              <w:t>27.0</w:t>
            </w:r>
          </w:p>
        </w:tc>
        <w:tc>
          <w:tcPr>
            <w:tcW w:w="1124" w:type="dxa"/>
            <w:vAlign w:val="center"/>
          </w:tcPr>
          <w:p w14:paraId="1E04A11D" w14:textId="77777777" w:rsidR="00461779" w:rsidRPr="00A1115A" w:rsidRDefault="00461779" w:rsidP="00801133">
            <w:pPr>
              <w:pStyle w:val="TAC"/>
              <w:rPr>
                <w:lang w:eastAsia="zh-CN"/>
              </w:rPr>
            </w:pPr>
            <w:r w:rsidRPr="00A1115A">
              <w:rPr>
                <w:rFonts w:hint="eastAsia"/>
                <w:lang w:eastAsia="zh-CN"/>
              </w:rPr>
              <w:t>25.5</w:t>
            </w:r>
          </w:p>
        </w:tc>
        <w:tc>
          <w:tcPr>
            <w:tcW w:w="1060" w:type="dxa"/>
            <w:vAlign w:val="center"/>
          </w:tcPr>
          <w:p w14:paraId="32A58ABC" w14:textId="77777777" w:rsidR="00461779" w:rsidRPr="00A1115A" w:rsidRDefault="00461779" w:rsidP="00801133">
            <w:pPr>
              <w:pStyle w:val="TAC"/>
            </w:pPr>
            <w:r w:rsidRPr="00A1115A">
              <w:t>2</w:t>
            </w:r>
            <w:r w:rsidRPr="00A1115A">
              <w:rPr>
                <w:rFonts w:hint="eastAsia"/>
                <w:lang w:eastAsia="zh-CN"/>
              </w:rPr>
              <w:t>4.0</w:t>
            </w:r>
          </w:p>
        </w:tc>
      </w:tr>
      <w:tr w:rsidR="00461779" w:rsidRPr="00A1115A" w14:paraId="03C77554" w14:textId="77777777" w:rsidTr="00801133">
        <w:trPr>
          <w:jc w:val="center"/>
        </w:trPr>
        <w:tc>
          <w:tcPr>
            <w:tcW w:w="8167" w:type="dxa"/>
            <w:gridSpan w:val="7"/>
            <w:shd w:val="clear" w:color="auto" w:fill="auto"/>
            <w:vAlign w:val="center"/>
          </w:tcPr>
          <w:p w14:paraId="0084DAB8" w14:textId="77777777" w:rsidR="00461779" w:rsidRPr="00A1115A" w:rsidRDefault="00461779" w:rsidP="00801133">
            <w:pPr>
              <w:pStyle w:val="TAC"/>
              <w:jc w:val="left"/>
            </w:pPr>
            <w:r>
              <w:rPr>
                <w:rFonts w:cs="Arial"/>
              </w:rPr>
              <w:t>NOTE 1:   The CBW is only applicable for PS UE in n14.</w:t>
            </w:r>
          </w:p>
        </w:tc>
      </w:tr>
    </w:tbl>
    <w:p w14:paraId="15ECB8A3" w14:textId="77777777" w:rsidR="00461779" w:rsidRPr="00A1115A" w:rsidRDefault="00461779" w:rsidP="00461779"/>
    <w:p w14:paraId="35740F21"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461779" w:rsidRPr="00A1115A" w14:paraId="0839D73F" w14:textId="77777777" w:rsidTr="00801133">
        <w:trPr>
          <w:trHeight w:val="187"/>
          <w:jc w:val="center"/>
        </w:trPr>
        <w:tc>
          <w:tcPr>
            <w:tcW w:w="2369" w:type="dxa"/>
            <w:tcBorders>
              <w:bottom w:val="nil"/>
            </w:tcBorders>
            <w:shd w:val="clear" w:color="auto" w:fill="auto"/>
            <w:vAlign w:val="center"/>
          </w:tcPr>
          <w:p w14:paraId="40752B41"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6A09267E" w14:textId="77777777" w:rsidR="00461779" w:rsidRPr="00A1115A" w:rsidRDefault="00461779" w:rsidP="00801133">
            <w:pPr>
              <w:pStyle w:val="TAH"/>
            </w:pPr>
            <w:r w:rsidRPr="00A1115A">
              <w:t>Units</w:t>
            </w:r>
          </w:p>
        </w:tc>
        <w:tc>
          <w:tcPr>
            <w:tcW w:w="5167" w:type="dxa"/>
            <w:gridSpan w:val="4"/>
            <w:vAlign w:val="center"/>
          </w:tcPr>
          <w:p w14:paraId="7C168D5B" w14:textId="77777777" w:rsidR="00461779" w:rsidRPr="00A1115A" w:rsidRDefault="00461779" w:rsidP="00801133">
            <w:pPr>
              <w:pStyle w:val="TAH"/>
            </w:pPr>
            <w:r w:rsidRPr="00A1115A">
              <w:t>Channel bandwidth</w:t>
            </w:r>
          </w:p>
        </w:tc>
      </w:tr>
      <w:tr w:rsidR="00461779" w:rsidRPr="00A1115A" w14:paraId="190DAA0F" w14:textId="77777777" w:rsidTr="00801133">
        <w:trPr>
          <w:trHeight w:val="187"/>
          <w:jc w:val="center"/>
        </w:trPr>
        <w:tc>
          <w:tcPr>
            <w:tcW w:w="2369" w:type="dxa"/>
            <w:tcBorders>
              <w:top w:val="nil"/>
            </w:tcBorders>
            <w:shd w:val="clear" w:color="auto" w:fill="auto"/>
            <w:vAlign w:val="center"/>
          </w:tcPr>
          <w:p w14:paraId="2E0330AE" w14:textId="77777777" w:rsidR="00461779" w:rsidRPr="00A1115A" w:rsidRDefault="00461779" w:rsidP="00801133">
            <w:pPr>
              <w:pStyle w:val="TAH"/>
            </w:pPr>
          </w:p>
        </w:tc>
        <w:tc>
          <w:tcPr>
            <w:tcW w:w="0" w:type="auto"/>
            <w:tcBorders>
              <w:top w:val="nil"/>
            </w:tcBorders>
            <w:shd w:val="clear" w:color="auto" w:fill="auto"/>
            <w:vAlign w:val="center"/>
          </w:tcPr>
          <w:p w14:paraId="4B6F3DCE" w14:textId="77777777" w:rsidR="00461779" w:rsidRPr="00A1115A" w:rsidRDefault="00461779" w:rsidP="00801133">
            <w:pPr>
              <w:pStyle w:val="TAH"/>
            </w:pPr>
          </w:p>
        </w:tc>
        <w:tc>
          <w:tcPr>
            <w:tcW w:w="1291" w:type="dxa"/>
            <w:vAlign w:val="center"/>
          </w:tcPr>
          <w:p w14:paraId="05A2E354" w14:textId="77777777" w:rsidR="00461779" w:rsidRPr="00A1115A" w:rsidRDefault="00461779" w:rsidP="00801133">
            <w:pPr>
              <w:pStyle w:val="TAH"/>
            </w:pPr>
            <w:r w:rsidRPr="00A1115A">
              <w:rPr>
                <w:rFonts w:hint="eastAsia"/>
                <w:lang w:eastAsia="zh-CN"/>
              </w:rPr>
              <w:t>10</w:t>
            </w:r>
            <w:r w:rsidRPr="00A1115A">
              <w:t xml:space="preserve"> MHz</w:t>
            </w:r>
          </w:p>
        </w:tc>
        <w:tc>
          <w:tcPr>
            <w:tcW w:w="1291" w:type="dxa"/>
            <w:vAlign w:val="center"/>
          </w:tcPr>
          <w:p w14:paraId="54F7B8AC" w14:textId="77777777" w:rsidR="00461779" w:rsidRPr="00A1115A" w:rsidRDefault="00461779" w:rsidP="00801133">
            <w:pPr>
              <w:pStyle w:val="TAH"/>
            </w:pPr>
            <w:r w:rsidRPr="00A1115A">
              <w:rPr>
                <w:rFonts w:hint="eastAsia"/>
                <w:lang w:eastAsia="zh-CN"/>
              </w:rPr>
              <w:t>2</w:t>
            </w:r>
            <w:r w:rsidRPr="00A1115A">
              <w:t>0 MHz</w:t>
            </w:r>
          </w:p>
        </w:tc>
        <w:tc>
          <w:tcPr>
            <w:tcW w:w="1291" w:type="dxa"/>
            <w:vAlign w:val="center"/>
          </w:tcPr>
          <w:p w14:paraId="3E74904D" w14:textId="77777777" w:rsidR="00461779" w:rsidRPr="00A1115A" w:rsidRDefault="00461779" w:rsidP="00801133">
            <w:pPr>
              <w:pStyle w:val="TAH"/>
            </w:pPr>
            <w:r w:rsidRPr="00A1115A">
              <w:rPr>
                <w:rFonts w:hint="eastAsia"/>
                <w:lang w:eastAsia="zh-CN"/>
              </w:rPr>
              <w:t>30</w:t>
            </w:r>
            <w:r w:rsidRPr="00A1115A">
              <w:t xml:space="preserve"> MHz</w:t>
            </w:r>
          </w:p>
        </w:tc>
        <w:tc>
          <w:tcPr>
            <w:tcW w:w="1294" w:type="dxa"/>
            <w:vAlign w:val="center"/>
          </w:tcPr>
          <w:p w14:paraId="18D0B071"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680569C6" w14:textId="77777777" w:rsidTr="00801133">
        <w:trPr>
          <w:trHeight w:val="187"/>
          <w:jc w:val="center"/>
        </w:trPr>
        <w:tc>
          <w:tcPr>
            <w:tcW w:w="2369" w:type="dxa"/>
            <w:shd w:val="clear" w:color="auto" w:fill="auto"/>
          </w:tcPr>
          <w:p w14:paraId="3C41AE1B" w14:textId="77777777" w:rsidR="00461779" w:rsidRPr="00A1115A" w:rsidRDefault="00461779" w:rsidP="00801133">
            <w:pPr>
              <w:pStyle w:val="TAC"/>
            </w:pPr>
            <w:r w:rsidRPr="00A1115A">
              <w:t>Power in transmission bandwidth configuration</w:t>
            </w:r>
          </w:p>
        </w:tc>
        <w:tc>
          <w:tcPr>
            <w:tcW w:w="0" w:type="auto"/>
          </w:tcPr>
          <w:p w14:paraId="3EC1258A" w14:textId="77777777" w:rsidR="00461779" w:rsidRPr="00A1115A" w:rsidRDefault="00461779" w:rsidP="00801133">
            <w:pPr>
              <w:pStyle w:val="TAC"/>
            </w:pPr>
            <w:r w:rsidRPr="00A1115A">
              <w:t>dBm</w:t>
            </w:r>
          </w:p>
        </w:tc>
        <w:tc>
          <w:tcPr>
            <w:tcW w:w="5167" w:type="dxa"/>
            <w:gridSpan w:val="4"/>
          </w:tcPr>
          <w:p w14:paraId="12C9EFE9"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461779" w:rsidRPr="00A1115A" w14:paraId="5ACAD37C" w14:textId="77777777" w:rsidTr="00801133">
        <w:trPr>
          <w:trHeight w:val="187"/>
          <w:jc w:val="center"/>
        </w:trPr>
        <w:tc>
          <w:tcPr>
            <w:tcW w:w="2369" w:type="dxa"/>
            <w:shd w:val="clear" w:color="auto" w:fill="auto"/>
          </w:tcPr>
          <w:p w14:paraId="32B7D09C"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0" w:type="auto"/>
          </w:tcPr>
          <w:p w14:paraId="50CAB7EE" w14:textId="77777777" w:rsidR="00461779" w:rsidRPr="00A1115A" w:rsidRDefault="00461779" w:rsidP="00801133">
            <w:pPr>
              <w:pStyle w:val="TAC"/>
            </w:pPr>
            <w:r w:rsidRPr="00A1115A">
              <w:t>dBm</w:t>
            </w:r>
          </w:p>
        </w:tc>
        <w:tc>
          <w:tcPr>
            <w:tcW w:w="1291" w:type="dxa"/>
          </w:tcPr>
          <w:p w14:paraId="0BFEF557"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4F16AFD8"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464D5E0" w14:textId="77777777" w:rsidR="00461779" w:rsidRPr="00A1115A" w:rsidRDefault="00461779" w:rsidP="00801133">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B6DB523" w14:textId="77777777" w:rsidR="00461779" w:rsidRPr="00A1115A" w:rsidRDefault="00461779" w:rsidP="00801133">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461779" w:rsidRPr="00A1115A" w14:paraId="2E333D92" w14:textId="77777777" w:rsidTr="00801133">
        <w:trPr>
          <w:trHeight w:val="187"/>
          <w:jc w:val="center"/>
        </w:trPr>
        <w:tc>
          <w:tcPr>
            <w:tcW w:w="2369" w:type="dxa"/>
            <w:shd w:val="clear" w:color="auto" w:fill="auto"/>
          </w:tcPr>
          <w:p w14:paraId="322018BC"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0" w:type="auto"/>
          </w:tcPr>
          <w:p w14:paraId="1461B23A" w14:textId="77777777" w:rsidR="00461779" w:rsidRPr="00A1115A" w:rsidRDefault="00461779" w:rsidP="00801133">
            <w:pPr>
              <w:pStyle w:val="TAC"/>
              <w:rPr>
                <w:lang w:val="sv-SE"/>
              </w:rPr>
            </w:pPr>
            <w:r w:rsidRPr="00A1115A">
              <w:rPr>
                <w:lang w:val="sv-SE"/>
              </w:rPr>
              <w:t>MHz</w:t>
            </w:r>
          </w:p>
        </w:tc>
        <w:tc>
          <w:tcPr>
            <w:tcW w:w="1291" w:type="dxa"/>
          </w:tcPr>
          <w:p w14:paraId="02FF0AF4" w14:textId="77777777" w:rsidR="00461779" w:rsidRPr="00A1115A" w:rsidRDefault="00461779" w:rsidP="00801133">
            <w:pPr>
              <w:pStyle w:val="TAC"/>
              <w:rPr>
                <w:lang w:val="sv-SE"/>
              </w:rPr>
            </w:pPr>
            <w:r w:rsidRPr="00A1115A">
              <w:rPr>
                <w:rFonts w:hint="eastAsia"/>
                <w:lang w:val="sv-SE" w:eastAsia="zh-CN"/>
              </w:rPr>
              <w:t>10</w:t>
            </w:r>
          </w:p>
        </w:tc>
        <w:tc>
          <w:tcPr>
            <w:tcW w:w="1291" w:type="dxa"/>
          </w:tcPr>
          <w:p w14:paraId="0D53E8BE" w14:textId="77777777" w:rsidR="00461779" w:rsidRPr="00A1115A" w:rsidRDefault="00461779" w:rsidP="00801133">
            <w:pPr>
              <w:pStyle w:val="TAC"/>
              <w:rPr>
                <w:lang w:val="sv-SE"/>
              </w:rPr>
            </w:pPr>
            <w:r w:rsidRPr="00A1115A">
              <w:rPr>
                <w:rFonts w:hint="eastAsia"/>
                <w:lang w:val="sv-SE" w:eastAsia="zh-CN"/>
              </w:rPr>
              <w:t>10</w:t>
            </w:r>
          </w:p>
        </w:tc>
        <w:tc>
          <w:tcPr>
            <w:tcW w:w="1291" w:type="dxa"/>
          </w:tcPr>
          <w:p w14:paraId="67147A0B" w14:textId="77777777" w:rsidR="00461779" w:rsidRPr="00A1115A" w:rsidRDefault="00461779" w:rsidP="00801133">
            <w:pPr>
              <w:pStyle w:val="TAC"/>
              <w:rPr>
                <w:lang w:val="sv-SE"/>
              </w:rPr>
            </w:pPr>
            <w:r w:rsidRPr="00A1115A">
              <w:rPr>
                <w:rFonts w:hint="eastAsia"/>
                <w:lang w:val="sv-SE" w:eastAsia="zh-CN"/>
              </w:rPr>
              <w:t>10</w:t>
            </w:r>
          </w:p>
        </w:tc>
        <w:tc>
          <w:tcPr>
            <w:tcW w:w="1294" w:type="dxa"/>
          </w:tcPr>
          <w:p w14:paraId="179AF199"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0F894898" w14:textId="77777777" w:rsidTr="00801133">
        <w:trPr>
          <w:trHeight w:val="187"/>
          <w:jc w:val="center"/>
        </w:trPr>
        <w:tc>
          <w:tcPr>
            <w:tcW w:w="2369" w:type="dxa"/>
            <w:shd w:val="clear" w:color="auto" w:fill="auto"/>
          </w:tcPr>
          <w:p w14:paraId="7ECDCC59"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8256905" w14:textId="77777777" w:rsidR="00461779" w:rsidRPr="00A1115A" w:rsidRDefault="00461779" w:rsidP="00801133">
            <w:pPr>
              <w:pStyle w:val="TAC"/>
              <w:rPr>
                <w:lang w:val="sv-SE"/>
              </w:rPr>
            </w:pPr>
            <w:r w:rsidRPr="00A1115A">
              <w:rPr>
                <w:lang w:val="sv-SE"/>
              </w:rPr>
              <w:t>MHz</w:t>
            </w:r>
          </w:p>
        </w:tc>
        <w:tc>
          <w:tcPr>
            <w:tcW w:w="1291" w:type="dxa"/>
          </w:tcPr>
          <w:p w14:paraId="0E3AB3DE" w14:textId="77777777" w:rsidR="00461779" w:rsidRPr="00A1115A" w:rsidRDefault="00461779" w:rsidP="00801133">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7D131753" w14:textId="77777777" w:rsidR="00461779" w:rsidRPr="00A1115A" w:rsidRDefault="00461779" w:rsidP="00801133">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6072B686" w14:textId="77777777" w:rsidR="00461779" w:rsidRPr="00A1115A" w:rsidRDefault="00461779" w:rsidP="00801133">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2BD117C2" w14:textId="77777777" w:rsidR="00461779" w:rsidRPr="00A1115A" w:rsidRDefault="00461779" w:rsidP="00801133">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461779" w:rsidRPr="00A1115A" w14:paraId="2F673BA1" w14:textId="77777777" w:rsidTr="00801133">
        <w:trPr>
          <w:trHeight w:val="187"/>
          <w:jc w:val="center"/>
        </w:trPr>
        <w:tc>
          <w:tcPr>
            <w:tcW w:w="8205" w:type="dxa"/>
            <w:gridSpan w:val="6"/>
            <w:shd w:val="clear" w:color="auto" w:fill="auto"/>
          </w:tcPr>
          <w:p w14:paraId="20B29DE7"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7F60609C"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0C0E66A">
                <v:shape id="_x0000_i1029" type="#_x0000_t75" style="width:123pt;height:21.65pt" o:ole="">
                  <v:imagedata r:id="rId37" o:title=""/>
                </v:shape>
                <o:OLEObject Type="Embed" ProgID="Equation.3" ShapeID="_x0000_i1029" DrawAspect="Content" ObjectID="_1760444524" r:id="rId3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6676C2D" w14:textId="77777777" w:rsidR="00461779" w:rsidRDefault="00461779" w:rsidP="00461779"/>
    <w:p w14:paraId="68ADC845"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461779" w:rsidRPr="00A1115A" w14:paraId="06BDD5F6" w14:textId="77777777" w:rsidTr="00801133">
        <w:trPr>
          <w:trHeight w:val="187"/>
          <w:jc w:val="center"/>
        </w:trPr>
        <w:tc>
          <w:tcPr>
            <w:tcW w:w="2282" w:type="dxa"/>
            <w:tcBorders>
              <w:bottom w:val="nil"/>
            </w:tcBorders>
            <w:shd w:val="clear" w:color="auto" w:fill="auto"/>
            <w:vAlign w:val="center"/>
          </w:tcPr>
          <w:p w14:paraId="6DE8FBAB"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1E0BD1F3" w14:textId="77777777" w:rsidR="00461779" w:rsidRPr="00A1115A" w:rsidRDefault="00461779" w:rsidP="00801133">
            <w:pPr>
              <w:pStyle w:val="TAH"/>
            </w:pPr>
            <w:r w:rsidRPr="00A1115A">
              <w:t>Units</w:t>
            </w:r>
          </w:p>
        </w:tc>
        <w:tc>
          <w:tcPr>
            <w:tcW w:w="6223" w:type="dxa"/>
            <w:gridSpan w:val="5"/>
          </w:tcPr>
          <w:p w14:paraId="46821073" w14:textId="77777777" w:rsidR="00461779" w:rsidRPr="00A1115A" w:rsidRDefault="00461779" w:rsidP="00801133">
            <w:pPr>
              <w:pStyle w:val="TAH"/>
            </w:pPr>
            <w:r w:rsidRPr="00A1115A">
              <w:t>Channel bandwidth</w:t>
            </w:r>
          </w:p>
        </w:tc>
      </w:tr>
      <w:tr w:rsidR="00461779" w:rsidRPr="00A1115A" w14:paraId="65924AEF" w14:textId="77777777" w:rsidTr="00801133">
        <w:trPr>
          <w:trHeight w:val="187"/>
          <w:jc w:val="center"/>
        </w:trPr>
        <w:tc>
          <w:tcPr>
            <w:tcW w:w="2282" w:type="dxa"/>
            <w:tcBorders>
              <w:top w:val="nil"/>
            </w:tcBorders>
            <w:shd w:val="clear" w:color="auto" w:fill="auto"/>
            <w:vAlign w:val="center"/>
          </w:tcPr>
          <w:p w14:paraId="3BC5EB1A" w14:textId="77777777" w:rsidR="00461779" w:rsidRPr="00A1115A" w:rsidRDefault="00461779" w:rsidP="00801133">
            <w:pPr>
              <w:pStyle w:val="TAH"/>
            </w:pPr>
          </w:p>
        </w:tc>
        <w:tc>
          <w:tcPr>
            <w:tcW w:w="0" w:type="auto"/>
            <w:tcBorders>
              <w:top w:val="nil"/>
            </w:tcBorders>
            <w:shd w:val="clear" w:color="auto" w:fill="auto"/>
            <w:vAlign w:val="center"/>
          </w:tcPr>
          <w:p w14:paraId="32D908C8" w14:textId="77777777" w:rsidR="00461779" w:rsidRPr="00A1115A" w:rsidRDefault="00461779" w:rsidP="00801133">
            <w:pPr>
              <w:pStyle w:val="TAH"/>
            </w:pPr>
          </w:p>
        </w:tc>
        <w:tc>
          <w:tcPr>
            <w:tcW w:w="1244" w:type="dxa"/>
          </w:tcPr>
          <w:p w14:paraId="4B32AD4F" w14:textId="77777777" w:rsidR="00461779" w:rsidRPr="00A1115A" w:rsidRDefault="00461779" w:rsidP="00801133">
            <w:pPr>
              <w:pStyle w:val="TAH"/>
              <w:rPr>
                <w:lang w:eastAsia="ko-KR"/>
              </w:rPr>
            </w:pPr>
            <w:r>
              <w:rPr>
                <w:rFonts w:hint="eastAsia"/>
                <w:lang w:eastAsia="ko-KR"/>
              </w:rPr>
              <w:t>5 MHz</w:t>
            </w:r>
          </w:p>
        </w:tc>
        <w:tc>
          <w:tcPr>
            <w:tcW w:w="1244" w:type="dxa"/>
            <w:vAlign w:val="center"/>
          </w:tcPr>
          <w:p w14:paraId="722F8291" w14:textId="77777777" w:rsidR="00461779" w:rsidRPr="00A1115A" w:rsidRDefault="00461779" w:rsidP="00801133">
            <w:pPr>
              <w:pStyle w:val="TAH"/>
            </w:pPr>
            <w:r w:rsidRPr="00A1115A">
              <w:rPr>
                <w:rFonts w:hint="eastAsia"/>
                <w:lang w:eastAsia="zh-CN"/>
              </w:rPr>
              <w:t>10</w:t>
            </w:r>
            <w:r w:rsidRPr="00A1115A">
              <w:t xml:space="preserve"> MHz</w:t>
            </w:r>
          </w:p>
        </w:tc>
        <w:tc>
          <w:tcPr>
            <w:tcW w:w="1244" w:type="dxa"/>
            <w:vAlign w:val="center"/>
          </w:tcPr>
          <w:p w14:paraId="23B0F0D6" w14:textId="77777777" w:rsidR="00461779" w:rsidRPr="00A1115A" w:rsidRDefault="00461779" w:rsidP="00801133">
            <w:pPr>
              <w:pStyle w:val="TAH"/>
            </w:pPr>
            <w:r w:rsidRPr="00A1115A">
              <w:rPr>
                <w:rFonts w:hint="eastAsia"/>
                <w:lang w:eastAsia="zh-CN"/>
              </w:rPr>
              <w:t>2</w:t>
            </w:r>
            <w:r w:rsidRPr="00A1115A">
              <w:t>0 MHz</w:t>
            </w:r>
          </w:p>
        </w:tc>
        <w:tc>
          <w:tcPr>
            <w:tcW w:w="1244" w:type="dxa"/>
            <w:vAlign w:val="center"/>
          </w:tcPr>
          <w:p w14:paraId="5613F478" w14:textId="77777777" w:rsidR="00461779" w:rsidRPr="00A1115A" w:rsidRDefault="00461779" w:rsidP="00801133">
            <w:pPr>
              <w:pStyle w:val="TAH"/>
            </w:pPr>
            <w:r w:rsidRPr="00A1115A">
              <w:rPr>
                <w:rFonts w:hint="eastAsia"/>
                <w:lang w:eastAsia="zh-CN"/>
              </w:rPr>
              <w:t>30</w:t>
            </w:r>
            <w:r w:rsidRPr="00A1115A">
              <w:t xml:space="preserve"> MHz</w:t>
            </w:r>
          </w:p>
        </w:tc>
        <w:tc>
          <w:tcPr>
            <w:tcW w:w="1246" w:type="dxa"/>
            <w:vAlign w:val="center"/>
          </w:tcPr>
          <w:p w14:paraId="5696784F"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24BF92D" w14:textId="77777777" w:rsidTr="00801133">
        <w:trPr>
          <w:trHeight w:val="187"/>
          <w:jc w:val="center"/>
        </w:trPr>
        <w:tc>
          <w:tcPr>
            <w:tcW w:w="2282" w:type="dxa"/>
            <w:shd w:val="clear" w:color="auto" w:fill="auto"/>
          </w:tcPr>
          <w:p w14:paraId="3851A3AB" w14:textId="77777777" w:rsidR="00461779" w:rsidRPr="00A1115A" w:rsidRDefault="00461779" w:rsidP="00801133">
            <w:pPr>
              <w:pStyle w:val="TAC"/>
            </w:pPr>
            <w:r w:rsidRPr="00A1115A">
              <w:t>Power in transmission bandwidth configuration</w:t>
            </w:r>
          </w:p>
        </w:tc>
        <w:tc>
          <w:tcPr>
            <w:tcW w:w="0" w:type="auto"/>
          </w:tcPr>
          <w:p w14:paraId="2F009FBA" w14:textId="77777777" w:rsidR="00461779" w:rsidRPr="00A1115A" w:rsidRDefault="00461779" w:rsidP="00801133">
            <w:pPr>
              <w:pStyle w:val="TAC"/>
            </w:pPr>
            <w:r w:rsidRPr="00A1115A">
              <w:t>dBm</w:t>
            </w:r>
          </w:p>
        </w:tc>
        <w:tc>
          <w:tcPr>
            <w:tcW w:w="6223" w:type="dxa"/>
            <w:gridSpan w:val="5"/>
          </w:tcPr>
          <w:p w14:paraId="45FC7CC9"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461779" w:rsidRPr="00A1115A" w14:paraId="59167DF8" w14:textId="77777777" w:rsidTr="00801133">
        <w:trPr>
          <w:trHeight w:val="187"/>
          <w:jc w:val="center"/>
        </w:trPr>
        <w:tc>
          <w:tcPr>
            <w:tcW w:w="2282" w:type="dxa"/>
            <w:shd w:val="clear" w:color="auto" w:fill="auto"/>
          </w:tcPr>
          <w:p w14:paraId="37A2D1C5"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0" w:type="auto"/>
          </w:tcPr>
          <w:p w14:paraId="7C5642AA" w14:textId="77777777" w:rsidR="00461779" w:rsidRPr="00A1115A" w:rsidRDefault="00461779" w:rsidP="00801133">
            <w:pPr>
              <w:pStyle w:val="TAC"/>
            </w:pPr>
            <w:r w:rsidRPr="00A1115A">
              <w:t>dBm</w:t>
            </w:r>
          </w:p>
        </w:tc>
        <w:tc>
          <w:tcPr>
            <w:tcW w:w="1244" w:type="dxa"/>
          </w:tcPr>
          <w:p w14:paraId="14486B45" w14:textId="77777777" w:rsidR="00461779" w:rsidRPr="00A1115A" w:rsidRDefault="00461779" w:rsidP="00801133">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3948051E"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AF91B94" w14:textId="77777777" w:rsidR="00461779" w:rsidRPr="00A1115A" w:rsidRDefault="00461779" w:rsidP="00801133">
            <w:pPr>
              <w:pStyle w:val="TAC"/>
            </w:pPr>
          </w:p>
        </w:tc>
        <w:tc>
          <w:tcPr>
            <w:tcW w:w="1244" w:type="dxa"/>
          </w:tcPr>
          <w:p w14:paraId="61A3C1C6" w14:textId="77777777" w:rsidR="00461779" w:rsidRPr="00A1115A" w:rsidRDefault="00461779" w:rsidP="00801133">
            <w:pPr>
              <w:pStyle w:val="TAC"/>
              <w:rPr>
                <w:lang w:val="sv-SE"/>
              </w:rPr>
            </w:pPr>
          </w:p>
        </w:tc>
        <w:tc>
          <w:tcPr>
            <w:tcW w:w="1246" w:type="dxa"/>
          </w:tcPr>
          <w:p w14:paraId="624DADEE" w14:textId="77777777" w:rsidR="00461779" w:rsidRPr="00A1115A" w:rsidRDefault="00461779" w:rsidP="00801133">
            <w:pPr>
              <w:pStyle w:val="TAC"/>
              <w:rPr>
                <w:lang w:val="sv-SE"/>
              </w:rPr>
            </w:pPr>
          </w:p>
        </w:tc>
      </w:tr>
      <w:tr w:rsidR="00461779" w:rsidRPr="00A1115A" w14:paraId="14D0C9B5" w14:textId="77777777" w:rsidTr="00801133">
        <w:trPr>
          <w:trHeight w:val="187"/>
          <w:jc w:val="center"/>
        </w:trPr>
        <w:tc>
          <w:tcPr>
            <w:tcW w:w="2282" w:type="dxa"/>
            <w:shd w:val="clear" w:color="auto" w:fill="auto"/>
          </w:tcPr>
          <w:p w14:paraId="4EEB6C42"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0" w:type="auto"/>
          </w:tcPr>
          <w:p w14:paraId="38A4FFA9" w14:textId="77777777" w:rsidR="00461779" w:rsidRPr="00A1115A" w:rsidRDefault="00461779" w:rsidP="00801133">
            <w:pPr>
              <w:pStyle w:val="TAC"/>
              <w:rPr>
                <w:lang w:val="sv-SE"/>
              </w:rPr>
            </w:pPr>
            <w:r w:rsidRPr="00A1115A">
              <w:rPr>
                <w:lang w:val="sv-SE"/>
              </w:rPr>
              <w:t>MHz</w:t>
            </w:r>
          </w:p>
        </w:tc>
        <w:tc>
          <w:tcPr>
            <w:tcW w:w="1244" w:type="dxa"/>
          </w:tcPr>
          <w:p w14:paraId="2CF0CE83" w14:textId="77777777" w:rsidR="00461779" w:rsidRPr="00A1115A" w:rsidRDefault="00461779" w:rsidP="00801133">
            <w:pPr>
              <w:pStyle w:val="TAC"/>
              <w:rPr>
                <w:lang w:val="sv-SE" w:eastAsia="zh-CN"/>
              </w:rPr>
            </w:pPr>
            <w:r>
              <w:rPr>
                <w:lang w:val="sv-SE" w:eastAsia="zh-CN"/>
              </w:rPr>
              <w:t>5</w:t>
            </w:r>
          </w:p>
        </w:tc>
        <w:tc>
          <w:tcPr>
            <w:tcW w:w="1244" w:type="dxa"/>
          </w:tcPr>
          <w:p w14:paraId="2D2F4272" w14:textId="77777777" w:rsidR="00461779" w:rsidRPr="00A1115A" w:rsidRDefault="00461779" w:rsidP="00801133">
            <w:pPr>
              <w:pStyle w:val="TAC"/>
              <w:rPr>
                <w:lang w:val="sv-SE"/>
              </w:rPr>
            </w:pPr>
            <w:r>
              <w:rPr>
                <w:lang w:val="sv-SE" w:eastAsia="zh-CN"/>
              </w:rPr>
              <w:t>5</w:t>
            </w:r>
          </w:p>
        </w:tc>
        <w:tc>
          <w:tcPr>
            <w:tcW w:w="1244" w:type="dxa"/>
          </w:tcPr>
          <w:p w14:paraId="0914D480" w14:textId="77777777" w:rsidR="00461779" w:rsidRPr="00A1115A" w:rsidRDefault="00461779" w:rsidP="00801133">
            <w:pPr>
              <w:pStyle w:val="TAC"/>
              <w:rPr>
                <w:lang w:val="sv-SE"/>
              </w:rPr>
            </w:pPr>
          </w:p>
        </w:tc>
        <w:tc>
          <w:tcPr>
            <w:tcW w:w="1244" w:type="dxa"/>
          </w:tcPr>
          <w:p w14:paraId="7F28F81B" w14:textId="77777777" w:rsidR="00461779" w:rsidRPr="00A1115A" w:rsidRDefault="00461779" w:rsidP="00801133">
            <w:pPr>
              <w:pStyle w:val="TAC"/>
              <w:rPr>
                <w:lang w:val="sv-SE"/>
              </w:rPr>
            </w:pPr>
          </w:p>
        </w:tc>
        <w:tc>
          <w:tcPr>
            <w:tcW w:w="1246" w:type="dxa"/>
          </w:tcPr>
          <w:p w14:paraId="61C31A32" w14:textId="77777777" w:rsidR="00461779" w:rsidRPr="00A1115A" w:rsidRDefault="00461779" w:rsidP="00801133">
            <w:pPr>
              <w:pStyle w:val="TAC"/>
              <w:rPr>
                <w:lang w:val="sv-SE"/>
              </w:rPr>
            </w:pPr>
          </w:p>
        </w:tc>
      </w:tr>
      <w:tr w:rsidR="00461779" w:rsidRPr="00A1115A" w14:paraId="27B00FDD" w14:textId="77777777" w:rsidTr="00801133">
        <w:trPr>
          <w:trHeight w:val="187"/>
          <w:jc w:val="center"/>
        </w:trPr>
        <w:tc>
          <w:tcPr>
            <w:tcW w:w="2282" w:type="dxa"/>
            <w:shd w:val="clear" w:color="auto" w:fill="auto"/>
          </w:tcPr>
          <w:p w14:paraId="28D6DA8E"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558B3D18" w14:textId="77777777" w:rsidR="00461779" w:rsidRPr="00A1115A" w:rsidRDefault="00461779" w:rsidP="00801133">
            <w:pPr>
              <w:pStyle w:val="TAC"/>
              <w:rPr>
                <w:lang w:val="sv-SE"/>
              </w:rPr>
            </w:pPr>
            <w:r w:rsidRPr="00A1115A">
              <w:rPr>
                <w:lang w:val="sv-SE"/>
              </w:rPr>
              <w:t>MHz</w:t>
            </w:r>
          </w:p>
        </w:tc>
        <w:tc>
          <w:tcPr>
            <w:tcW w:w="1244" w:type="dxa"/>
          </w:tcPr>
          <w:p w14:paraId="59B3B4CF" w14:textId="77777777" w:rsidR="00461779" w:rsidRPr="00A1115A" w:rsidRDefault="00461779" w:rsidP="00801133">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5E2C4309" w14:textId="77777777" w:rsidR="00461779" w:rsidRPr="00A1115A" w:rsidRDefault="00461779" w:rsidP="00801133">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6314A84E" w14:textId="77777777" w:rsidR="00461779" w:rsidRPr="00A1115A" w:rsidRDefault="00461779" w:rsidP="00801133">
            <w:pPr>
              <w:pStyle w:val="TAC"/>
              <w:rPr>
                <w:lang w:val="sv-SE"/>
              </w:rPr>
            </w:pPr>
          </w:p>
        </w:tc>
        <w:tc>
          <w:tcPr>
            <w:tcW w:w="1244" w:type="dxa"/>
          </w:tcPr>
          <w:p w14:paraId="2A8991BA" w14:textId="77777777" w:rsidR="00461779" w:rsidRPr="00A1115A" w:rsidRDefault="00461779" w:rsidP="00801133">
            <w:pPr>
              <w:pStyle w:val="TAC"/>
            </w:pPr>
          </w:p>
        </w:tc>
        <w:tc>
          <w:tcPr>
            <w:tcW w:w="1246" w:type="dxa"/>
          </w:tcPr>
          <w:p w14:paraId="7AA85ACB" w14:textId="77777777" w:rsidR="00461779" w:rsidRPr="00A1115A" w:rsidRDefault="00461779" w:rsidP="00801133">
            <w:pPr>
              <w:pStyle w:val="TAC"/>
            </w:pPr>
          </w:p>
        </w:tc>
      </w:tr>
      <w:tr w:rsidR="00461779" w:rsidRPr="00A1115A" w14:paraId="49882D1E" w14:textId="77777777" w:rsidTr="00801133">
        <w:trPr>
          <w:trHeight w:val="187"/>
          <w:jc w:val="center"/>
        </w:trPr>
        <w:tc>
          <w:tcPr>
            <w:tcW w:w="9151" w:type="dxa"/>
            <w:gridSpan w:val="7"/>
          </w:tcPr>
          <w:p w14:paraId="285D5D57"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20D29418"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354410F">
                <v:shape id="_x0000_i1030" type="#_x0000_t75" style="width:117.65pt;height:18pt" o:ole="">
                  <v:imagedata r:id="rId37" o:title=""/>
                </v:shape>
                <o:OLEObject Type="Embed" ProgID="Equation.3" ShapeID="_x0000_i1030" DrawAspect="Content" ObjectID="_1760444525" r:id="rId3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837ADEB" w14:textId="77777777" w:rsidR="00461779" w:rsidRPr="00A1115A" w:rsidRDefault="00461779" w:rsidP="00461779"/>
    <w:p w14:paraId="5B17D7ED"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461779" w:rsidRPr="00A1115A" w14:paraId="3E88F8C0" w14:textId="77777777" w:rsidTr="00801133">
        <w:trPr>
          <w:gridAfter w:val="1"/>
          <w:wAfter w:w="75" w:type="dxa"/>
          <w:jc w:val="center"/>
        </w:trPr>
        <w:tc>
          <w:tcPr>
            <w:tcW w:w="2183" w:type="dxa"/>
            <w:tcBorders>
              <w:bottom w:val="nil"/>
            </w:tcBorders>
            <w:shd w:val="clear" w:color="auto" w:fill="auto"/>
            <w:vAlign w:val="center"/>
          </w:tcPr>
          <w:p w14:paraId="3CC38AD8" w14:textId="77777777" w:rsidR="00461779" w:rsidRPr="00A1115A" w:rsidRDefault="00461779" w:rsidP="00801133">
            <w:pPr>
              <w:pStyle w:val="TAH"/>
            </w:pPr>
            <w:r w:rsidRPr="00A1115A">
              <w:t>RX parameter</w:t>
            </w:r>
          </w:p>
        </w:tc>
        <w:tc>
          <w:tcPr>
            <w:tcW w:w="666" w:type="dxa"/>
            <w:gridSpan w:val="2"/>
            <w:tcBorders>
              <w:bottom w:val="nil"/>
            </w:tcBorders>
            <w:shd w:val="clear" w:color="auto" w:fill="auto"/>
            <w:vAlign w:val="center"/>
          </w:tcPr>
          <w:p w14:paraId="34B261F4" w14:textId="77777777" w:rsidR="00461779" w:rsidRPr="00A1115A" w:rsidRDefault="00461779" w:rsidP="00801133">
            <w:pPr>
              <w:pStyle w:val="TAH"/>
            </w:pPr>
            <w:r w:rsidRPr="00A1115A">
              <w:t>Units</w:t>
            </w:r>
          </w:p>
        </w:tc>
        <w:tc>
          <w:tcPr>
            <w:tcW w:w="5582" w:type="dxa"/>
            <w:gridSpan w:val="5"/>
            <w:vAlign w:val="center"/>
          </w:tcPr>
          <w:p w14:paraId="3A648D2E" w14:textId="77777777" w:rsidR="00461779" w:rsidRPr="00A1115A" w:rsidRDefault="00461779" w:rsidP="00801133">
            <w:pPr>
              <w:pStyle w:val="TAH"/>
            </w:pPr>
            <w:r w:rsidRPr="00A1115A">
              <w:t>Channel bandwidth</w:t>
            </w:r>
          </w:p>
        </w:tc>
      </w:tr>
      <w:tr w:rsidR="00461779" w:rsidRPr="00A1115A" w14:paraId="4C0BCDD1" w14:textId="77777777" w:rsidTr="00801133">
        <w:trPr>
          <w:jc w:val="center"/>
        </w:trPr>
        <w:tc>
          <w:tcPr>
            <w:tcW w:w="2258" w:type="dxa"/>
            <w:gridSpan w:val="2"/>
            <w:tcBorders>
              <w:top w:val="nil"/>
            </w:tcBorders>
            <w:shd w:val="clear" w:color="auto" w:fill="auto"/>
            <w:vAlign w:val="center"/>
          </w:tcPr>
          <w:p w14:paraId="27BBABD4" w14:textId="77777777" w:rsidR="00461779" w:rsidRPr="00A1115A" w:rsidRDefault="00461779" w:rsidP="00801133">
            <w:pPr>
              <w:pStyle w:val="TAH"/>
            </w:pPr>
          </w:p>
        </w:tc>
        <w:tc>
          <w:tcPr>
            <w:tcW w:w="666" w:type="dxa"/>
            <w:gridSpan w:val="2"/>
            <w:tcBorders>
              <w:top w:val="nil"/>
            </w:tcBorders>
            <w:shd w:val="clear" w:color="auto" w:fill="auto"/>
            <w:vAlign w:val="center"/>
          </w:tcPr>
          <w:p w14:paraId="65BBA1D4" w14:textId="77777777" w:rsidR="00461779" w:rsidRPr="00A1115A" w:rsidRDefault="00461779" w:rsidP="00801133">
            <w:pPr>
              <w:pStyle w:val="TAH"/>
            </w:pPr>
          </w:p>
        </w:tc>
        <w:tc>
          <w:tcPr>
            <w:tcW w:w="1405" w:type="dxa"/>
            <w:vAlign w:val="center"/>
          </w:tcPr>
          <w:p w14:paraId="6A3C3C99" w14:textId="77777777" w:rsidR="00461779" w:rsidRPr="00A1115A" w:rsidRDefault="00461779" w:rsidP="00801133">
            <w:pPr>
              <w:pStyle w:val="TAH"/>
            </w:pPr>
            <w:r w:rsidRPr="00A1115A">
              <w:rPr>
                <w:rFonts w:hint="eastAsia"/>
                <w:lang w:eastAsia="zh-CN"/>
              </w:rPr>
              <w:t>10</w:t>
            </w:r>
            <w:r w:rsidRPr="00A1115A">
              <w:t xml:space="preserve"> MHz</w:t>
            </w:r>
          </w:p>
        </w:tc>
        <w:tc>
          <w:tcPr>
            <w:tcW w:w="1366" w:type="dxa"/>
            <w:vAlign w:val="center"/>
          </w:tcPr>
          <w:p w14:paraId="23ED99B8" w14:textId="77777777" w:rsidR="00461779" w:rsidRPr="00A1115A" w:rsidRDefault="00461779" w:rsidP="00801133">
            <w:pPr>
              <w:pStyle w:val="TAH"/>
            </w:pPr>
            <w:r w:rsidRPr="00A1115A">
              <w:rPr>
                <w:rFonts w:hint="eastAsia"/>
                <w:lang w:eastAsia="zh-CN"/>
              </w:rPr>
              <w:t>2</w:t>
            </w:r>
            <w:r w:rsidRPr="00A1115A">
              <w:t>0 MHz</w:t>
            </w:r>
          </w:p>
        </w:tc>
        <w:tc>
          <w:tcPr>
            <w:tcW w:w="1408" w:type="dxa"/>
            <w:vAlign w:val="center"/>
          </w:tcPr>
          <w:p w14:paraId="6D2EDD0A" w14:textId="77777777" w:rsidR="00461779" w:rsidRPr="00A1115A" w:rsidRDefault="00461779" w:rsidP="00801133">
            <w:pPr>
              <w:pStyle w:val="TAH"/>
            </w:pPr>
            <w:r w:rsidRPr="00A1115A">
              <w:rPr>
                <w:rFonts w:hint="eastAsia"/>
                <w:lang w:eastAsia="zh-CN"/>
              </w:rPr>
              <w:t>30</w:t>
            </w:r>
            <w:r w:rsidRPr="00A1115A">
              <w:t xml:space="preserve"> MHz</w:t>
            </w:r>
          </w:p>
        </w:tc>
        <w:tc>
          <w:tcPr>
            <w:tcW w:w="1403" w:type="dxa"/>
            <w:gridSpan w:val="2"/>
            <w:vAlign w:val="center"/>
          </w:tcPr>
          <w:p w14:paraId="39E2C77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6ADFEF2" w14:textId="77777777" w:rsidTr="00801133">
        <w:trPr>
          <w:jc w:val="center"/>
        </w:trPr>
        <w:tc>
          <w:tcPr>
            <w:tcW w:w="2258" w:type="dxa"/>
            <w:gridSpan w:val="2"/>
            <w:shd w:val="clear" w:color="auto" w:fill="auto"/>
          </w:tcPr>
          <w:p w14:paraId="7BE3A8BC" w14:textId="77777777" w:rsidR="00461779" w:rsidRPr="00A1115A" w:rsidRDefault="00461779" w:rsidP="00801133">
            <w:pPr>
              <w:pStyle w:val="TAC"/>
            </w:pPr>
            <w:r w:rsidRPr="00A1115A">
              <w:t>Power in transmission bandwidth configuration</w:t>
            </w:r>
          </w:p>
        </w:tc>
        <w:tc>
          <w:tcPr>
            <w:tcW w:w="666" w:type="dxa"/>
            <w:gridSpan w:val="2"/>
          </w:tcPr>
          <w:p w14:paraId="67CD1E05" w14:textId="77777777" w:rsidR="00461779" w:rsidRPr="00A1115A" w:rsidRDefault="00461779" w:rsidP="00801133">
            <w:pPr>
              <w:pStyle w:val="TAC"/>
            </w:pPr>
            <w:r w:rsidRPr="00A1115A">
              <w:t>dBm</w:t>
            </w:r>
          </w:p>
        </w:tc>
        <w:tc>
          <w:tcPr>
            <w:tcW w:w="1405" w:type="dxa"/>
          </w:tcPr>
          <w:p w14:paraId="43058B0B" w14:textId="77777777" w:rsidR="00461779" w:rsidRPr="00A1115A" w:rsidRDefault="00461779" w:rsidP="00801133">
            <w:pPr>
              <w:pStyle w:val="TAC"/>
              <w:rPr>
                <w:lang w:eastAsia="zh-CN"/>
              </w:rPr>
            </w:pPr>
            <w:r w:rsidRPr="00A1115A">
              <w:rPr>
                <w:lang w:eastAsia="zh-CN"/>
              </w:rPr>
              <w:t>-56.5</w:t>
            </w:r>
          </w:p>
        </w:tc>
        <w:tc>
          <w:tcPr>
            <w:tcW w:w="1366" w:type="dxa"/>
          </w:tcPr>
          <w:p w14:paraId="46B40E0C" w14:textId="77777777" w:rsidR="00461779" w:rsidRPr="00A1115A" w:rsidRDefault="00461779" w:rsidP="00801133">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048BAF2A" w14:textId="77777777" w:rsidR="00461779" w:rsidRPr="00A1115A" w:rsidRDefault="00461779" w:rsidP="00801133">
            <w:pPr>
              <w:pStyle w:val="TAC"/>
              <w:rPr>
                <w:lang w:eastAsia="zh-CN"/>
              </w:rPr>
            </w:pPr>
            <w:r w:rsidRPr="00A1115A">
              <w:rPr>
                <w:rFonts w:hint="eastAsia"/>
                <w:lang w:eastAsia="zh-CN"/>
              </w:rPr>
              <w:t>-49.0</w:t>
            </w:r>
          </w:p>
        </w:tc>
        <w:tc>
          <w:tcPr>
            <w:tcW w:w="1403" w:type="dxa"/>
            <w:gridSpan w:val="2"/>
          </w:tcPr>
          <w:p w14:paraId="7DCB98B3" w14:textId="77777777" w:rsidR="00461779" w:rsidRPr="00A1115A" w:rsidRDefault="00461779" w:rsidP="00801133">
            <w:pPr>
              <w:pStyle w:val="TAC"/>
            </w:pPr>
            <w:r w:rsidRPr="00A1115A">
              <w:rPr>
                <w:lang w:eastAsia="zh-CN"/>
              </w:rPr>
              <w:t>-</w:t>
            </w:r>
            <w:r w:rsidRPr="00A1115A">
              <w:rPr>
                <w:rFonts w:hint="eastAsia"/>
                <w:lang w:eastAsia="zh-CN"/>
              </w:rPr>
              <w:t>47</w:t>
            </w:r>
            <w:r w:rsidRPr="00A1115A">
              <w:rPr>
                <w:lang w:eastAsia="zh-CN"/>
              </w:rPr>
              <w:t>.5</w:t>
            </w:r>
          </w:p>
        </w:tc>
      </w:tr>
      <w:tr w:rsidR="00461779" w:rsidRPr="00A1115A" w14:paraId="6C128EA0" w14:textId="77777777" w:rsidTr="00801133">
        <w:trPr>
          <w:jc w:val="center"/>
        </w:trPr>
        <w:tc>
          <w:tcPr>
            <w:tcW w:w="2258" w:type="dxa"/>
            <w:gridSpan w:val="2"/>
            <w:shd w:val="clear" w:color="auto" w:fill="auto"/>
          </w:tcPr>
          <w:p w14:paraId="5C1A3D63"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666" w:type="dxa"/>
            <w:gridSpan w:val="2"/>
          </w:tcPr>
          <w:p w14:paraId="75B1F6FF" w14:textId="77777777" w:rsidR="00461779" w:rsidRPr="00A1115A" w:rsidRDefault="00461779" w:rsidP="00801133">
            <w:pPr>
              <w:pStyle w:val="TAC"/>
            </w:pPr>
            <w:r w:rsidRPr="00A1115A">
              <w:t>dBm</w:t>
            </w:r>
          </w:p>
        </w:tc>
        <w:tc>
          <w:tcPr>
            <w:tcW w:w="5582" w:type="dxa"/>
            <w:gridSpan w:val="5"/>
          </w:tcPr>
          <w:p w14:paraId="475D9464" w14:textId="77777777" w:rsidR="00461779" w:rsidRPr="00A1115A" w:rsidRDefault="00461779" w:rsidP="00801133">
            <w:pPr>
              <w:pStyle w:val="TAC"/>
              <w:rPr>
                <w:lang w:val="sv-SE" w:eastAsia="zh-CN"/>
              </w:rPr>
            </w:pPr>
            <w:r w:rsidRPr="00A1115A">
              <w:rPr>
                <w:lang w:eastAsia="zh-CN"/>
              </w:rPr>
              <w:t>-25</w:t>
            </w:r>
          </w:p>
        </w:tc>
      </w:tr>
      <w:tr w:rsidR="00461779" w:rsidRPr="00A1115A" w14:paraId="4CB4B22E" w14:textId="77777777" w:rsidTr="00801133">
        <w:trPr>
          <w:jc w:val="center"/>
        </w:trPr>
        <w:tc>
          <w:tcPr>
            <w:tcW w:w="2258" w:type="dxa"/>
            <w:gridSpan w:val="2"/>
            <w:shd w:val="clear" w:color="auto" w:fill="auto"/>
          </w:tcPr>
          <w:p w14:paraId="1EF68936"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666" w:type="dxa"/>
            <w:gridSpan w:val="2"/>
          </w:tcPr>
          <w:p w14:paraId="72FAA478" w14:textId="77777777" w:rsidR="00461779" w:rsidRPr="00A1115A" w:rsidRDefault="00461779" w:rsidP="00801133">
            <w:pPr>
              <w:pStyle w:val="TAC"/>
              <w:rPr>
                <w:lang w:val="sv-SE"/>
              </w:rPr>
            </w:pPr>
            <w:r w:rsidRPr="00A1115A">
              <w:rPr>
                <w:lang w:val="sv-SE"/>
              </w:rPr>
              <w:t>MHz</w:t>
            </w:r>
          </w:p>
        </w:tc>
        <w:tc>
          <w:tcPr>
            <w:tcW w:w="1405" w:type="dxa"/>
          </w:tcPr>
          <w:p w14:paraId="14849738" w14:textId="77777777" w:rsidR="00461779" w:rsidRPr="00A1115A" w:rsidRDefault="00461779" w:rsidP="00801133">
            <w:pPr>
              <w:pStyle w:val="TAC"/>
              <w:rPr>
                <w:lang w:val="sv-SE"/>
              </w:rPr>
            </w:pPr>
            <w:r w:rsidRPr="00A1115A">
              <w:rPr>
                <w:rFonts w:hint="eastAsia"/>
                <w:lang w:val="sv-SE" w:eastAsia="zh-CN"/>
              </w:rPr>
              <w:t>10</w:t>
            </w:r>
          </w:p>
        </w:tc>
        <w:tc>
          <w:tcPr>
            <w:tcW w:w="1366" w:type="dxa"/>
          </w:tcPr>
          <w:p w14:paraId="3DA9EA21" w14:textId="77777777" w:rsidR="00461779" w:rsidRPr="00A1115A" w:rsidRDefault="00461779" w:rsidP="00801133">
            <w:pPr>
              <w:pStyle w:val="TAC"/>
              <w:rPr>
                <w:lang w:val="sv-SE"/>
              </w:rPr>
            </w:pPr>
            <w:r w:rsidRPr="00A1115A">
              <w:rPr>
                <w:rFonts w:hint="eastAsia"/>
                <w:lang w:val="sv-SE" w:eastAsia="zh-CN"/>
              </w:rPr>
              <w:t>10</w:t>
            </w:r>
          </w:p>
        </w:tc>
        <w:tc>
          <w:tcPr>
            <w:tcW w:w="1408" w:type="dxa"/>
          </w:tcPr>
          <w:p w14:paraId="3A87C2F7" w14:textId="77777777" w:rsidR="00461779" w:rsidRPr="00A1115A" w:rsidRDefault="00461779" w:rsidP="00801133">
            <w:pPr>
              <w:pStyle w:val="TAC"/>
              <w:rPr>
                <w:lang w:val="sv-SE"/>
              </w:rPr>
            </w:pPr>
            <w:r w:rsidRPr="00A1115A">
              <w:rPr>
                <w:rFonts w:hint="eastAsia"/>
                <w:lang w:val="sv-SE" w:eastAsia="zh-CN"/>
              </w:rPr>
              <w:t>10</w:t>
            </w:r>
          </w:p>
        </w:tc>
        <w:tc>
          <w:tcPr>
            <w:tcW w:w="1403" w:type="dxa"/>
            <w:gridSpan w:val="2"/>
          </w:tcPr>
          <w:p w14:paraId="054F4272"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0268CB6E" w14:textId="77777777" w:rsidTr="00801133">
        <w:trPr>
          <w:jc w:val="center"/>
        </w:trPr>
        <w:tc>
          <w:tcPr>
            <w:tcW w:w="2258" w:type="dxa"/>
            <w:gridSpan w:val="2"/>
            <w:shd w:val="clear" w:color="auto" w:fill="auto"/>
          </w:tcPr>
          <w:p w14:paraId="4B247357"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5069A845" w14:textId="77777777" w:rsidR="00461779" w:rsidRPr="00A1115A" w:rsidRDefault="00461779" w:rsidP="00801133">
            <w:pPr>
              <w:pStyle w:val="TAC"/>
              <w:rPr>
                <w:lang w:val="sv-SE"/>
              </w:rPr>
            </w:pPr>
            <w:r w:rsidRPr="00A1115A">
              <w:rPr>
                <w:lang w:val="sv-SE"/>
              </w:rPr>
              <w:t>MHz</w:t>
            </w:r>
          </w:p>
        </w:tc>
        <w:tc>
          <w:tcPr>
            <w:tcW w:w="1405" w:type="dxa"/>
          </w:tcPr>
          <w:p w14:paraId="00694CD7" w14:textId="77777777" w:rsidR="00461779" w:rsidRPr="00A1115A" w:rsidRDefault="00461779" w:rsidP="00801133">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62B58B8D" w14:textId="77777777" w:rsidR="00461779" w:rsidRPr="00A1115A" w:rsidRDefault="00461779" w:rsidP="00801133">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69B789F2" w14:textId="77777777" w:rsidR="00461779" w:rsidRPr="00A1115A" w:rsidRDefault="00461779" w:rsidP="00801133">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4133FC74" w14:textId="77777777" w:rsidR="00461779" w:rsidRPr="00A1115A" w:rsidRDefault="00461779" w:rsidP="00801133">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461779" w:rsidRPr="00A1115A" w14:paraId="6E0CBBD2" w14:textId="77777777" w:rsidTr="00801133">
        <w:trPr>
          <w:jc w:val="center"/>
        </w:trPr>
        <w:tc>
          <w:tcPr>
            <w:tcW w:w="8506" w:type="dxa"/>
            <w:gridSpan w:val="9"/>
            <w:shd w:val="clear" w:color="auto" w:fill="auto"/>
          </w:tcPr>
          <w:p w14:paraId="0950F3E9"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01A9E6ED"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72509A0A">
                <v:shape id="_x0000_i1031" type="#_x0000_t75" style="width:123pt;height:21.65pt" o:ole="">
                  <v:imagedata r:id="rId37" o:title=""/>
                </v:shape>
                <o:OLEObject Type="Embed" ProgID="Equation.3" ShapeID="_x0000_i1031" DrawAspect="Content" ObjectID="_1760444526" r:id="rId40"/>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798E5EE7" w14:textId="77777777" w:rsidR="00461779" w:rsidRDefault="00461779" w:rsidP="00461779"/>
    <w:p w14:paraId="65DBACE4"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461779" w:rsidRPr="00A1115A" w14:paraId="2C8F68E6" w14:textId="77777777" w:rsidTr="00801133">
        <w:trPr>
          <w:trHeight w:val="186"/>
          <w:jc w:val="center"/>
        </w:trPr>
        <w:tc>
          <w:tcPr>
            <w:tcW w:w="2183" w:type="dxa"/>
            <w:tcBorders>
              <w:bottom w:val="nil"/>
            </w:tcBorders>
            <w:shd w:val="clear" w:color="auto" w:fill="auto"/>
            <w:vAlign w:val="center"/>
          </w:tcPr>
          <w:p w14:paraId="3784931A" w14:textId="77777777" w:rsidR="00461779" w:rsidRPr="00A1115A" w:rsidRDefault="00461779" w:rsidP="00801133">
            <w:pPr>
              <w:pStyle w:val="TAH"/>
            </w:pPr>
            <w:r w:rsidRPr="00A1115A">
              <w:t>RX parameter</w:t>
            </w:r>
          </w:p>
        </w:tc>
        <w:tc>
          <w:tcPr>
            <w:tcW w:w="642" w:type="dxa"/>
            <w:tcBorders>
              <w:bottom w:val="nil"/>
            </w:tcBorders>
            <w:shd w:val="clear" w:color="auto" w:fill="auto"/>
            <w:vAlign w:val="center"/>
          </w:tcPr>
          <w:p w14:paraId="740C11FA" w14:textId="77777777" w:rsidR="00461779" w:rsidRPr="00A1115A" w:rsidRDefault="00461779" w:rsidP="00801133">
            <w:pPr>
              <w:pStyle w:val="TAH"/>
            </w:pPr>
            <w:r w:rsidRPr="00A1115A">
              <w:t>Units</w:t>
            </w:r>
          </w:p>
        </w:tc>
        <w:tc>
          <w:tcPr>
            <w:tcW w:w="6741" w:type="dxa"/>
            <w:gridSpan w:val="5"/>
          </w:tcPr>
          <w:p w14:paraId="0E1A933E" w14:textId="77777777" w:rsidR="00461779" w:rsidRPr="00A1115A" w:rsidRDefault="00461779" w:rsidP="00801133">
            <w:pPr>
              <w:pStyle w:val="TAH"/>
            </w:pPr>
            <w:r w:rsidRPr="00A1115A">
              <w:t>Channel bandwidth</w:t>
            </w:r>
          </w:p>
        </w:tc>
      </w:tr>
      <w:tr w:rsidR="00461779" w:rsidRPr="00A1115A" w14:paraId="014FF6EB" w14:textId="77777777" w:rsidTr="00801133">
        <w:trPr>
          <w:trHeight w:val="200"/>
          <w:jc w:val="center"/>
        </w:trPr>
        <w:tc>
          <w:tcPr>
            <w:tcW w:w="2183" w:type="dxa"/>
            <w:tcBorders>
              <w:top w:val="nil"/>
            </w:tcBorders>
            <w:shd w:val="clear" w:color="auto" w:fill="auto"/>
            <w:vAlign w:val="center"/>
          </w:tcPr>
          <w:p w14:paraId="14B7FBF3" w14:textId="77777777" w:rsidR="00461779" w:rsidRPr="00A1115A" w:rsidRDefault="00461779" w:rsidP="00801133">
            <w:pPr>
              <w:pStyle w:val="TAH"/>
            </w:pPr>
          </w:p>
        </w:tc>
        <w:tc>
          <w:tcPr>
            <w:tcW w:w="642" w:type="dxa"/>
            <w:tcBorders>
              <w:top w:val="nil"/>
            </w:tcBorders>
            <w:shd w:val="clear" w:color="auto" w:fill="auto"/>
            <w:vAlign w:val="center"/>
          </w:tcPr>
          <w:p w14:paraId="71495C30" w14:textId="77777777" w:rsidR="00461779" w:rsidRPr="00A1115A" w:rsidRDefault="00461779" w:rsidP="00801133">
            <w:pPr>
              <w:pStyle w:val="TAH"/>
            </w:pPr>
          </w:p>
        </w:tc>
        <w:tc>
          <w:tcPr>
            <w:tcW w:w="1355" w:type="dxa"/>
          </w:tcPr>
          <w:p w14:paraId="26627F25" w14:textId="77777777" w:rsidR="00461779" w:rsidRPr="00A1115A" w:rsidRDefault="00461779" w:rsidP="00801133">
            <w:pPr>
              <w:pStyle w:val="TAH"/>
              <w:rPr>
                <w:lang w:eastAsia="ko-KR"/>
              </w:rPr>
            </w:pPr>
            <w:r>
              <w:rPr>
                <w:rFonts w:hint="eastAsia"/>
                <w:lang w:eastAsia="ko-KR"/>
              </w:rPr>
              <w:t>5 MHz</w:t>
            </w:r>
          </w:p>
        </w:tc>
        <w:tc>
          <w:tcPr>
            <w:tcW w:w="1355" w:type="dxa"/>
            <w:vAlign w:val="center"/>
          </w:tcPr>
          <w:p w14:paraId="2BB482E3" w14:textId="77777777" w:rsidR="00461779" w:rsidRPr="00A1115A" w:rsidRDefault="00461779" w:rsidP="00801133">
            <w:pPr>
              <w:pStyle w:val="TAH"/>
            </w:pPr>
            <w:r w:rsidRPr="00A1115A">
              <w:rPr>
                <w:rFonts w:hint="eastAsia"/>
                <w:lang w:eastAsia="zh-CN"/>
              </w:rPr>
              <w:t>10</w:t>
            </w:r>
            <w:r w:rsidRPr="00A1115A">
              <w:t xml:space="preserve"> MHz</w:t>
            </w:r>
          </w:p>
        </w:tc>
        <w:tc>
          <w:tcPr>
            <w:tcW w:w="1317" w:type="dxa"/>
            <w:vAlign w:val="center"/>
          </w:tcPr>
          <w:p w14:paraId="470E0D24" w14:textId="77777777" w:rsidR="00461779" w:rsidRPr="00A1115A" w:rsidRDefault="00461779" w:rsidP="00801133">
            <w:pPr>
              <w:pStyle w:val="TAH"/>
            </w:pPr>
            <w:r w:rsidRPr="00A1115A">
              <w:rPr>
                <w:rFonts w:hint="eastAsia"/>
                <w:lang w:eastAsia="zh-CN"/>
              </w:rPr>
              <w:t>2</w:t>
            </w:r>
            <w:r w:rsidRPr="00A1115A">
              <w:t>0 MHz</w:t>
            </w:r>
          </w:p>
        </w:tc>
        <w:tc>
          <w:tcPr>
            <w:tcW w:w="1358" w:type="dxa"/>
            <w:vAlign w:val="center"/>
          </w:tcPr>
          <w:p w14:paraId="011AED48" w14:textId="77777777" w:rsidR="00461779" w:rsidRPr="00A1115A" w:rsidRDefault="00461779" w:rsidP="00801133">
            <w:pPr>
              <w:pStyle w:val="TAH"/>
            </w:pPr>
            <w:r w:rsidRPr="00A1115A">
              <w:rPr>
                <w:rFonts w:hint="eastAsia"/>
                <w:lang w:eastAsia="zh-CN"/>
              </w:rPr>
              <w:t>30</w:t>
            </w:r>
            <w:r w:rsidRPr="00A1115A">
              <w:t xml:space="preserve"> MHz</w:t>
            </w:r>
          </w:p>
        </w:tc>
        <w:tc>
          <w:tcPr>
            <w:tcW w:w="1356" w:type="dxa"/>
            <w:vAlign w:val="center"/>
          </w:tcPr>
          <w:p w14:paraId="010D9669"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654F3F99" w14:textId="77777777" w:rsidTr="00801133">
        <w:trPr>
          <w:trHeight w:val="586"/>
          <w:jc w:val="center"/>
        </w:trPr>
        <w:tc>
          <w:tcPr>
            <w:tcW w:w="2183" w:type="dxa"/>
            <w:shd w:val="clear" w:color="auto" w:fill="auto"/>
          </w:tcPr>
          <w:p w14:paraId="73C039E5" w14:textId="77777777" w:rsidR="00461779" w:rsidRPr="00A1115A" w:rsidRDefault="00461779" w:rsidP="00801133">
            <w:pPr>
              <w:pStyle w:val="TAC"/>
            </w:pPr>
            <w:r w:rsidRPr="00A1115A">
              <w:t>Power in transmission bandwidth configuration</w:t>
            </w:r>
          </w:p>
        </w:tc>
        <w:tc>
          <w:tcPr>
            <w:tcW w:w="642" w:type="dxa"/>
          </w:tcPr>
          <w:p w14:paraId="3079F150" w14:textId="77777777" w:rsidR="00461779" w:rsidRPr="00A1115A" w:rsidRDefault="00461779" w:rsidP="00801133">
            <w:pPr>
              <w:pStyle w:val="TAC"/>
            </w:pPr>
            <w:r w:rsidRPr="00A1115A">
              <w:t>dBm</w:t>
            </w:r>
          </w:p>
        </w:tc>
        <w:tc>
          <w:tcPr>
            <w:tcW w:w="1355" w:type="dxa"/>
          </w:tcPr>
          <w:p w14:paraId="512B4747" w14:textId="77777777" w:rsidR="00461779" w:rsidRPr="00A1115A" w:rsidRDefault="00461779" w:rsidP="00801133">
            <w:pPr>
              <w:pStyle w:val="TAC"/>
              <w:rPr>
                <w:lang w:eastAsia="ko-KR"/>
              </w:rPr>
            </w:pPr>
            <w:r>
              <w:rPr>
                <w:rFonts w:hint="eastAsia"/>
                <w:lang w:eastAsia="ko-KR"/>
              </w:rPr>
              <w:t>-56.5</w:t>
            </w:r>
          </w:p>
        </w:tc>
        <w:tc>
          <w:tcPr>
            <w:tcW w:w="1355" w:type="dxa"/>
          </w:tcPr>
          <w:p w14:paraId="045A57FF" w14:textId="77777777" w:rsidR="00461779" w:rsidRPr="00A1115A" w:rsidRDefault="00461779" w:rsidP="00801133">
            <w:pPr>
              <w:pStyle w:val="TAC"/>
              <w:rPr>
                <w:lang w:eastAsia="zh-CN"/>
              </w:rPr>
            </w:pPr>
            <w:r w:rsidRPr="00A1115A">
              <w:rPr>
                <w:lang w:eastAsia="zh-CN"/>
              </w:rPr>
              <w:t>-56.5</w:t>
            </w:r>
          </w:p>
        </w:tc>
        <w:tc>
          <w:tcPr>
            <w:tcW w:w="1317" w:type="dxa"/>
          </w:tcPr>
          <w:p w14:paraId="18EE8604" w14:textId="77777777" w:rsidR="00461779" w:rsidRPr="00A1115A" w:rsidRDefault="00461779" w:rsidP="00801133">
            <w:pPr>
              <w:pStyle w:val="TAC"/>
              <w:rPr>
                <w:lang w:eastAsia="zh-CN"/>
              </w:rPr>
            </w:pPr>
          </w:p>
        </w:tc>
        <w:tc>
          <w:tcPr>
            <w:tcW w:w="1358" w:type="dxa"/>
          </w:tcPr>
          <w:p w14:paraId="1197F9A9" w14:textId="77777777" w:rsidR="00461779" w:rsidRPr="00A1115A" w:rsidRDefault="00461779" w:rsidP="00801133">
            <w:pPr>
              <w:pStyle w:val="TAC"/>
              <w:rPr>
                <w:lang w:eastAsia="zh-CN"/>
              </w:rPr>
            </w:pPr>
          </w:p>
        </w:tc>
        <w:tc>
          <w:tcPr>
            <w:tcW w:w="1356" w:type="dxa"/>
          </w:tcPr>
          <w:p w14:paraId="0E517056" w14:textId="77777777" w:rsidR="00461779" w:rsidRPr="00A1115A" w:rsidRDefault="00461779" w:rsidP="00801133">
            <w:pPr>
              <w:pStyle w:val="TAC"/>
            </w:pPr>
          </w:p>
        </w:tc>
      </w:tr>
      <w:tr w:rsidR="00461779" w:rsidRPr="00A1115A" w14:paraId="38D126DD" w14:textId="77777777" w:rsidTr="00801133">
        <w:trPr>
          <w:trHeight w:val="186"/>
          <w:jc w:val="center"/>
        </w:trPr>
        <w:tc>
          <w:tcPr>
            <w:tcW w:w="2183" w:type="dxa"/>
            <w:shd w:val="clear" w:color="auto" w:fill="auto"/>
          </w:tcPr>
          <w:p w14:paraId="2C47BECE"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642" w:type="dxa"/>
          </w:tcPr>
          <w:p w14:paraId="576F9FBA" w14:textId="77777777" w:rsidR="00461779" w:rsidRPr="00A1115A" w:rsidRDefault="00461779" w:rsidP="00801133">
            <w:pPr>
              <w:pStyle w:val="TAC"/>
            </w:pPr>
            <w:r w:rsidRPr="00A1115A">
              <w:t>dBm</w:t>
            </w:r>
          </w:p>
        </w:tc>
        <w:tc>
          <w:tcPr>
            <w:tcW w:w="6741" w:type="dxa"/>
            <w:gridSpan w:val="5"/>
          </w:tcPr>
          <w:p w14:paraId="704F99EE" w14:textId="77777777" w:rsidR="00461779" w:rsidRPr="00A1115A" w:rsidRDefault="00461779" w:rsidP="00801133">
            <w:pPr>
              <w:pStyle w:val="TAC"/>
              <w:rPr>
                <w:lang w:val="sv-SE" w:eastAsia="zh-CN"/>
              </w:rPr>
            </w:pPr>
            <w:r w:rsidRPr="00A1115A">
              <w:rPr>
                <w:lang w:eastAsia="zh-CN"/>
              </w:rPr>
              <w:t>-25</w:t>
            </w:r>
          </w:p>
        </w:tc>
      </w:tr>
      <w:tr w:rsidR="00461779" w:rsidRPr="00A1115A" w14:paraId="6F5DDEFF" w14:textId="77777777" w:rsidTr="00801133">
        <w:trPr>
          <w:trHeight w:val="200"/>
          <w:jc w:val="center"/>
        </w:trPr>
        <w:tc>
          <w:tcPr>
            <w:tcW w:w="2183" w:type="dxa"/>
            <w:shd w:val="clear" w:color="auto" w:fill="auto"/>
          </w:tcPr>
          <w:p w14:paraId="4ACCB93C"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642" w:type="dxa"/>
          </w:tcPr>
          <w:p w14:paraId="2AEB218B" w14:textId="77777777" w:rsidR="00461779" w:rsidRPr="00A1115A" w:rsidRDefault="00461779" w:rsidP="00801133">
            <w:pPr>
              <w:pStyle w:val="TAC"/>
              <w:rPr>
                <w:lang w:val="sv-SE"/>
              </w:rPr>
            </w:pPr>
            <w:r w:rsidRPr="00A1115A">
              <w:rPr>
                <w:lang w:val="sv-SE"/>
              </w:rPr>
              <w:t>MHz</w:t>
            </w:r>
          </w:p>
        </w:tc>
        <w:tc>
          <w:tcPr>
            <w:tcW w:w="1355" w:type="dxa"/>
          </w:tcPr>
          <w:p w14:paraId="197296CF" w14:textId="77777777" w:rsidR="00461779" w:rsidRPr="00A1115A" w:rsidRDefault="00461779" w:rsidP="00801133">
            <w:pPr>
              <w:pStyle w:val="TAC"/>
              <w:rPr>
                <w:lang w:val="sv-SE" w:eastAsia="ko-KR"/>
              </w:rPr>
            </w:pPr>
            <w:r>
              <w:rPr>
                <w:rFonts w:hint="eastAsia"/>
                <w:lang w:val="sv-SE" w:eastAsia="ko-KR"/>
              </w:rPr>
              <w:t>5</w:t>
            </w:r>
          </w:p>
        </w:tc>
        <w:tc>
          <w:tcPr>
            <w:tcW w:w="1355" w:type="dxa"/>
          </w:tcPr>
          <w:p w14:paraId="5C103759" w14:textId="77777777" w:rsidR="00461779" w:rsidRPr="00A1115A" w:rsidRDefault="00461779" w:rsidP="00801133">
            <w:pPr>
              <w:pStyle w:val="TAC"/>
              <w:rPr>
                <w:lang w:val="sv-SE"/>
              </w:rPr>
            </w:pPr>
            <w:r>
              <w:rPr>
                <w:lang w:val="sv-SE" w:eastAsia="zh-CN"/>
              </w:rPr>
              <w:t>5</w:t>
            </w:r>
          </w:p>
        </w:tc>
        <w:tc>
          <w:tcPr>
            <w:tcW w:w="1317" w:type="dxa"/>
          </w:tcPr>
          <w:p w14:paraId="75283B5A" w14:textId="77777777" w:rsidR="00461779" w:rsidRPr="00A1115A" w:rsidRDefault="00461779" w:rsidP="00801133">
            <w:pPr>
              <w:pStyle w:val="TAC"/>
              <w:rPr>
                <w:lang w:val="sv-SE"/>
              </w:rPr>
            </w:pPr>
          </w:p>
        </w:tc>
        <w:tc>
          <w:tcPr>
            <w:tcW w:w="1358" w:type="dxa"/>
          </w:tcPr>
          <w:p w14:paraId="2379ECB9" w14:textId="77777777" w:rsidR="00461779" w:rsidRPr="00A1115A" w:rsidRDefault="00461779" w:rsidP="00801133">
            <w:pPr>
              <w:pStyle w:val="TAC"/>
              <w:rPr>
                <w:lang w:val="sv-SE"/>
              </w:rPr>
            </w:pPr>
          </w:p>
        </w:tc>
        <w:tc>
          <w:tcPr>
            <w:tcW w:w="1356" w:type="dxa"/>
          </w:tcPr>
          <w:p w14:paraId="177B46F5" w14:textId="77777777" w:rsidR="00461779" w:rsidRPr="00A1115A" w:rsidRDefault="00461779" w:rsidP="00801133">
            <w:pPr>
              <w:pStyle w:val="TAC"/>
              <w:rPr>
                <w:lang w:val="sv-SE"/>
              </w:rPr>
            </w:pPr>
          </w:p>
        </w:tc>
      </w:tr>
      <w:tr w:rsidR="00461779" w:rsidRPr="00A1115A" w14:paraId="6028A49E" w14:textId="77777777" w:rsidTr="00801133">
        <w:trPr>
          <w:trHeight w:val="186"/>
          <w:jc w:val="center"/>
        </w:trPr>
        <w:tc>
          <w:tcPr>
            <w:tcW w:w="2183" w:type="dxa"/>
            <w:shd w:val="clear" w:color="auto" w:fill="auto"/>
          </w:tcPr>
          <w:p w14:paraId="7F40CD1A"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74095102" w14:textId="77777777" w:rsidR="00461779" w:rsidRPr="00A1115A" w:rsidRDefault="00461779" w:rsidP="00801133">
            <w:pPr>
              <w:pStyle w:val="TAC"/>
              <w:rPr>
                <w:lang w:val="sv-SE"/>
              </w:rPr>
            </w:pPr>
            <w:r w:rsidRPr="00A1115A">
              <w:rPr>
                <w:lang w:val="sv-SE"/>
              </w:rPr>
              <w:t>MHz</w:t>
            </w:r>
          </w:p>
        </w:tc>
        <w:tc>
          <w:tcPr>
            <w:tcW w:w="1355" w:type="dxa"/>
          </w:tcPr>
          <w:p w14:paraId="2475AF97" w14:textId="77777777" w:rsidR="00461779" w:rsidRPr="00A1115A" w:rsidRDefault="00461779" w:rsidP="00801133">
            <w:pPr>
              <w:pStyle w:val="TAC"/>
              <w:rPr>
                <w:lang w:val="sv-SE" w:eastAsia="ko-KR"/>
              </w:rPr>
            </w:pPr>
            <w:r>
              <w:rPr>
                <w:rFonts w:hint="eastAsia"/>
                <w:lang w:val="sv-SE" w:eastAsia="ko-KR"/>
              </w:rPr>
              <w:t>5/ -5</w:t>
            </w:r>
          </w:p>
        </w:tc>
        <w:tc>
          <w:tcPr>
            <w:tcW w:w="1355" w:type="dxa"/>
          </w:tcPr>
          <w:p w14:paraId="51DE030E" w14:textId="77777777" w:rsidR="00461779" w:rsidRPr="00A1115A" w:rsidRDefault="00461779" w:rsidP="00801133">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4D2809B3" w14:textId="77777777" w:rsidR="00461779" w:rsidRPr="00A1115A" w:rsidRDefault="00461779" w:rsidP="00801133">
            <w:pPr>
              <w:pStyle w:val="TAC"/>
              <w:rPr>
                <w:lang w:val="sv-SE"/>
              </w:rPr>
            </w:pPr>
          </w:p>
        </w:tc>
        <w:tc>
          <w:tcPr>
            <w:tcW w:w="1358" w:type="dxa"/>
          </w:tcPr>
          <w:p w14:paraId="1408FB29" w14:textId="77777777" w:rsidR="00461779" w:rsidRPr="00A1115A" w:rsidRDefault="00461779" w:rsidP="00801133">
            <w:pPr>
              <w:pStyle w:val="TAC"/>
            </w:pPr>
          </w:p>
        </w:tc>
        <w:tc>
          <w:tcPr>
            <w:tcW w:w="1356" w:type="dxa"/>
          </w:tcPr>
          <w:p w14:paraId="37981349" w14:textId="77777777" w:rsidR="00461779" w:rsidRPr="00A1115A" w:rsidRDefault="00461779" w:rsidP="00801133">
            <w:pPr>
              <w:pStyle w:val="TAC"/>
            </w:pPr>
          </w:p>
        </w:tc>
      </w:tr>
      <w:tr w:rsidR="00461779" w:rsidRPr="00A1115A" w14:paraId="4FAF4FED" w14:textId="77777777" w:rsidTr="00801133">
        <w:trPr>
          <w:trHeight w:val="1159"/>
          <w:jc w:val="center"/>
        </w:trPr>
        <w:tc>
          <w:tcPr>
            <w:tcW w:w="9566" w:type="dxa"/>
            <w:gridSpan w:val="7"/>
          </w:tcPr>
          <w:p w14:paraId="12403E15"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459A68B2"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19325750">
                <v:shape id="_x0000_i1032" type="#_x0000_t75" style="width:117.65pt;height:18pt" o:ole="">
                  <v:imagedata r:id="rId37" o:title=""/>
                </v:shape>
                <o:OLEObject Type="Embed" ProgID="Equation.3" ShapeID="_x0000_i1032" DrawAspect="Content" ObjectID="_1760444527" r:id="rId4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1699E11" w14:textId="77777777" w:rsidR="00555BB5" w:rsidRPr="00A1115A" w:rsidRDefault="00555BB5" w:rsidP="00555BB5">
      <w:pPr>
        <w:pStyle w:val="30"/>
        <w:rPr>
          <w:ins w:id="2921" w:author="Suhwan Lim [2]" w:date="2023-09-25T15:23:00Z"/>
          <w:rFonts w:eastAsia="SimSun"/>
          <w:lang w:eastAsia="zh-CN"/>
        </w:rPr>
      </w:pPr>
      <w:ins w:id="2922" w:author="Suhwan Lim [2]" w:date="2023-09-25T15:23:00Z">
        <w:r w:rsidRPr="00A1115A">
          <w:rPr>
            <w:lang w:eastAsia="zh-CN"/>
          </w:rPr>
          <w:t>7.5E.1</w:t>
        </w:r>
        <w:r>
          <w:rPr>
            <w:lang w:eastAsia="zh-CN"/>
          </w:rPr>
          <w:t>A</w:t>
        </w:r>
        <w:r w:rsidRPr="00A1115A">
          <w:rPr>
            <w:lang w:eastAsia="zh-CN"/>
          </w:rPr>
          <w:tab/>
        </w:r>
      </w:ins>
      <w:ins w:id="2923" w:author="Suhwan Lim [2]" w:date="2023-09-25T15:29:00Z">
        <w:r w:rsidRPr="00A1115A">
          <w:t>Adjacent channel selectivity</w:t>
        </w:r>
      </w:ins>
      <w:ins w:id="2924" w:author="Suhwan Lim [2]" w:date="2023-09-25T15:23:00Z">
        <w:r>
          <w:rPr>
            <w:lang w:eastAsia="zh-CN"/>
          </w:rPr>
          <w:t xml:space="preserve"> requirement for Sidelink CA</w:t>
        </w:r>
      </w:ins>
    </w:p>
    <w:p w14:paraId="1BE1B2D7" w14:textId="77777777" w:rsidR="00555BB5" w:rsidRPr="001D386E" w:rsidRDefault="00555BB5" w:rsidP="00555BB5">
      <w:pPr>
        <w:rPr>
          <w:ins w:id="2925" w:author="Suhwan Lim [2]" w:date="2023-09-25T15:25:00Z"/>
          <w:rFonts w:cs="v5.0.0"/>
          <w:lang w:eastAsia="zh-CN"/>
        </w:rPr>
      </w:pPr>
      <w:ins w:id="2926" w:author="Suhwan Lim [2]" w:date="2023-09-25T15:24: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xml:space="preserve">, the </w:t>
        </w:r>
      </w:ins>
      <w:ins w:id="2927" w:author="Suhwan Lim [2]" w:date="2023-09-25T15:25:00Z">
        <w:r w:rsidRPr="001D386E">
          <w:t xml:space="preserve">UE shall fulfil the minimum requirement specified in Table </w:t>
        </w:r>
        <w:r>
          <w:t>7.5E.1A-1</w:t>
        </w:r>
        <w:r w:rsidRPr="001D386E">
          <w:rPr>
            <w:rFonts w:hint="eastAsia"/>
            <w:lang w:eastAsia="zh-CN"/>
          </w:rPr>
          <w:t xml:space="preserve"> to</w:t>
        </w:r>
        <w:r w:rsidRPr="001D386E">
          <w:t xml:space="preserve"> Table </w:t>
        </w:r>
        <w:r>
          <w:t>7.</w:t>
        </w:r>
      </w:ins>
      <w:ins w:id="2928" w:author="Suhwan Lim [2]" w:date="2023-09-25T15:26:00Z">
        <w:r>
          <w:t>5E.1A</w:t>
        </w:r>
      </w:ins>
      <w:ins w:id="2929" w:author="Suhwan Lim [2]" w:date="2023-09-25T15:25:00Z">
        <w:r>
          <w:t>-3</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ins>
    </w:p>
    <w:p w14:paraId="3C96B294" w14:textId="77777777" w:rsidR="00555BB5" w:rsidRPr="004D3A76" w:rsidRDefault="00555BB5" w:rsidP="004D3A76">
      <w:pPr>
        <w:pStyle w:val="TH"/>
        <w:rPr>
          <w:ins w:id="2930" w:author="Suhwan Lim [2]" w:date="2023-09-25T15:25:00Z"/>
        </w:rPr>
      </w:pPr>
      <w:ins w:id="2931" w:author="Suhwan Lim [2]" w:date="2023-09-25T15:25:00Z">
        <w:r w:rsidRPr="00773A5D">
          <w:t xml:space="preserve">Table </w:t>
        </w:r>
        <w:r>
          <w:t>7.</w:t>
        </w:r>
      </w:ins>
      <w:ins w:id="2932" w:author="Suhwan Lim [2]" w:date="2023-09-25T15:26:00Z">
        <w:r>
          <w:t>5E.1A</w:t>
        </w:r>
      </w:ins>
      <w:ins w:id="2933" w:author="Suhwan Lim [2]" w:date="2023-09-25T15:25:00Z">
        <w:r w:rsidRPr="00773A5D">
          <w:t>-</w:t>
        </w:r>
        <w:r>
          <w:t xml:space="preserve">1 ACS </w:t>
        </w:r>
        <w:r w:rsidRPr="00773A5D">
          <w:t xml:space="preserve">for </w:t>
        </w:r>
      </w:ins>
      <w:ins w:id="2934" w:author="Suhwan Lim [2]" w:date="2023-09-25T15:26:00Z">
        <w:r>
          <w:t xml:space="preserve">intra-band contiguous </w:t>
        </w:r>
      </w:ins>
      <w:ins w:id="2935" w:author="Suhwan Lim [2]" w:date="2023-09-25T15:25:00Z">
        <w:r w:rsidRPr="00773A5D">
          <w:t xml:space="preserve">NR SL CA </w:t>
        </w:r>
        <w:r>
          <w:t>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555BB5" w:rsidRPr="00A1115A" w14:paraId="27B8F425" w14:textId="77777777" w:rsidTr="00F27011">
        <w:trPr>
          <w:trHeight w:val="217"/>
          <w:jc w:val="center"/>
          <w:ins w:id="2936" w:author="Suhwan Lim [2]" w:date="2023-09-25T15:25:00Z"/>
        </w:trPr>
        <w:tc>
          <w:tcPr>
            <w:tcW w:w="1730" w:type="dxa"/>
            <w:vAlign w:val="center"/>
          </w:tcPr>
          <w:p w14:paraId="7C4DB4C0" w14:textId="77777777" w:rsidR="00555BB5" w:rsidRPr="00A1115A" w:rsidRDefault="00555BB5" w:rsidP="00F27011">
            <w:pPr>
              <w:pStyle w:val="TAH"/>
              <w:jc w:val="both"/>
              <w:rPr>
                <w:ins w:id="2937" w:author="Suhwan Lim [2]" w:date="2023-09-25T15:25:00Z"/>
              </w:rPr>
            </w:pPr>
          </w:p>
        </w:tc>
        <w:tc>
          <w:tcPr>
            <w:tcW w:w="1252" w:type="dxa"/>
            <w:vAlign w:val="center"/>
          </w:tcPr>
          <w:p w14:paraId="4C1C138C" w14:textId="77777777" w:rsidR="00555BB5" w:rsidRPr="00A1115A" w:rsidRDefault="00555BB5" w:rsidP="00F27011">
            <w:pPr>
              <w:pStyle w:val="TAH"/>
              <w:rPr>
                <w:ins w:id="2938" w:author="Suhwan Lim [2]" w:date="2023-09-25T15:25:00Z"/>
              </w:rPr>
            </w:pPr>
          </w:p>
        </w:tc>
        <w:tc>
          <w:tcPr>
            <w:tcW w:w="4526" w:type="dxa"/>
          </w:tcPr>
          <w:p w14:paraId="6C26CDFB" w14:textId="77777777" w:rsidR="00555BB5" w:rsidRPr="00A1115A" w:rsidRDefault="00555BB5" w:rsidP="00F27011">
            <w:pPr>
              <w:pStyle w:val="TAH"/>
              <w:rPr>
                <w:ins w:id="2939" w:author="Suhwan Lim [2]" w:date="2023-09-25T15:25:00Z"/>
              </w:rPr>
            </w:pPr>
            <w:ins w:id="2940" w:author="Suhwan Lim [2]" w:date="2023-09-25T15:25:00Z">
              <w:r>
                <w:t>SL</w:t>
              </w:r>
              <w:r w:rsidRPr="00A1115A">
                <w:t xml:space="preserve"> CA bandwidth class</w:t>
              </w:r>
            </w:ins>
          </w:p>
        </w:tc>
      </w:tr>
      <w:tr w:rsidR="00555BB5" w:rsidRPr="00A1115A" w14:paraId="7DCF531C" w14:textId="77777777" w:rsidTr="00F27011">
        <w:trPr>
          <w:trHeight w:val="217"/>
          <w:jc w:val="center"/>
          <w:ins w:id="2941" w:author="Suhwan Lim [2]" w:date="2023-09-25T15:25:00Z"/>
        </w:trPr>
        <w:tc>
          <w:tcPr>
            <w:tcW w:w="1730" w:type="dxa"/>
            <w:vAlign w:val="center"/>
          </w:tcPr>
          <w:p w14:paraId="7D7B00E3" w14:textId="77777777" w:rsidR="00555BB5" w:rsidRPr="00A1115A" w:rsidRDefault="00555BB5" w:rsidP="00F27011">
            <w:pPr>
              <w:pStyle w:val="TAH"/>
              <w:rPr>
                <w:ins w:id="2942" w:author="Suhwan Lim [2]" w:date="2023-09-25T15:25:00Z"/>
              </w:rPr>
            </w:pPr>
            <w:ins w:id="2943" w:author="Suhwan Lim [2]" w:date="2023-09-25T15:25:00Z">
              <w:r w:rsidRPr="00A1115A">
                <w:t>Rx Parameter</w:t>
              </w:r>
            </w:ins>
          </w:p>
        </w:tc>
        <w:tc>
          <w:tcPr>
            <w:tcW w:w="1252" w:type="dxa"/>
            <w:vAlign w:val="center"/>
          </w:tcPr>
          <w:p w14:paraId="72DDEF4F" w14:textId="77777777" w:rsidR="00555BB5" w:rsidRPr="00A1115A" w:rsidRDefault="00555BB5" w:rsidP="00F27011">
            <w:pPr>
              <w:pStyle w:val="TAH"/>
              <w:rPr>
                <w:ins w:id="2944" w:author="Suhwan Lim [2]" w:date="2023-09-25T15:25:00Z"/>
              </w:rPr>
            </w:pPr>
            <w:ins w:id="2945" w:author="Suhwan Lim [2]" w:date="2023-09-25T15:25:00Z">
              <w:r w:rsidRPr="00A1115A">
                <w:t>Units</w:t>
              </w:r>
            </w:ins>
          </w:p>
        </w:tc>
        <w:tc>
          <w:tcPr>
            <w:tcW w:w="4526" w:type="dxa"/>
          </w:tcPr>
          <w:p w14:paraId="4732AACD" w14:textId="77777777" w:rsidR="00555BB5" w:rsidRPr="00A1115A" w:rsidRDefault="00555BB5" w:rsidP="00F27011">
            <w:pPr>
              <w:pStyle w:val="TAH"/>
              <w:rPr>
                <w:ins w:id="2946" w:author="Suhwan Lim [2]" w:date="2023-09-25T15:25:00Z"/>
              </w:rPr>
            </w:pPr>
            <w:ins w:id="2947" w:author="Suhwan Lim [2]" w:date="2023-09-25T15:25:00Z">
              <w:r w:rsidRPr="00A1115A">
                <w:t>B</w:t>
              </w:r>
            </w:ins>
          </w:p>
        </w:tc>
      </w:tr>
      <w:tr w:rsidR="00555BB5" w:rsidRPr="00A1115A" w14:paraId="6603B1E3" w14:textId="77777777" w:rsidTr="00F27011">
        <w:trPr>
          <w:trHeight w:val="217"/>
          <w:jc w:val="center"/>
          <w:ins w:id="2948" w:author="Suhwan Lim [2]" w:date="2023-09-25T15:25:00Z"/>
        </w:trPr>
        <w:tc>
          <w:tcPr>
            <w:tcW w:w="1730" w:type="dxa"/>
            <w:vAlign w:val="center"/>
          </w:tcPr>
          <w:p w14:paraId="15B454CE" w14:textId="77777777" w:rsidR="00555BB5" w:rsidRPr="00A1115A" w:rsidRDefault="00555BB5" w:rsidP="00F27011">
            <w:pPr>
              <w:pStyle w:val="TAC"/>
              <w:rPr>
                <w:ins w:id="2949" w:author="Suhwan Lim [2]" w:date="2023-09-25T15:25:00Z"/>
              </w:rPr>
            </w:pPr>
            <w:ins w:id="2950" w:author="Suhwan Lim [2]" w:date="2023-09-25T15:25:00Z">
              <w:r w:rsidRPr="00A1115A">
                <w:t>ACS</w:t>
              </w:r>
            </w:ins>
          </w:p>
        </w:tc>
        <w:tc>
          <w:tcPr>
            <w:tcW w:w="1252" w:type="dxa"/>
            <w:vAlign w:val="center"/>
          </w:tcPr>
          <w:p w14:paraId="42263196" w14:textId="77777777" w:rsidR="00555BB5" w:rsidRPr="00A1115A" w:rsidRDefault="00555BB5" w:rsidP="00F27011">
            <w:pPr>
              <w:pStyle w:val="TAC"/>
              <w:rPr>
                <w:ins w:id="2951" w:author="Suhwan Lim [2]" w:date="2023-09-25T15:25:00Z"/>
              </w:rPr>
            </w:pPr>
            <w:ins w:id="2952" w:author="Suhwan Lim [2]" w:date="2023-09-25T15:25:00Z">
              <w:r w:rsidRPr="00A1115A">
                <w:t>dB</w:t>
              </w:r>
            </w:ins>
          </w:p>
        </w:tc>
        <w:tc>
          <w:tcPr>
            <w:tcW w:w="4526" w:type="dxa"/>
          </w:tcPr>
          <w:p w14:paraId="4E491DA9" w14:textId="77777777" w:rsidR="00555BB5" w:rsidRPr="00A1115A" w:rsidRDefault="00555BB5" w:rsidP="00F27011">
            <w:pPr>
              <w:pStyle w:val="TAC"/>
              <w:rPr>
                <w:ins w:id="2953" w:author="Suhwan Lim [2]" w:date="2023-09-25T15:25:00Z"/>
              </w:rPr>
            </w:pPr>
            <w:ins w:id="2954" w:author="Suhwan Lim [2]" w:date="2023-09-25T15:25:00Z">
              <w:r w:rsidRPr="00A1115A">
                <w:rPr>
                  <w:rFonts w:hint="eastAsia"/>
                  <w:lang w:eastAsia="zh-CN"/>
                </w:rPr>
                <w:t>2</w:t>
              </w:r>
              <w:r w:rsidRPr="00A1115A">
                <w:rPr>
                  <w:lang w:eastAsia="zh-CN"/>
                </w:rPr>
                <w:t>0.0</w:t>
              </w:r>
            </w:ins>
          </w:p>
        </w:tc>
      </w:tr>
    </w:tbl>
    <w:p w14:paraId="36CC34F8" w14:textId="77777777" w:rsidR="00555BB5" w:rsidRDefault="00555BB5" w:rsidP="00555BB5">
      <w:pPr>
        <w:pBdr>
          <w:top w:val="nil"/>
          <w:left w:val="nil"/>
          <w:bottom w:val="nil"/>
          <w:right w:val="nil"/>
          <w:between w:val="nil"/>
        </w:pBdr>
        <w:jc w:val="center"/>
        <w:rPr>
          <w:ins w:id="2955" w:author="Suhwan Lim [2]" w:date="2023-09-25T15:25:00Z"/>
          <w:b/>
        </w:rPr>
      </w:pPr>
    </w:p>
    <w:p w14:paraId="5318F053" w14:textId="77777777" w:rsidR="00555BB5" w:rsidRPr="004D3A76" w:rsidRDefault="00555BB5" w:rsidP="004D3A76">
      <w:pPr>
        <w:pStyle w:val="TH"/>
        <w:rPr>
          <w:ins w:id="2956" w:author="Suhwan Lim [2]" w:date="2023-09-25T15:25:00Z"/>
        </w:rPr>
      </w:pPr>
      <w:ins w:id="2957" w:author="Suhwan Lim [2]" w:date="2023-09-25T15:25:00Z">
        <w:r w:rsidRPr="00773A5D">
          <w:t xml:space="preserve">Table </w:t>
        </w:r>
        <w:r>
          <w:t>7</w:t>
        </w:r>
        <w:r w:rsidRPr="00773A5D">
          <w:t>.</w:t>
        </w:r>
      </w:ins>
      <w:ins w:id="2958" w:author="Suhwan Lim [2]" w:date="2023-09-25T15:27:00Z">
        <w:r>
          <w:t>5E</w:t>
        </w:r>
      </w:ins>
      <w:ins w:id="2959" w:author="Suhwan Lim [2]" w:date="2023-09-25T15:25:00Z">
        <w:r>
          <w:t>.</w:t>
        </w:r>
      </w:ins>
      <w:ins w:id="2960" w:author="Suhwan Lim [2]" w:date="2023-09-25T15:27:00Z">
        <w:r>
          <w:t>1A</w:t>
        </w:r>
      </w:ins>
      <w:ins w:id="2961" w:author="Suhwan Lim [2]" w:date="2023-09-25T15:25:00Z">
        <w:r w:rsidRPr="00773A5D">
          <w:t>-</w:t>
        </w:r>
        <w:r>
          <w:t xml:space="preserve">2 </w:t>
        </w:r>
        <w:r w:rsidRPr="005002E1">
          <w:t>Test parameters for intra-band contiguous SL CA</w:t>
        </w:r>
        <w:r>
          <w:t xml:space="preserve"> UE</w:t>
        </w:r>
        <w:r w:rsidRPr="005002E1">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55BB5" w:rsidRPr="00A1115A" w14:paraId="40BBEB18" w14:textId="77777777" w:rsidTr="00F27011">
        <w:trPr>
          <w:trHeight w:val="189"/>
          <w:jc w:val="center"/>
          <w:ins w:id="2962" w:author="Suhwan Lim [2]" w:date="2023-09-25T15:25:00Z"/>
        </w:trPr>
        <w:tc>
          <w:tcPr>
            <w:tcW w:w="1405" w:type="pct"/>
            <w:tcBorders>
              <w:bottom w:val="nil"/>
            </w:tcBorders>
            <w:shd w:val="clear" w:color="auto" w:fill="auto"/>
          </w:tcPr>
          <w:p w14:paraId="7EC87F02" w14:textId="77777777" w:rsidR="00555BB5" w:rsidRPr="00A1115A" w:rsidRDefault="00555BB5" w:rsidP="00F27011">
            <w:pPr>
              <w:pStyle w:val="TAH"/>
              <w:rPr>
                <w:ins w:id="2963" w:author="Suhwan Lim [2]" w:date="2023-09-25T15:25:00Z"/>
                <w:rFonts w:cs="Arial"/>
              </w:rPr>
            </w:pPr>
            <w:ins w:id="2964" w:author="Suhwan Lim [2]" w:date="2023-09-25T15:25:00Z">
              <w:r w:rsidRPr="00A1115A">
                <w:rPr>
                  <w:rFonts w:cs="Arial"/>
                </w:rPr>
                <w:t>Rx Parameter</w:t>
              </w:r>
            </w:ins>
          </w:p>
        </w:tc>
        <w:tc>
          <w:tcPr>
            <w:tcW w:w="414" w:type="pct"/>
            <w:tcBorders>
              <w:bottom w:val="nil"/>
            </w:tcBorders>
            <w:shd w:val="clear" w:color="auto" w:fill="auto"/>
          </w:tcPr>
          <w:p w14:paraId="6CBD6E47" w14:textId="77777777" w:rsidR="00555BB5" w:rsidRPr="00A1115A" w:rsidRDefault="00555BB5" w:rsidP="00F27011">
            <w:pPr>
              <w:pStyle w:val="TAH"/>
              <w:rPr>
                <w:ins w:id="2965" w:author="Suhwan Lim [2]" w:date="2023-09-25T15:25:00Z"/>
                <w:rFonts w:cs="Arial"/>
              </w:rPr>
            </w:pPr>
            <w:ins w:id="2966" w:author="Suhwan Lim [2]" w:date="2023-09-25T15:25:00Z">
              <w:r w:rsidRPr="00A1115A">
                <w:rPr>
                  <w:rFonts w:cs="Arial"/>
                </w:rPr>
                <w:t xml:space="preserve">Units </w:t>
              </w:r>
            </w:ins>
          </w:p>
        </w:tc>
        <w:tc>
          <w:tcPr>
            <w:tcW w:w="3181" w:type="pct"/>
          </w:tcPr>
          <w:p w14:paraId="3A3C920E" w14:textId="77777777" w:rsidR="00555BB5" w:rsidRPr="00A1115A" w:rsidRDefault="00555BB5" w:rsidP="00F27011">
            <w:pPr>
              <w:pStyle w:val="TAH"/>
              <w:rPr>
                <w:ins w:id="2967" w:author="Suhwan Lim [2]" w:date="2023-09-25T15:25:00Z"/>
                <w:rFonts w:cs="Arial"/>
              </w:rPr>
            </w:pPr>
            <w:ins w:id="2968" w:author="Suhwan Lim [2]" w:date="2023-09-25T15:25:00Z">
              <w:r>
                <w:rPr>
                  <w:rFonts w:cs="Arial"/>
                </w:rPr>
                <w:t xml:space="preserve">SL </w:t>
              </w:r>
              <w:r w:rsidRPr="00A1115A">
                <w:rPr>
                  <w:rFonts w:cs="Arial"/>
                </w:rPr>
                <w:t>CA bandwidth class</w:t>
              </w:r>
            </w:ins>
          </w:p>
        </w:tc>
      </w:tr>
      <w:tr w:rsidR="00555BB5" w:rsidRPr="00A1115A" w14:paraId="3F28ED5E" w14:textId="77777777" w:rsidTr="00F27011">
        <w:trPr>
          <w:trHeight w:val="189"/>
          <w:jc w:val="center"/>
          <w:ins w:id="2969" w:author="Suhwan Lim [2]" w:date="2023-09-25T15:25:00Z"/>
        </w:trPr>
        <w:tc>
          <w:tcPr>
            <w:tcW w:w="1405" w:type="pct"/>
            <w:tcBorders>
              <w:top w:val="nil"/>
            </w:tcBorders>
            <w:shd w:val="clear" w:color="auto" w:fill="auto"/>
          </w:tcPr>
          <w:p w14:paraId="0436C08E" w14:textId="77777777" w:rsidR="00555BB5" w:rsidRPr="00A1115A" w:rsidRDefault="00555BB5" w:rsidP="00F27011">
            <w:pPr>
              <w:pStyle w:val="TAH"/>
              <w:rPr>
                <w:ins w:id="2970" w:author="Suhwan Lim [2]" w:date="2023-09-25T15:25:00Z"/>
                <w:rFonts w:cs="Arial"/>
              </w:rPr>
            </w:pPr>
          </w:p>
        </w:tc>
        <w:tc>
          <w:tcPr>
            <w:tcW w:w="414" w:type="pct"/>
            <w:tcBorders>
              <w:top w:val="nil"/>
            </w:tcBorders>
            <w:shd w:val="clear" w:color="auto" w:fill="auto"/>
          </w:tcPr>
          <w:p w14:paraId="4385A9FA" w14:textId="77777777" w:rsidR="00555BB5" w:rsidRPr="00A1115A" w:rsidRDefault="00555BB5" w:rsidP="00F27011">
            <w:pPr>
              <w:pStyle w:val="TAH"/>
              <w:rPr>
                <w:ins w:id="2971" w:author="Suhwan Lim [2]" w:date="2023-09-25T15:25:00Z"/>
                <w:rFonts w:cs="Arial"/>
              </w:rPr>
            </w:pPr>
          </w:p>
        </w:tc>
        <w:tc>
          <w:tcPr>
            <w:tcW w:w="3181" w:type="pct"/>
          </w:tcPr>
          <w:p w14:paraId="79D6C3F8" w14:textId="77777777" w:rsidR="00555BB5" w:rsidRPr="00A1115A" w:rsidRDefault="00555BB5" w:rsidP="00F27011">
            <w:pPr>
              <w:pStyle w:val="TAH"/>
              <w:rPr>
                <w:ins w:id="2972" w:author="Suhwan Lim [2]" w:date="2023-09-25T15:25:00Z"/>
                <w:rFonts w:cs="Arial"/>
              </w:rPr>
            </w:pPr>
            <w:ins w:id="2973" w:author="Suhwan Lim [2]" w:date="2023-09-25T15:25:00Z">
              <w:r w:rsidRPr="00A1115A">
                <w:rPr>
                  <w:rFonts w:cs="Arial"/>
                </w:rPr>
                <w:t>B</w:t>
              </w:r>
            </w:ins>
          </w:p>
        </w:tc>
      </w:tr>
      <w:tr w:rsidR="00555BB5" w:rsidRPr="00A1115A" w14:paraId="400079CC" w14:textId="77777777" w:rsidTr="00F27011">
        <w:trPr>
          <w:trHeight w:val="333"/>
          <w:jc w:val="center"/>
          <w:ins w:id="2974" w:author="Suhwan Lim [2]" w:date="2023-09-25T15:25:00Z"/>
        </w:trPr>
        <w:tc>
          <w:tcPr>
            <w:tcW w:w="1405" w:type="pct"/>
          </w:tcPr>
          <w:p w14:paraId="2026F4C2" w14:textId="77777777" w:rsidR="00555BB5" w:rsidRPr="00A1115A" w:rsidRDefault="00555BB5" w:rsidP="00F27011">
            <w:pPr>
              <w:pStyle w:val="TAC"/>
              <w:rPr>
                <w:ins w:id="2975" w:author="Suhwan Lim [2]" w:date="2023-09-25T15:25:00Z"/>
                <w:b/>
              </w:rPr>
            </w:pPr>
            <w:ins w:id="2976" w:author="Suhwan Lim [2]" w:date="2023-09-25T15:25:00Z">
              <w:r w:rsidRPr="00A1115A">
                <w:t>Pw in Transmission Bandwidth Configuration, per CC</w:t>
              </w:r>
            </w:ins>
          </w:p>
        </w:tc>
        <w:tc>
          <w:tcPr>
            <w:tcW w:w="414" w:type="pct"/>
          </w:tcPr>
          <w:p w14:paraId="11888681" w14:textId="77777777" w:rsidR="00555BB5" w:rsidRPr="00A1115A" w:rsidRDefault="00555BB5" w:rsidP="00F27011">
            <w:pPr>
              <w:pStyle w:val="TAC"/>
              <w:rPr>
                <w:ins w:id="2977" w:author="Suhwan Lim [2]" w:date="2023-09-25T15:25:00Z"/>
                <w:rFonts w:eastAsia="SimSun"/>
                <w:lang w:eastAsia="zh-CN"/>
              </w:rPr>
            </w:pPr>
            <w:ins w:id="2978" w:author="Suhwan Lim [2]" w:date="2023-09-25T15:25:00Z">
              <w:r w:rsidRPr="00A1115A">
                <w:rPr>
                  <w:rFonts w:eastAsia="SimSun" w:hint="eastAsia"/>
                  <w:lang w:eastAsia="zh-CN"/>
                </w:rPr>
                <w:t>dBm</w:t>
              </w:r>
            </w:ins>
          </w:p>
        </w:tc>
        <w:tc>
          <w:tcPr>
            <w:tcW w:w="3181" w:type="pct"/>
          </w:tcPr>
          <w:p w14:paraId="3D9CB60A" w14:textId="77777777" w:rsidR="00555BB5" w:rsidRPr="00A1115A" w:rsidRDefault="00555BB5" w:rsidP="00F27011">
            <w:pPr>
              <w:pStyle w:val="TAC"/>
              <w:rPr>
                <w:ins w:id="2979" w:author="Suhwan Lim [2]" w:date="2023-09-25T15:25:00Z"/>
                <w:b/>
              </w:rPr>
            </w:pPr>
            <w:ins w:id="2980" w:author="Suhwan Lim [2]" w:date="2023-09-25T15:25:00Z">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ins>
          </w:p>
        </w:tc>
      </w:tr>
      <w:tr w:rsidR="00555BB5" w:rsidRPr="00A1115A" w14:paraId="61E19BEC" w14:textId="77777777" w:rsidTr="00F27011">
        <w:trPr>
          <w:trHeight w:val="154"/>
          <w:jc w:val="center"/>
          <w:ins w:id="2981" w:author="Suhwan Lim [2]" w:date="2023-09-25T15:25:00Z"/>
        </w:trPr>
        <w:tc>
          <w:tcPr>
            <w:tcW w:w="1405" w:type="pct"/>
          </w:tcPr>
          <w:p w14:paraId="6D4D4A9E" w14:textId="77777777" w:rsidR="00555BB5" w:rsidRPr="00A1115A" w:rsidRDefault="00555BB5" w:rsidP="00F27011">
            <w:pPr>
              <w:pStyle w:val="TAC"/>
              <w:rPr>
                <w:ins w:id="2982" w:author="Suhwan Lim [2]" w:date="2023-09-25T15:25:00Z"/>
              </w:rPr>
            </w:pPr>
            <w:proofErr w:type="spellStart"/>
            <w:ins w:id="2983" w:author="Suhwan Lim [2]" w:date="2023-09-25T15:25:00Z">
              <w:r w:rsidRPr="00A1115A">
                <w:rPr>
                  <w:bCs/>
                </w:rPr>
                <w:t>P</w:t>
              </w:r>
              <w:r w:rsidRPr="00A1115A">
                <w:rPr>
                  <w:bCs/>
                  <w:vertAlign w:val="subscript"/>
                </w:rPr>
                <w:t>Interferer</w:t>
              </w:r>
              <w:proofErr w:type="spellEnd"/>
            </w:ins>
          </w:p>
        </w:tc>
        <w:tc>
          <w:tcPr>
            <w:tcW w:w="414" w:type="pct"/>
          </w:tcPr>
          <w:p w14:paraId="4934827D" w14:textId="77777777" w:rsidR="00555BB5" w:rsidRPr="00A1115A" w:rsidRDefault="00555BB5" w:rsidP="00F27011">
            <w:pPr>
              <w:pStyle w:val="TAC"/>
              <w:rPr>
                <w:ins w:id="2984" w:author="Suhwan Lim [2]" w:date="2023-09-25T15:25:00Z"/>
              </w:rPr>
            </w:pPr>
            <w:ins w:id="2985" w:author="Suhwan Lim [2]" w:date="2023-09-25T15:25:00Z">
              <w:r w:rsidRPr="00A1115A">
                <w:t>dBm</w:t>
              </w:r>
            </w:ins>
          </w:p>
        </w:tc>
        <w:tc>
          <w:tcPr>
            <w:tcW w:w="3181" w:type="pct"/>
          </w:tcPr>
          <w:p w14:paraId="7E7ECF3F" w14:textId="77777777" w:rsidR="00555BB5" w:rsidRPr="00A1115A" w:rsidRDefault="00555BB5" w:rsidP="00F27011">
            <w:pPr>
              <w:pStyle w:val="TAC"/>
              <w:rPr>
                <w:ins w:id="2986" w:author="Suhwan Lim [2]" w:date="2023-09-25T15:25:00Z"/>
              </w:rPr>
            </w:pPr>
            <w:ins w:id="2987" w:author="Suhwan Lim [2]" w:date="2023-09-25T15:25:00Z">
              <w:r w:rsidRPr="00A1115A">
                <w:t>Aggregated power + 18.5 dB</w:t>
              </w:r>
            </w:ins>
          </w:p>
        </w:tc>
      </w:tr>
      <w:tr w:rsidR="00555BB5" w:rsidRPr="00A1115A" w14:paraId="3D0D73A9" w14:textId="77777777" w:rsidTr="00F27011">
        <w:trPr>
          <w:trHeight w:val="161"/>
          <w:jc w:val="center"/>
          <w:ins w:id="2988" w:author="Suhwan Lim [2]" w:date="2023-09-25T15:25:00Z"/>
        </w:trPr>
        <w:tc>
          <w:tcPr>
            <w:tcW w:w="1405" w:type="pct"/>
          </w:tcPr>
          <w:p w14:paraId="27278647" w14:textId="77777777" w:rsidR="00555BB5" w:rsidRPr="00A1115A" w:rsidRDefault="00555BB5" w:rsidP="00F27011">
            <w:pPr>
              <w:pStyle w:val="TAC"/>
              <w:rPr>
                <w:ins w:id="2989" w:author="Suhwan Lim [2]" w:date="2023-09-25T15:25:00Z"/>
                <w:i/>
              </w:rPr>
            </w:pPr>
            <w:proofErr w:type="spellStart"/>
            <w:ins w:id="2990" w:author="Suhwan Lim [2]" w:date="2023-09-25T15:25:00Z">
              <w:r w:rsidRPr="00A1115A">
                <w:rPr>
                  <w:bCs/>
                </w:rPr>
                <w:t>BW</w:t>
              </w:r>
              <w:r w:rsidRPr="00A1115A">
                <w:rPr>
                  <w:bCs/>
                  <w:vertAlign w:val="subscript"/>
                </w:rPr>
                <w:t>Interferer</w:t>
              </w:r>
              <w:proofErr w:type="spellEnd"/>
            </w:ins>
          </w:p>
        </w:tc>
        <w:tc>
          <w:tcPr>
            <w:tcW w:w="414" w:type="pct"/>
          </w:tcPr>
          <w:p w14:paraId="32570798" w14:textId="77777777" w:rsidR="00555BB5" w:rsidRPr="00A1115A" w:rsidRDefault="00555BB5" w:rsidP="00F27011">
            <w:pPr>
              <w:pStyle w:val="TAC"/>
              <w:rPr>
                <w:ins w:id="2991" w:author="Suhwan Lim [2]" w:date="2023-09-25T15:25:00Z"/>
              </w:rPr>
            </w:pPr>
            <w:ins w:id="2992" w:author="Suhwan Lim [2]" w:date="2023-09-25T15:25:00Z">
              <w:r w:rsidRPr="00A1115A">
                <w:t>MHz</w:t>
              </w:r>
            </w:ins>
          </w:p>
        </w:tc>
        <w:tc>
          <w:tcPr>
            <w:tcW w:w="3181" w:type="pct"/>
          </w:tcPr>
          <w:p w14:paraId="4FCB15BA" w14:textId="77777777" w:rsidR="00555BB5" w:rsidRPr="00A1115A" w:rsidRDefault="00555BB5" w:rsidP="00F27011">
            <w:pPr>
              <w:pStyle w:val="TAC"/>
              <w:rPr>
                <w:ins w:id="2993" w:author="Suhwan Lim [2]" w:date="2023-09-25T15:25:00Z"/>
                <w:rFonts w:cs="Arial"/>
              </w:rPr>
            </w:pPr>
            <w:ins w:id="2994" w:author="Suhwan Lim [2]" w:date="2023-09-25T15:25:00Z">
              <w:r>
                <w:rPr>
                  <w:rFonts w:cs="Arial"/>
                </w:rPr>
                <w:t>10</w:t>
              </w:r>
            </w:ins>
          </w:p>
        </w:tc>
      </w:tr>
      <w:tr w:rsidR="00555BB5" w:rsidRPr="00A1115A" w14:paraId="267420A1" w14:textId="77777777" w:rsidTr="00F27011">
        <w:trPr>
          <w:trHeight w:val="496"/>
          <w:jc w:val="center"/>
          <w:ins w:id="2995" w:author="Suhwan Lim [2]" w:date="2023-09-25T15:25:00Z"/>
        </w:trPr>
        <w:tc>
          <w:tcPr>
            <w:tcW w:w="1405" w:type="pct"/>
          </w:tcPr>
          <w:p w14:paraId="481AF43C" w14:textId="77777777" w:rsidR="00555BB5" w:rsidRPr="00A1115A" w:rsidRDefault="00555BB5" w:rsidP="00F27011">
            <w:pPr>
              <w:pStyle w:val="TAC"/>
              <w:rPr>
                <w:ins w:id="2996" w:author="Suhwan Lim [2]" w:date="2023-09-25T15:25:00Z"/>
                <w:bCs/>
              </w:rPr>
            </w:pPr>
            <w:proofErr w:type="spellStart"/>
            <w:ins w:id="2997" w:author="Suhwan Lim [2]" w:date="2023-09-25T15:25:00Z">
              <w:r w:rsidRPr="00A1115A">
                <w:rPr>
                  <w:bCs/>
                </w:rPr>
                <w:t>F</w:t>
              </w:r>
              <w:r w:rsidRPr="00A1115A">
                <w:rPr>
                  <w:bCs/>
                  <w:vertAlign w:val="subscript"/>
                </w:rPr>
                <w:t>Interferer</w:t>
              </w:r>
              <w:proofErr w:type="spellEnd"/>
              <w:r w:rsidRPr="00A1115A">
                <w:rPr>
                  <w:bCs/>
                </w:rPr>
                <w:t xml:space="preserve"> (offset)</w:t>
              </w:r>
            </w:ins>
          </w:p>
        </w:tc>
        <w:tc>
          <w:tcPr>
            <w:tcW w:w="414" w:type="pct"/>
          </w:tcPr>
          <w:p w14:paraId="4D187378" w14:textId="77777777" w:rsidR="00555BB5" w:rsidRPr="00A1115A" w:rsidRDefault="00555BB5" w:rsidP="00F27011">
            <w:pPr>
              <w:pStyle w:val="TAC"/>
              <w:rPr>
                <w:ins w:id="2998" w:author="Suhwan Lim [2]" w:date="2023-09-25T15:25:00Z"/>
              </w:rPr>
            </w:pPr>
            <w:ins w:id="2999" w:author="Suhwan Lim [2]" w:date="2023-09-25T15:25:00Z">
              <w:r w:rsidRPr="00A1115A">
                <w:t>MHz</w:t>
              </w:r>
            </w:ins>
          </w:p>
        </w:tc>
        <w:tc>
          <w:tcPr>
            <w:tcW w:w="3181" w:type="pct"/>
          </w:tcPr>
          <w:p w14:paraId="3E129BFC" w14:textId="77777777" w:rsidR="00555BB5" w:rsidRDefault="00555BB5" w:rsidP="00F27011">
            <w:pPr>
              <w:pStyle w:val="TAC"/>
              <w:rPr>
                <w:ins w:id="3000" w:author="Suhwan Lim [2]" w:date="2023-09-25T15:25:00Z"/>
              </w:rPr>
            </w:pPr>
            <w:ins w:id="3001" w:author="Suhwan Lim [2]" w:date="2023-09-25T15:25:00Z">
              <w:r>
                <w:t xml:space="preserve">5+Aggreagted </w:t>
              </w:r>
              <w:proofErr w:type="spellStart"/>
              <w:r>
                <w:t>BW</w:t>
              </w:r>
              <w:r>
                <w:rPr>
                  <w:vertAlign w:val="subscript"/>
                </w:rPr>
                <w:t>Channel</w:t>
              </w:r>
              <w:proofErr w:type="spellEnd"/>
              <w:r w:rsidRPr="00E14286">
                <w:t>/2</w:t>
              </w:r>
            </w:ins>
          </w:p>
          <w:p w14:paraId="6AF6E0C5" w14:textId="77777777" w:rsidR="00555BB5" w:rsidRDefault="00555BB5" w:rsidP="00F27011">
            <w:pPr>
              <w:pStyle w:val="TAC"/>
              <w:rPr>
                <w:ins w:id="3002" w:author="Suhwan Lim [2]" w:date="2023-09-25T15:25:00Z"/>
              </w:rPr>
            </w:pPr>
            <w:ins w:id="3003" w:author="Suhwan Lim [2]" w:date="2023-09-25T15:25:00Z">
              <w:r>
                <w:t>/</w:t>
              </w:r>
            </w:ins>
          </w:p>
          <w:p w14:paraId="1C19D7AF" w14:textId="77777777" w:rsidR="00555BB5" w:rsidRPr="00A1115A" w:rsidRDefault="00555BB5" w:rsidP="00F27011">
            <w:pPr>
              <w:pStyle w:val="TAC"/>
              <w:rPr>
                <w:ins w:id="3004" w:author="Suhwan Lim [2]" w:date="2023-09-25T15:25:00Z"/>
                <w:rFonts w:cs="Arial"/>
              </w:rPr>
            </w:pPr>
            <w:ins w:id="3005" w:author="Suhwan Lim [2]" w:date="2023-09-25T15:25:00Z">
              <w:r>
                <w:t xml:space="preserve">-(5+Aggregated </w:t>
              </w:r>
              <w:proofErr w:type="spellStart"/>
              <w:r>
                <w:t>BW</w:t>
              </w:r>
              <w:r>
                <w:rPr>
                  <w:vertAlign w:val="subscript"/>
                </w:rPr>
                <w:t>Channel</w:t>
              </w:r>
              <w:proofErr w:type="spellEnd"/>
              <w:r w:rsidRPr="00E14286">
                <w:t>/2</w:t>
              </w:r>
              <w:r>
                <w:t>)</w:t>
              </w:r>
            </w:ins>
          </w:p>
        </w:tc>
      </w:tr>
      <w:tr w:rsidR="00555BB5" w:rsidRPr="00A1115A" w14:paraId="35394E5D" w14:textId="77777777" w:rsidTr="00F27011">
        <w:trPr>
          <w:trHeight w:val="358"/>
          <w:jc w:val="center"/>
          <w:ins w:id="3006" w:author="Suhwan Lim [2]" w:date="2023-09-25T15:25:00Z"/>
        </w:trPr>
        <w:tc>
          <w:tcPr>
            <w:tcW w:w="5000" w:type="pct"/>
            <w:gridSpan w:val="3"/>
          </w:tcPr>
          <w:p w14:paraId="501481FA" w14:textId="77777777" w:rsidR="00555BB5" w:rsidRPr="00A1115A" w:rsidRDefault="00555BB5" w:rsidP="00F27011">
            <w:pPr>
              <w:pStyle w:val="TAN"/>
              <w:rPr>
                <w:ins w:id="3007" w:author="Suhwan Lim [2]" w:date="2023-09-25T15:25:00Z"/>
              </w:rPr>
            </w:pPr>
            <w:ins w:id="3008" w:author="Suhwan Lim [2]" w:date="2023-09-25T15:25:00Z">
              <w:r w:rsidRPr="00A1115A">
                <w:t>NOTE 1:</w:t>
              </w:r>
              <w:r w:rsidRPr="00A1115A">
                <w:tab/>
                <w:t>The interferer is QPSK modulated PUSCH containing data and reference symbols. Normal cyclic prefix is used.</w:t>
              </w:r>
            </w:ins>
          </w:p>
          <w:p w14:paraId="3DCB2438" w14:textId="77777777" w:rsidR="00555BB5" w:rsidRPr="00A1115A" w:rsidRDefault="00555BB5" w:rsidP="00F27011">
            <w:pPr>
              <w:pStyle w:val="TAN"/>
              <w:rPr>
                <w:ins w:id="3009" w:author="Suhwan Lim [2]" w:date="2023-09-25T15:25:00Z"/>
              </w:rPr>
            </w:pPr>
            <w:ins w:id="3010" w:author="Suhwan Lim [2]" w:date="2023-09-25T15:25: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3011" w:author="Suhwan Lim [2]" w:date="2023-09-25T15:25:00Z">
              <w:r w:rsidRPr="00A1115A">
                <w:object w:dxaOrig="2659" w:dyaOrig="400" w14:anchorId="2CE54790">
                  <v:shape id="_x0000_i1033" type="#_x0000_t75" style="width:114pt;height:12pt" o:ole="">
                    <v:imagedata r:id="rId37" o:title=""/>
                  </v:shape>
                  <o:OLEObject Type="Embed" ProgID="Equation.3" ShapeID="_x0000_i1033" DrawAspect="Content" ObjectID="_1760444528" r:id="rId42"/>
                </w:object>
              </w:r>
            </w:ins>
            <w:ins w:id="3012" w:author="Suhwan Lim [2]" w:date="2023-09-25T15:25: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ins>
          </w:p>
        </w:tc>
      </w:tr>
    </w:tbl>
    <w:p w14:paraId="72800D57" w14:textId="77777777" w:rsidR="00555BB5" w:rsidRDefault="00555BB5" w:rsidP="00555BB5">
      <w:pPr>
        <w:pBdr>
          <w:top w:val="nil"/>
          <w:left w:val="nil"/>
          <w:bottom w:val="nil"/>
          <w:right w:val="nil"/>
          <w:between w:val="nil"/>
        </w:pBdr>
        <w:jc w:val="center"/>
        <w:rPr>
          <w:ins w:id="3013" w:author="Suhwan Lim [2]" w:date="2023-09-25T15:25:00Z"/>
          <w:b/>
        </w:rPr>
      </w:pPr>
    </w:p>
    <w:p w14:paraId="358CAE5A" w14:textId="77777777" w:rsidR="00555BB5" w:rsidRPr="004D3A76" w:rsidRDefault="00555BB5" w:rsidP="004D3A76">
      <w:pPr>
        <w:pStyle w:val="TH"/>
        <w:rPr>
          <w:ins w:id="3014" w:author="Suhwan Lim [2]" w:date="2023-09-25T15:25:00Z"/>
        </w:rPr>
      </w:pPr>
      <w:ins w:id="3015" w:author="Suhwan Lim [2]" w:date="2023-09-25T15:25:00Z">
        <w:r w:rsidRPr="00773A5D">
          <w:t xml:space="preserve">Table </w:t>
        </w:r>
        <w:r>
          <w:t>7</w:t>
        </w:r>
        <w:r w:rsidRPr="00773A5D">
          <w:t>.</w:t>
        </w:r>
      </w:ins>
      <w:ins w:id="3016" w:author="Suhwan Lim [2]" w:date="2023-09-25T15:27:00Z">
        <w:r>
          <w:t>5E.1A</w:t>
        </w:r>
      </w:ins>
      <w:ins w:id="3017" w:author="Suhwan Lim [2]" w:date="2023-09-25T15:25:00Z">
        <w:r w:rsidRPr="00773A5D">
          <w:t>-</w:t>
        </w:r>
        <w:r>
          <w:t xml:space="preserve">3 </w:t>
        </w:r>
        <w:r w:rsidRPr="005002E1">
          <w:t>Test parameters for intra-band contiguous SL CA</w:t>
        </w:r>
        <w:r>
          <w:t xml:space="preserve"> UE</w:t>
        </w:r>
        <w:r w:rsidRPr="005002E1">
          <w:t xml:space="preserve">, case </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55BB5" w:rsidRPr="00A1115A" w14:paraId="1919571C" w14:textId="77777777" w:rsidTr="00F27011">
        <w:trPr>
          <w:trHeight w:val="186"/>
          <w:jc w:val="center"/>
          <w:ins w:id="3018" w:author="Suhwan Lim [2]" w:date="2023-09-25T15:25:00Z"/>
        </w:trPr>
        <w:tc>
          <w:tcPr>
            <w:tcW w:w="1405" w:type="pct"/>
            <w:tcBorders>
              <w:bottom w:val="nil"/>
            </w:tcBorders>
            <w:shd w:val="clear" w:color="auto" w:fill="auto"/>
          </w:tcPr>
          <w:p w14:paraId="71099453" w14:textId="77777777" w:rsidR="00555BB5" w:rsidRPr="00A1115A" w:rsidRDefault="00555BB5" w:rsidP="00F27011">
            <w:pPr>
              <w:pStyle w:val="TAH"/>
              <w:rPr>
                <w:ins w:id="3019" w:author="Suhwan Lim [2]" w:date="2023-09-25T15:25:00Z"/>
                <w:rFonts w:cs="Arial"/>
              </w:rPr>
            </w:pPr>
            <w:ins w:id="3020" w:author="Suhwan Lim [2]" w:date="2023-09-25T15:25:00Z">
              <w:r w:rsidRPr="00A1115A">
                <w:rPr>
                  <w:rFonts w:cs="Arial"/>
                </w:rPr>
                <w:t>Rx Parameter</w:t>
              </w:r>
            </w:ins>
          </w:p>
        </w:tc>
        <w:tc>
          <w:tcPr>
            <w:tcW w:w="414" w:type="pct"/>
            <w:tcBorders>
              <w:bottom w:val="nil"/>
            </w:tcBorders>
            <w:shd w:val="clear" w:color="auto" w:fill="auto"/>
          </w:tcPr>
          <w:p w14:paraId="178C27FF" w14:textId="77777777" w:rsidR="00555BB5" w:rsidRPr="00A1115A" w:rsidRDefault="00555BB5" w:rsidP="00F27011">
            <w:pPr>
              <w:pStyle w:val="TAH"/>
              <w:rPr>
                <w:ins w:id="3021" w:author="Suhwan Lim [2]" w:date="2023-09-25T15:25:00Z"/>
                <w:rFonts w:cs="Arial"/>
              </w:rPr>
            </w:pPr>
            <w:ins w:id="3022" w:author="Suhwan Lim [2]" w:date="2023-09-25T15:25:00Z">
              <w:r w:rsidRPr="00A1115A">
                <w:rPr>
                  <w:rFonts w:cs="Arial"/>
                </w:rPr>
                <w:t xml:space="preserve">Units </w:t>
              </w:r>
            </w:ins>
          </w:p>
        </w:tc>
        <w:tc>
          <w:tcPr>
            <w:tcW w:w="3181" w:type="pct"/>
          </w:tcPr>
          <w:p w14:paraId="76E70E37" w14:textId="77777777" w:rsidR="00555BB5" w:rsidRPr="00A1115A" w:rsidRDefault="00555BB5" w:rsidP="00F27011">
            <w:pPr>
              <w:pStyle w:val="TAH"/>
              <w:rPr>
                <w:ins w:id="3023" w:author="Suhwan Lim [2]" w:date="2023-09-25T15:25:00Z"/>
                <w:rFonts w:cs="Arial"/>
              </w:rPr>
            </w:pPr>
            <w:ins w:id="3024" w:author="Suhwan Lim [2]" w:date="2023-09-25T15:25:00Z">
              <w:r>
                <w:rPr>
                  <w:rFonts w:cs="Arial"/>
                </w:rPr>
                <w:t>SL</w:t>
              </w:r>
              <w:r w:rsidRPr="00A1115A">
                <w:rPr>
                  <w:rFonts w:cs="Arial"/>
                </w:rPr>
                <w:t xml:space="preserve"> CA Bandwidth Class</w:t>
              </w:r>
            </w:ins>
          </w:p>
        </w:tc>
      </w:tr>
      <w:tr w:rsidR="00555BB5" w:rsidRPr="00A1115A" w14:paraId="5D60219B" w14:textId="77777777" w:rsidTr="00F27011">
        <w:trPr>
          <w:trHeight w:val="186"/>
          <w:jc w:val="center"/>
          <w:ins w:id="3025" w:author="Suhwan Lim [2]" w:date="2023-09-25T15:25:00Z"/>
        </w:trPr>
        <w:tc>
          <w:tcPr>
            <w:tcW w:w="1405" w:type="pct"/>
            <w:tcBorders>
              <w:top w:val="nil"/>
            </w:tcBorders>
            <w:shd w:val="clear" w:color="auto" w:fill="auto"/>
          </w:tcPr>
          <w:p w14:paraId="7C2F7BD9" w14:textId="77777777" w:rsidR="00555BB5" w:rsidRPr="00A1115A" w:rsidRDefault="00555BB5" w:rsidP="00F27011">
            <w:pPr>
              <w:pStyle w:val="TAH"/>
              <w:rPr>
                <w:ins w:id="3026" w:author="Suhwan Lim [2]" w:date="2023-09-25T15:25:00Z"/>
                <w:rFonts w:cs="Arial"/>
              </w:rPr>
            </w:pPr>
          </w:p>
        </w:tc>
        <w:tc>
          <w:tcPr>
            <w:tcW w:w="414" w:type="pct"/>
            <w:tcBorders>
              <w:top w:val="nil"/>
            </w:tcBorders>
            <w:shd w:val="clear" w:color="auto" w:fill="auto"/>
          </w:tcPr>
          <w:p w14:paraId="44AF3A41" w14:textId="77777777" w:rsidR="00555BB5" w:rsidRPr="00A1115A" w:rsidRDefault="00555BB5" w:rsidP="00F27011">
            <w:pPr>
              <w:pStyle w:val="TAH"/>
              <w:rPr>
                <w:ins w:id="3027" w:author="Suhwan Lim [2]" w:date="2023-09-25T15:25:00Z"/>
                <w:rFonts w:cs="Arial"/>
              </w:rPr>
            </w:pPr>
          </w:p>
        </w:tc>
        <w:tc>
          <w:tcPr>
            <w:tcW w:w="3181" w:type="pct"/>
          </w:tcPr>
          <w:p w14:paraId="115AA45C" w14:textId="77777777" w:rsidR="00555BB5" w:rsidRPr="00A1115A" w:rsidRDefault="00555BB5" w:rsidP="00F27011">
            <w:pPr>
              <w:pStyle w:val="TAH"/>
              <w:rPr>
                <w:ins w:id="3028" w:author="Suhwan Lim [2]" w:date="2023-09-25T15:25:00Z"/>
                <w:rFonts w:cs="Arial"/>
              </w:rPr>
            </w:pPr>
            <w:ins w:id="3029" w:author="Suhwan Lim [2]" w:date="2023-09-25T15:25:00Z">
              <w:r w:rsidRPr="00A1115A">
                <w:rPr>
                  <w:rFonts w:cs="Arial"/>
                </w:rPr>
                <w:t>B</w:t>
              </w:r>
            </w:ins>
          </w:p>
        </w:tc>
      </w:tr>
      <w:tr w:rsidR="00555BB5" w:rsidRPr="00A1115A" w14:paraId="686A3FC1" w14:textId="77777777" w:rsidTr="00F27011">
        <w:trPr>
          <w:trHeight w:val="327"/>
          <w:jc w:val="center"/>
          <w:ins w:id="3030" w:author="Suhwan Lim [2]" w:date="2023-09-25T15:25:00Z"/>
        </w:trPr>
        <w:tc>
          <w:tcPr>
            <w:tcW w:w="1405" w:type="pct"/>
          </w:tcPr>
          <w:p w14:paraId="4BF61C63" w14:textId="77777777" w:rsidR="00555BB5" w:rsidRPr="00A1115A" w:rsidRDefault="00555BB5" w:rsidP="00F27011">
            <w:pPr>
              <w:pStyle w:val="TAC"/>
              <w:rPr>
                <w:ins w:id="3031" w:author="Suhwan Lim [2]" w:date="2023-09-25T15:25:00Z"/>
                <w:b/>
              </w:rPr>
            </w:pPr>
            <w:ins w:id="3032" w:author="Suhwan Lim [2]" w:date="2023-09-25T15:25:00Z">
              <w:r w:rsidRPr="00A1115A">
                <w:t>Pw in Transmission Bandwidth Configuration, per CC</w:t>
              </w:r>
            </w:ins>
          </w:p>
        </w:tc>
        <w:tc>
          <w:tcPr>
            <w:tcW w:w="414" w:type="pct"/>
          </w:tcPr>
          <w:p w14:paraId="3BABDD14" w14:textId="77777777" w:rsidR="00555BB5" w:rsidRPr="00A1115A" w:rsidRDefault="00555BB5" w:rsidP="00F27011">
            <w:pPr>
              <w:pStyle w:val="TAC"/>
              <w:rPr>
                <w:ins w:id="3033" w:author="Suhwan Lim [2]" w:date="2023-09-25T15:25:00Z"/>
                <w:rFonts w:eastAsia="SimSun"/>
                <w:lang w:eastAsia="zh-CN"/>
              </w:rPr>
            </w:pPr>
            <w:ins w:id="3034" w:author="Suhwan Lim [2]" w:date="2023-09-25T15:25:00Z">
              <w:r w:rsidRPr="00A1115A">
                <w:rPr>
                  <w:rFonts w:eastAsia="SimSun" w:hint="eastAsia"/>
                  <w:lang w:eastAsia="zh-CN"/>
                </w:rPr>
                <w:t>dBm</w:t>
              </w:r>
            </w:ins>
          </w:p>
        </w:tc>
        <w:tc>
          <w:tcPr>
            <w:tcW w:w="3181" w:type="pct"/>
          </w:tcPr>
          <w:p w14:paraId="4B4D1D4F" w14:textId="77777777" w:rsidR="00555BB5" w:rsidRPr="00A1115A" w:rsidRDefault="00555BB5" w:rsidP="00F27011">
            <w:pPr>
              <w:pStyle w:val="TAC"/>
              <w:rPr>
                <w:ins w:id="3035" w:author="Suhwan Lim [2]" w:date="2023-09-25T15:25:00Z"/>
                <w:lang w:val="sv-FI"/>
              </w:rPr>
            </w:pPr>
            <w:ins w:id="3036" w:author="Suhwan Lim [2]" w:date="2023-09-25T15:25:00Z">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ins>
          </w:p>
        </w:tc>
      </w:tr>
      <w:tr w:rsidR="00555BB5" w:rsidRPr="00A1115A" w14:paraId="2899A1FE" w14:textId="77777777" w:rsidTr="00F27011">
        <w:trPr>
          <w:trHeight w:val="151"/>
          <w:jc w:val="center"/>
          <w:ins w:id="3037" w:author="Suhwan Lim [2]" w:date="2023-09-25T15:25:00Z"/>
        </w:trPr>
        <w:tc>
          <w:tcPr>
            <w:tcW w:w="1405" w:type="pct"/>
          </w:tcPr>
          <w:p w14:paraId="4F1CCA12" w14:textId="77777777" w:rsidR="00555BB5" w:rsidRPr="00A1115A" w:rsidRDefault="00555BB5" w:rsidP="00F27011">
            <w:pPr>
              <w:pStyle w:val="TAC"/>
              <w:rPr>
                <w:ins w:id="3038" w:author="Suhwan Lim [2]" w:date="2023-09-25T15:25:00Z"/>
              </w:rPr>
            </w:pPr>
            <w:proofErr w:type="spellStart"/>
            <w:ins w:id="3039" w:author="Suhwan Lim [2]" w:date="2023-09-25T15:25:00Z">
              <w:r w:rsidRPr="00A1115A">
                <w:rPr>
                  <w:bCs/>
                </w:rPr>
                <w:t>P</w:t>
              </w:r>
              <w:r w:rsidRPr="00A1115A">
                <w:rPr>
                  <w:bCs/>
                  <w:vertAlign w:val="subscript"/>
                </w:rPr>
                <w:t>Interferer</w:t>
              </w:r>
              <w:proofErr w:type="spellEnd"/>
            </w:ins>
          </w:p>
        </w:tc>
        <w:tc>
          <w:tcPr>
            <w:tcW w:w="414" w:type="pct"/>
          </w:tcPr>
          <w:p w14:paraId="1E80F127" w14:textId="77777777" w:rsidR="00555BB5" w:rsidRPr="00A1115A" w:rsidRDefault="00555BB5" w:rsidP="00F27011">
            <w:pPr>
              <w:pStyle w:val="TAC"/>
              <w:rPr>
                <w:ins w:id="3040" w:author="Suhwan Lim [2]" w:date="2023-09-25T15:25:00Z"/>
              </w:rPr>
            </w:pPr>
            <w:ins w:id="3041" w:author="Suhwan Lim [2]" w:date="2023-09-25T15:25:00Z">
              <w:r w:rsidRPr="00A1115A">
                <w:t>dBm</w:t>
              </w:r>
            </w:ins>
          </w:p>
        </w:tc>
        <w:tc>
          <w:tcPr>
            <w:tcW w:w="3181" w:type="pct"/>
          </w:tcPr>
          <w:p w14:paraId="53B02C20" w14:textId="77777777" w:rsidR="00555BB5" w:rsidRPr="00A1115A" w:rsidRDefault="00555BB5" w:rsidP="00F27011">
            <w:pPr>
              <w:pStyle w:val="TAC"/>
              <w:rPr>
                <w:ins w:id="3042" w:author="Suhwan Lim [2]" w:date="2023-09-25T15:25:00Z"/>
              </w:rPr>
            </w:pPr>
            <w:ins w:id="3043" w:author="Suhwan Lim [2]" w:date="2023-09-25T15:25:00Z">
              <w:r w:rsidRPr="00A1115A">
                <w:t>-25</w:t>
              </w:r>
            </w:ins>
          </w:p>
        </w:tc>
      </w:tr>
      <w:tr w:rsidR="00555BB5" w:rsidRPr="00A1115A" w14:paraId="567DE582" w14:textId="77777777" w:rsidTr="00F27011">
        <w:trPr>
          <w:trHeight w:val="158"/>
          <w:jc w:val="center"/>
          <w:ins w:id="3044" w:author="Suhwan Lim [2]" w:date="2023-09-25T15:25:00Z"/>
        </w:trPr>
        <w:tc>
          <w:tcPr>
            <w:tcW w:w="1405" w:type="pct"/>
          </w:tcPr>
          <w:p w14:paraId="28E84300" w14:textId="77777777" w:rsidR="00555BB5" w:rsidRPr="00A1115A" w:rsidRDefault="00555BB5" w:rsidP="00F27011">
            <w:pPr>
              <w:pStyle w:val="TAC"/>
              <w:rPr>
                <w:ins w:id="3045" w:author="Suhwan Lim [2]" w:date="2023-09-25T15:25:00Z"/>
                <w:i/>
              </w:rPr>
            </w:pPr>
            <w:proofErr w:type="spellStart"/>
            <w:ins w:id="3046" w:author="Suhwan Lim [2]" w:date="2023-09-25T15:25:00Z">
              <w:r w:rsidRPr="00A1115A">
                <w:rPr>
                  <w:bCs/>
                </w:rPr>
                <w:t>BW</w:t>
              </w:r>
              <w:r w:rsidRPr="00A1115A">
                <w:rPr>
                  <w:bCs/>
                  <w:vertAlign w:val="subscript"/>
                </w:rPr>
                <w:t>Interferer</w:t>
              </w:r>
              <w:proofErr w:type="spellEnd"/>
            </w:ins>
          </w:p>
        </w:tc>
        <w:tc>
          <w:tcPr>
            <w:tcW w:w="414" w:type="pct"/>
          </w:tcPr>
          <w:p w14:paraId="715F138A" w14:textId="77777777" w:rsidR="00555BB5" w:rsidRPr="00A1115A" w:rsidRDefault="00555BB5" w:rsidP="00F27011">
            <w:pPr>
              <w:pStyle w:val="TAC"/>
              <w:rPr>
                <w:ins w:id="3047" w:author="Suhwan Lim [2]" w:date="2023-09-25T15:25:00Z"/>
              </w:rPr>
            </w:pPr>
            <w:ins w:id="3048" w:author="Suhwan Lim [2]" w:date="2023-09-25T15:25:00Z">
              <w:r w:rsidRPr="00A1115A">
                <w:t>MHz</w:t>
              </w:r>
            </w:ins>
          </w:p>
        </w:tc>
        <w:tc>
          <w:tcPr>
            <w:tcW w:w="3181" w:type="pct"/>
          </w:tcPr>
          <w:p w14:paraId="677D8C57" w14:textId="77777777" w:rsidR="00555BB5" w:rsidRPr="00A1115A" w:rsidRDefault="00555BB5" w:rsidP="00F27011">
            <w:pPr>
              <w:pStyle w:val="TAC"/>
              <w:rPr>
                <w:ins w:id="3049" w:author="Suhwan Lim [2]" w:date="2023-09-25T15:25:00Z"/>
              </w:rPr>
            </w:pPr>
            <w:ins w:id="3050" w:author="Suhwan Lim [2]" w:date="2023-09-25T15:25:00Z">
              <w:r>
                <w:t>10</w:t>
              </w:r>
            </w:ins>
          </w:p>
        </w:tc>
      </w:tr>
      <w:tr w:rsidR="00555BB5" w:rsidRPr="00A1115A" w14:paraId="551188B6" w14:textId="77777777" w:rsidTr="00F27011">
        <w:trPr>
          <w:trHeight w:val="487"/>
          <w:jc w:val="center"/>
          <w:ins w:id="3051" w:author="Suhwan Lim [2]" w:date="2023-09-25T15:25:00Z"/>
        </w:trPr>
        <w:tc>
          <w:tcPr>
            <w:tcW w:w="1405" w:type="pct"/>
          </w:tcPr>
          <w:p w14:paraId="36DA8864" w14:textId="77777777" w:rsidR="00555BB5" w:rsidRPr="00A1115A" w:rsidRDefault="00555BB5" w:rsidP="00F27011">
            <w:pPr>
              <w:pStyle w:val="TAC"/>
              <w:rPr>
                <w:ins w:id="3052" w:author="Suhwan Lim [2]" w:date="2023-09-25T15:25:00Z"/>
                <w:bCs/>
              </w:rPr>
            </w:pPr>
            <w:proofErr w:type="spellStart"/>
            <w:ins w:id="3053" w:author="Suhwan Lim [2]" w:date="2023-09-25T15:25:00Z">
              <w:r w:rsidRPr="00A1115A">
                <w:rPr>
                  <w:bCs/>
                </w:rPr>
                <w:t>F</w:t>
              </w:r>
              <w:r w:rsidRPr="00A1115A">
                <w:rPr>
                  <w:bCs/>
                  <w:vertAlign w:val="subscript"/>
                </w:rPr>
                <w:t>Interferer</w:t>
              </w:r>
              <w:proofErr w:type="spellEnd"/>
              <w:r w:rsidRPr="00A1115A">
                <w:rPr>
                  <w:bCs/>
                </w:rPr>
                <w:t xml:space="preserve"> (offset)</w:t>
              </w:r>
            </w:ins>
          </w:p>
        </w:tc>
        <w:tc>
          <w:tcPr>
            <w:tcW w:w="414" w:type="pct"/>
          </w:tcPr>
          <w:p w14:paraId="78AF27D6" w14:textId="77777777" w:rsidR="00555BB5" w:rsidRPr="00A1115A" w:rsidRDefault="00555BB5" w:rsidP="00F27011">
            <w:pPr>
              <w:pStyle w:val="TAC"/>
              <w:rPr>
                <w:ins w:id="3054" w:author="Suhwan Lim [2]" w:date="2023-09-25T15:25:00Z"/>
              </w:rPr>
            </w:pPr>
            <w:ins w:id="3055" w:author="Suhwan Lim [2]" w:date="2023-09-25T15:25:00Z">
              <w:r w:rsidRPr="00A1115A">
                <w:t>MHz</w:t>
              </w:r>
            </w:ins>
          </w:p>
        </w:tc>
        <w:tc>
          <w:tcPr>
            <w:tcW w:w="3181" w:type="pct"/>
          </w:tcPr>
          <w:p w14:paraId="72982FD4" w14:textId="77777777" w:rsidR="00555BB5" w:rsidRDefault="00555BB5" w:rsidP="00F27011">
            <w:pPr>
              <w:pStyle w:val="TAC"/>
              <w:rPr>
                <w:ins w:id="3056" w:author="Suhwan Lim [2]" w:date="2023-09-25T15:25:00Z"/>
              </w:rPr>
            </w:pPr>
            <w:ins w:id="3057" w:author="Suhwan Lim [2]" w:date="2023-09-25T15:25:00Z">
              <w:r>
                <w:t xml:space="preserve">5+Aggreagted </w:t>
              </w:r>
              <w:proofErr w:type="spellStart"/>
              <w:r>
                <w:t>BW</w:t>
              </w:r>
              <w:r>
                <w:rPr>
                  <w:vertAlign w:val="subscript"/>
                </w:rPr>
                <w:t>Channel</w:t>
              </w:r>
              <w:proofErr w:type="spellEnd"/>
              <w:r w:rsidRPr="00E14286">
                <w:t>/2</w:t>
              </w:r>
            </w:ins>
          </w:p>
          <w:p w14:paraId="536FD838" w14:textId="77777777" w:rsidR="00555BB5" w:rsidRDefault="00555BB5" w:rsidP="00F27011">
            <w:pPr>
              <w:pStyle w:val="TAC"/>
              <w:rPr>
                <w:ins w:id="3058" w:author="Suhwan Lim [2]" w:date="2023-09-25T15:25:00Z"/>
              </w:rPr>
            </w:pPr>
            <w:ins w:id="3059" w:author="Suhwan Lim [2]" w:date="2023-09-25T15:25:00Z">
              <w:r>
                <w:t>/</w:t>
              </w:r>
            </w:ins>
          </w:p>
          <w:p w14:paraId="04C6AE18" w14:textId="77777777" w:rsidR="00555BB5" w:rsidRPr="00A1115A" w:rsidRDefault="00555BB5" w:rsidP="00F27011">
            <w:pPr>
              <w:pStyle w:val="TAC"/>
              <w:rPr>
                <w:ins w:id="3060" w:author="Suhwan Lim [2]" w:date="2023-09-25T15:25:00Z"/>
                <w:vertAlign w:val="subscript"/>
              </w:rPr>
            </w:pPr>
            <w:ins w:id="3061" w:author="Suhwan Lim [2]" w:date="2023-09-25T15:25:00Z">
              <w:r>
                <w:t xml:space="preserve">-(5+Aggregated </w:t>
              </w:r>
              <w:proofErr w:type="spellStart"/>
              <w:r>
                <w:t>BW</w:t>
              </w:r>
              <w:r>
                <w:rPr>
                  <w:vertAlign w:val="subscript"/>
                </w:rPr>
                <w:t>Channel</w:t>
              </w:r>
              <w:proofErr w:type="spellEnd"/>
              <w:r w:rsidRPr="00E14286">
                <w:t>/2</w:t>
              </w:r>
              <w:r>
                <w:t>)</w:t>
              </w:r>
            </w:ins>
          </w:p>
        </w:tc>
      </w:tr>
      <w:tr w:rsidR="00555BB5" w:rsidRPr="00A1115A" w14:paraId="73611837" w14:textId="77777777" w:rsidTr="00F27011">
        <w:trPr>
          <w:trHeight w:val="352"/>
          <w:jc w:val="center"/>
          <w:ins w:id="3062" w:author="Suhwan Lim [2]" w:date="2023-09-25T15:25:00Z"/>
        </w:trPr>
        <w:tc>
          <w:tcPr>
            <w:tcW w:w="5000" w:type="pct"/>
            <w:gridSpan w:val="3"/>
          </w:tcPr>
          <w:p w14:paraId="1CB69E96" w14:textId="77777777" w:rsidR="00555BB5" w:rsidRPr="00A1115A" w:rsidRDefault="00555BB5" w:rsidP="00F27011">
            <w:pPr>
              <w:pStyle w:val="TAN"/>
              <w:rPr>
                <w:ins w:id="3063" w:author="Suhwan Lim [2]" w:date="2023-09-25T15:25:00Z"/>
              </w:rPr>
            </w:pPr>
            <w:ins w:id="3064" w:author="Suhwan Lim [2]" w:date="2023-09-25T15:25:00Z">
              <w:r w:rsidRPr="00A1115A">
                <w:t>NOTE 1:</w:t>
              </w:r>
              <w:r w:rsidRPr="00A1115A">
                <w:tab/>
                <w:t>The interferer is QPSK modulated PUSCH containing data and reference symbols. Normal cyclic prefix is used.</w:t>
              </w:r>
            </w:ins>
          </w:p>
          <w:p w14:paraId="24EEAC9F" w14:textId="77777777" w:rsidR="00555BB5" w:rsidRPr="00A1115A" w:rsidRDefault="00555BB5" w:rsidP="00F27011">
            <w:pPr>
              <w:pStyle w:val="TAN"/>
              <w:rPr>
                <w:ins w:id="3065" w:author="Suhwan Lim [2]" w:date="2023-09-25T15:25:00Z"/>
              </w:rPr>
            </w:pPr>
            <w:ins w:id="3066" w:author="Suhwan Lim [2]" w:date="2023-09-25T15:25: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3067" w:author="Suhwan Lim [2]" w:date="2023-09-25T15:25:00Z">
              <w:r w:rsidRPr="00A1115A">
                <w:rPr>
                  <w:rFonts w:eastAsia="Courier New"/>
                  <w:position w:val="-14"/>
                </w:rPr>
                <w:object w:dxaOrig="2659" w:dyaOrig="400" w14:anchorId="72F73999">
                  <v:shape id="_x0000_i1034" type="#_x0000_t75" style="width:114pt;height:12pt" o:ole="">
                    <v:imagedata r:id="rId37" o:title=""/>
                  </v:shape>
                  <o:OLEObject Type="Embed" ProgID="Equation.3" ShapeID="_x0000_i1034" DrawAspect="Content" ObjectID="_1760444529" r:id="rId43"/>
                </w:object>
              </w:r>
            </w:ins>
            <w:ins w:id="3068" w:author="Suhwan Lim [2]" w:date="2023-09-25T15:25: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ins>
          </w:p>
        </w:tc>
      </w:tr>
    </w:tbl>
    <w:p w14:paraId="139A1A15" w14:textId="171AE716" w:rsidR="00461779" w:rsidRPr="00A1115A" w:rsidRDefault="00461779" w:rsidP="00461779">
      <w:pPr>
        <w:pStyle w:val="30"/>
        <w:rPr>
          <w:ins w:id="3069" w:author="周锐(Ray)" w:date="2023-08-03T14:24:00Z"/>
          <w:rFonts w:eastAsia="SimSun"/>
          <w:lang w:eastAsia="zh-CN"/>
        </w:rPr>
      </w:pPr>
      <w:ins w:id="3070" w:author="周锐(Ray)" w:date="2023-08-03T14:24:00Z">
        <w:r w:rsidRPr="00A1115A">
          <w:rPr>
            <w:lang w:eastAsia="zh-CN"/>
          </w:rPr>
          <w:t>7.5E.1</w:t>
        </w:r>
        <w:r>
          <w:rPr>
            <w:lang w:eastAsia="zh-CN"/>
          </w:rPr>
          <w:t>F</w:t>
        </w:r>
        <w:r w:rsidRPr="00A1115A">
          <w:rPr>
            <w:lang w:eastAsia="zh-CN"/>
          </w:rPr>
          <w:tab/>
          <w:t>General</w:t>
        </w:r>
        <w:r>
          <w:rPr>
            <w:lang w:eastAsia="zh-CN"/>
          </w:rPr>
          <w:t xml:space="preserve"> requirement for Sidelink Unlicensed</w:t>
        </w:r>
      </w:ins>
    </w:p>
    <w:p w14:paraId="19E74916" w14:textId="42EFEF56" w:rsidR="00461779" w:rsidRDefault="00461779" w:rsidP="00461779">
      <w:pPr>
        <w:rPr>
          <w:ins w:id="3071" w:author="周锐(Ray)" w:date="2023-08-09T19:23:00Z"/>
          <w:lang w:eastAsia="zh-CN"/>
        </w:rPr>
      </w:pPr>
      <w:ins w:id="3072" w:author="周锐(Ray)" w:date="2023-08-09T19:23:00Z">
        <w:r>
          <w:rPr>
            <w:rFonts w:hint="eastAsia"/>
            <w:lang w:eastAsia="zh-CN"/>
          </w:rPr>
          <w:t>T</w:t>
        </w:r>
        <w:r>
          <w:rPr>
            <w:lang w:eastAsia="zh-CN"/>
          </w:rPr>
          <w:t xml:space="preserve">he </w:t>
        </w:r>
      </w:ins>
      <w:ins w:id="3073" w:author="Suhwan Lim [2]" w:date="2023-10-30T17:11:00Z">
        <w:r w:rsidR="004D3A76">
          <w:rPr>
            <w:lang w:eastAsia="zh-CN"/>
          </w:rPr>
          <w:t xml:space="preserve">ACS </w:t>
        </w:r>
      </w:ins>
      <w:ins w:id="3074" w:author="周锐(Ray)" w:date="2023-08-09T19:23:00Z">
        <w:r>
          <w:rPr>
            <w:lang w:eastAsia="zh-CN"/>
          </w:rPr>
          <w:t>requirement</w:t>
        </w:r>
      </w:ins>
      <w:ins w:id="3075" w:author="Suhwan Lim [2]" w:date="2023-10-30T17:11:00Z">
        <w:r w:rsidR="004D3A76">
          <w:rPr>
            <w:lang w:eastAsia="zh-CN"/>
          </w:rPr>
          <w:t xml:space="preserve"> of SL-U operation</w:t>
        </w:r>
      </w:ins>
      <w:ins w:id="3076" w:author="周锐(Ray)" w:date="2023-08-09T19:23:00Z">
        <w:r>
          <w:rPr>
            <w:lang w:eastAsia="zh-CN"/>
          </w:rPr>
          <w:t xml:space="preserve"> in clause 7.5F.1 apply.</w:t>
        </w:r>
      </w:ins>
    </w:p>
    <w:p w14:paraId="58EB7FF9" w14:textId="77777777" w:rsidR="00461779" w:rsidRPr="00D13B6B" w:rsidRDefault="00461779" w:rsidP="00461779">
      <w:ins w:id="3077" w:author="周锐(Ray)" w:date="2023-08-09T19:20:00Z">
        <w:r>
          <w:t>T</w:t>
        </w:r>
        <w:r w:rsidRPr="00A1115A">
          <w:t>he throughput shall be ≥ 95 % of the maximum throughput of the reference measurement channels as specified in Annexes A.7.2</w:t>
        </w:r>
      </w:ins>
      <w:ins w:id="3078" w:author="周锐(Ray)" w:date="2023-08-09T19:23:00Z">
        <w:r>
          <w:t>.</w:t>
        </w:r>
      </w:ins>
    </w:p>
    <w:p w14:paraId="5D994906" w14:textId="77777777" w:rsidR="00461779" w:rsidRPr="00A1115A" w:rsidRDefault="00461779" w:rsidP="00461779">
      <w:pPr>
        <w:pStyle w:val="30"/>
      </w:pPr>
      <w:r w:rsidRPr="00A1115A">
        <w:t>7.5E.2</w:t>
      </w:r>
      <w:r w:rsidRPr="00A1115A">
        <w:tab/>
        <w:t>Adjacent channel selectivity for V2X con-current operation</w:t>
      </w:r>
      <w:bookmarkEnd w:id="2909"/>
      <w:bookmarkEnd w:id="2910"/>
      <w:bookmarkEnd w:id="2911"/>
      <w:bookmarkEnd w:id="2912"/>
      <w:bookmarkEnd w:id="2913"/>
      <w:bookmarkEnd w:id="2914"/>
      <w:bookmarkEnd w:id="2915"/>
      <w:bookmarkEnd w:id="2916"/>
      <w:bookmarkEnd w:id="2917"/>
      <w:bookmarkEnd w:id="2918"/>
      <w:bookmarkEnd w:id="2919"/>
      <w:bookmarkEnd w:id="2920"/>
    </w:p>
    <w:p w14:paraId="5C9355A7" w14:textId="77777777" w:rsidR="00461779" w:rsidRDefault="00461779" w:rsidP="00461779">
      <w:bookmarkStart w:id="3079" w:name="_Toc61367767"/>
      <w:bookmarkStart w:id="3080" w:name="_Toc61373150"/>
      <w:bookmarkStart w:id="3081" w:name="_Toc68231100"/>
      <w:bookmarkStart w:id="3082" w:name="_Toc69084513"/>
      <w:bookmarkStart w:id="3083" w:name="_Toc75467526"/>
      <w:bookmarkStart w:id="3084" w:name="_Toc76509548"/>
      <w:bookmarkStart w:id="3085" w:name="_Toc76718538"/>
      <w:bookmarkStart w:id="3086" w:name="_Toc83580885"/>
      <w:bookmarkStart w:id="3087" w:name="_Toc84405394"/>
      <w:bookmarkStart w:id="3088"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4133DE9A" w14:textId="48CCED50" w:rsidR="000F0DFD" w:rsidRPr="00A1115A" w:rsidRDefault="000F0DFD" w:rsidP="000F0DFD">
      <w:pPr>
        <w:pStyle w:val="30"/>
        <w:rPr>
          <w:ins w:id="3089" w:author="vivo/zhoushuai" w:date="2023-09-23T16:23:00Z"/>
        </w:rPr>
      </w:pPr>
      <w:ins w:id="3090" w:author="vivo/zhoushuai" w:date="2023-09-23T16:23:00Z">
        <w:r w:rsidRPr="00A1115A">
          <w:t>7.5E.</w:t>
        </w:r>
      </w:ins>
      <w:ins w:id="3091" w:author="Shuai Zhou, vivo" w:date="2023-10-12T11:49:00Z">
        <w:r>
          <w:t>2</w:t>
        </w:r>
      </w:ins>
      <w:ins w:id="3092" w:author="Shuai Zhou, vivo" w:date="2023-10-12T11:48:00Z">
        <w:r>
          <w:t>F</w:t>
        </w:r>
      </w:ins>
      <w:ins w:id="3093" w:author="vivo/zhoushuai" w:date="2023-09-23T16:23:00Z">
        <w:r w:rsidRPr="00A1115A">
          <w:tab/>
          <w:t xml:space="preserve">Adjacent channel selectivity for </w:t>
        </w:r>
      </w:ins>
      <w:ins w:id="3094" w:author="Suhwan Lim" w:date="2023-10-12T20:03:00Z">
        <w:r>
          <w:t>SL-U</w:t>
        </w:r>
      </w:ins>
      <w:ins w:id="3095" w:author="vivo/zhoushuai" w:date="2023-09-23T16:27:00Z">
        <w:r w:rsidRPr="00E70B2A">
          <w:t xml:space="preserve"> con-current</w:t>
        </w:r>
      </w:ins>
      <w:ins w:id="3096" w:author="Suhwan Lim" w:date="2023-10-12T20:01:00Z">
        <w:r>
          <w:t xml:space="preserve"> </w:t>
        </w:r>
      </w:ins>
      <w:ins w:id="3097" w:author="vivo/zhoushuai" w:date="2023-09-23T16:27:00Z">
        <w:r w:rsidRPr="00E70B2A">
          <w:t xml:space="preserve">operation </w:t>
        </w:r>
      </w:ins>
    </w:p>
    <w:p w14:paraId="7DEF9667" w14:textId="77777777" w:rsidR="000F0DFD" w:rsidRDefault="000F0DFD" w:rsidP="000F0DFD">
      <w:pPr>
        <w:rPr>
          <w:ins w:id="3098" w:author="Suhwan Lim" w:date="2023-10-12T19:59:00Z"/>
        </w:rPr>
      </w:pPr>
      <w:ins w:id="3099" w:author="Suhwan Lim" w:date="2023-10-12T19:59: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5</w:t>
        </w:r>
        <w:r w:rsidRPr="00E24AB4">
          <w:t>E</w:t>
        </w:r>
        <w:r>
          <w:t>.1F</w:t>
        </w:r>
        <w:r w:rsidRPr="00E24AB4">
          <w:t xml:space="preserve"> shall apply for the NR sidelink reception in </w:t>
        </w:r>
        <w:r>
          <w:t>the operating b</w:t>
        </w:r>
        <w:r w:rsidRPr="00E24AB4">
          <w:t>and</w:t>
        </w:r>
        <w:r>
          <w:t xml:space="preserve">s in Table </w:t>
        </w:r>
      </w:ins>
      <w:ins w:id="3100" w:author="Suhwan Lim" w:date="2023-10-12T20:01:00Z">
        <w:r>
          <w:t>[</w:t>
        </w:r>
      </w:ins>
      <w:ins w:id="3101" w:author="Suhwan Lim" w:date="2023-10-12T19:59:00Z">
        <w:r>
          <w:rPr>
            <w:rFonts w:hint="eastAsia"/>
            <w:lang w:eastAsia="zh-CN"/>
          </w:rPr>
          <w:t>5.</w:t>
        </w:r>
        <w:r>
          <w:rPr>
            <w:lang w:eastAsia="zh-CN"/>
          </w:rPr>
          <w:t>2E.2</w:t>
        </w:r>
      </w:ins>
      <w:ins w:id="3102" w:author="Suhwan Lim" w:date="2023-10-12T20:01:00Z">
        <w:r>
          <w:rPr>
            <w:lang w:eastAsia="zh-CN"/>
          </w:rPr>
          <w:t>F</w:t>
        </w:r>
      </w:ins>
      <w:ins w:id="3103" w:author="Suhwan Lim" w:date="2023-10-12T19:59:00Z">
        <w:r>
          <w:rPr>
            <w:lang w:eastAsia="zh-CN"/>
          </w:rPr>
          <w:t>-1</w:t>
        </w:r>
      </w:ins>
      <w:ins w:id="3104" w:author="Suhwan Lim" w:date="2023-10-12T20:01:00Z">
        <w:r>
          <w:rPr>
            <w:lang w:eastAsia="zh-CN"/>
          </w:rPr>
          <w:t>]</w:t>
        </w:r>
      </w:ins>
      <w:ins w:id="3105" w:author="Suhwan Lim" w:date="2023-10-12T19:59:00Z">
        <w:r w:rsidRPr="00E24AB4">
          <w:t xml:space="preserve"> and the requirements specified in </w:t>
        </w:r>
        <w:r>
          <w:t>clause</w:t>
        </w:r>
        <w:r w:rsidRPr="00E24AB4">
          <w:t xml:space="preserve"> 7.</w:t>
        </w:r>
      </w:ins>
      <w:ins w:id="3106" w:author="Suhwan Lim" w:date="2023-10-12T20:00:00Z">
        <w:r>
          <w:t>5</w:t>
        </w:r>
      </w:ins>
      <w:ins w:id="3107" w:author="Suhwan Lim" w:date="2023-10-12T19:59:00Z">
        <w:r w:rsidRPr="00E24AB4">
          <w:t xml:space="preserve"> shall apply for the NR downlink reception in licensed band while all downlink carriers are active</w:t>
        </w:r>
        <w:r w:rsidRPr="00A1115A">
          <w:t>.</w:t>
        </w:r>
      </w:ins>
    </w:p>
    <w:p w14:paraId="1B49C5C8" w14:textId="77777777" w:rsidR="00461779" w:rsidRPr="000F0DFD" w:rsidRDefault="00461779" w:rsidP="00461779"/>
    <w:bookmarkEnd w:id="3079"/>
    <w:bookmarkEnd w:id="3080"/>
    <w:bookmarkEnd w:id="3081"/>
    <w:bookmarkEnd w:id="3082"/>
    <w:bookmarkEnd w:id="3083"/>
    <w:bookmarkEnd w:id="3084"/>
    <w:bookmarkEnd w:id="3085"/>
    <w:bookmarkEnd w:id="3086"/>
    <w:bookmarkEnd w:id="3087"/>
    <w:bookmarkEnd w:id="3088"/>
    <w:p w14:paraId="78354286" w14:textId="77777777" w:rsidR="00461779" w:rsidRPr="00F2288E" w:rsidRDefault="00461779" w:rsidP="00461779">
      <w:pPr>
        <w:pStyle w:val="EditorsNote"/>
        <w:rPr>
          <w:lang w:eastAsia="zh-CN"/>
        </w:rPr>
      </w:pPr>
    </w:p>
    <w:p w14:paraId="2E4609B7" w14:textId="77777777" w:rsidR="00461779" w:rsidRDefault="00461779" w:rsidP="00461779">
      <w:pPr>
        <w:pStyle w:val="EditorsNote"/>
        <w:rPr>
          <w:lang w:eastAsia="zh-CN"/>
        </w:rPr>
      </w:pPr>
      <w:r>
        <w:rPr>
          <w:lang w:eastAsia="zh-CN"/>
        </w:rPr>
        <w:t>&lt;&lt;end of change&gt;&gt;</w:t>
      </w:r>
    </w:p>
    <w:p w14:paraId="4FEF6ED9" w14:textId="77777777" w:rsidR="00461779" w:rsidRDefault="00461779" w:rsidP="00461779">
      <w:pPr>
        <w:pStyle w:val="EditorsNote"/>
        <w:rPr>
          <w:lang w:eastAsia="zh-CN"/>
        </w:rPr>
      </w:pPr>
      <w:r>
        <w:rPr>
          <w:lang w:eastAsia="zh-CN"/>
        </w:rPr>
        <w:t>&lt;&lt;start of 4</w:t>
      </w:r>
      <w:proofErr w:type="gramStart"/>
      <w:r>
        <w:rPr>
          <w:vertAlign w:val="superscript"/>
          <w:lang w:eastAsia="zh-CN"/>
        </w:rPr>
        <w:t>th</w:t>
      </w:r>
      <w:r>
        <w:rPr>
          <w:lang w:eastAsia="zh-CN"/>
        </w:rPr>
        <w:t xml:space="preserve">  change</w:t>
      </w:r>
      <w:proofErr w:type="gramEnd"/>
      <w:r>
        <w:rPr>
          <w:lang w:eastAsia="zh-CN"/>
        </w:rPr>
        <w:t>&gt;&gt;</w:t>
      </w:r>
    </w:p>
    <w:p w14:paraId="2F7C4B9B" w14:textId="77777777" w:rsidR="00461779" w:rsidRPr="00A1115A" w:rsidRDefault="00461779" w:rsidP="00461779">
      <w:pPr>
        <w:pStyle w:val="2"/>
        <w:rPr>
          <w:lang w:eastAsia="zh-CN"/>
        </w:rPr>
      </w:pPr>
      <w:bookmarkStart w:id="3108" w:name="_Toc45888468"/>
      <w:bookmarkStart w:id="3109" w:name="_Toc45889067"/>
      <w:bookmarkStart w:id="3110" w:name="_Toc61367796"/>
      <w:bookmarkStart w:id="3111" w:name="_Toc61373179"/>
      <w:bookmarkStart w:id="3112" w:name="_Toc68231129"/>
      <w:bookmarkStart w:id="3113" w:name="_Toc69084542"/>
      <w:bookmarkStart w:id="3114" w:name="_Toc75467555"/>
      <w:bookmarkStart w:id="3115" w:name="_Toc76509577"/>
      <w:bookmarkStart w:id="3116" w:name="_Toc76718567"/>
      <w:bookmarkStart w:id="3117" w:name="_Toc83580914"/>
      <w:bookmarkStart w:id="3118" w:name="_Toc84405423"/>
      <w:bookmarkStart w:id="3119"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3108"/>
      <w:bookmarkEnd w:id="3109"/>
      <w:bookmarkEnd w:id="3110"/>
      <w:bookmarkEnd w:id="3111"/>
      <w:bookmarkEnd w:id="3112"/>
      <w:bookmarkEnd w:id="3113"/>
      <w:bookmarkEnd w:id="3114"/>
      <w:bookmarkEnd w:id="3115"/>
      <w:bookmarkEnd w:id="3116"/>
      <w:bookmarkEnd w:id="3117"/>
      <w:bookmarkEnd w:id="3118"/>
      <w:bookmarkEnd w:id="3119"/>
    </w:p>
    <w:p w14:paraId="4E6D4BCE" w14:textId="77777777" w:rsidR="00461779" w:rsidRPr="00A1115A" w:rsidRDefault="00461779" w:rsidP="00461779">
      <w:pPr>
        <w:pStyle w:val="30"/>
      </w:pPr>
      <w:bookmarkStart w:id="3120" w:name="_Toc45888469"/>
      <w:bookmarkStart w:id="3121" w:name="_Toc45889068"/>
      <w:bookmarkStart w:id="3122" w:name="_Toc61367797"/>
      <w:bookmarkStart w:id="3123" w:name="_Toc61373180"/>
      <w:bookmarkStart w:id="3124" w:name="_Toc68231130"/>
      <w:bookmarkStart w:id="3125" w:name="_Toc69084543"/>
      <w:bookmarkStart w:id="3126" w:name="_Toc75467556"/>
      <w:bookmarkStart w:id="3127" w:name="_Toc76509578"/>
      <w:bookmarkStart w:id="3128" w:name="_Toc76718568"/>
      <w:bookmarkStart w:id="3129" w:name="_Toc83580915"/>
      <w:bookmarkStart w:id="3130" w:name="_Toc84405424"/>
      <w:bookmarkStart w:id="3131" w:name="_Toc84414033"/>
      <w:r w:rsidRPr="00A1115A">
        <w:t>7.6</w:t>
      </w:r>
      <w:r w:rsidRPr="00A1115A">
        <w:rPr>
          <w:rFonts w:hint="eastAsia"/>
          <w:lang w:eastAsia="zh-CN"/>
        </w:rPr>
        <w:t>E</w:t>
      </w:r>
      <w:r w:rsidRPr="00A1115A">
        <w:t>.1</w:t>
      </w:r>
      <w:r w:rsidRPr="00A1115A">
        <w:tab/>
        <w:t>General</w:t>
      </w:r>
      <w:bookmarkEnd w:id="3120"/>
      <w:bookmarkEnd w:id="3121"/>
      <w:bookmarkEnd w:id="3122"/>
      <w:bookmarkEnd w:id="3123"/>
      <w:bookmarkEnd w:id="3124"/>
      <w:bookmarkEnd w:id="3125"/>
      <w:bookmarkEnd w:id="3126"/>
      <w:bookmarkEnd w:id="3127"/>
      <w:bookmarkEnd w:id="3128"/>
      <w:bookmarkEnd w:id="3129"/>
      <w:bookmarkEnd w:id="3130"/>
      <w:bookmarkEnd w:id="3131"/>
    </w:p>
    <w:p w14:paraId="5201F726" w14:textId="77777777" w:rsidR="00461779" w:rsidRPr="00A1115A" w:rsidRDefault="00461779" w:rsidP="00461779">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0735A6D" w14:textId="77777777" w:rsidR="00461779" w:rsidRPr="00A1115A" w:rsidRDefault="00461779" w:rsidP="00461779">
      <w:pPr>
        <w:pStyle w:val="30"/>
      </w:pPr>
      <w:bookmarkStart w:id="3132" w:name="_Toc45888470"/>
      <w:bookmarkStart w:id="3133" w:name="_Toc45889069"/>
      <w:bookmarkStart w:id="3134" w:name="_Toc61367798"/>
      <w:bookmarkStart w:id="3135" w:name="_Toc61373181"/>
      <w:bookmarkStart w:id="3136" w:name="_Toc68231131"/>
      <w:bookmarkStart w:id="3137" w:name="_Toc69084544"/>
      <w:bookmarkStart w:id="3138" w:name="_Toc75467557"/>
      <w:bookmarkStart w:id="3139" w:name="_Toc76509579"/>
      <w:bookmarkStart w:id="3140" w:name="_Toc76718569"/>
      <w:bookmarkStart w:id="3141" w:name="_Toc83580916"/>
      <w:bookmarkStart w:id="3142" w:name="_Toc84405425"/>
      <w:bookmarkStart w:id="3143" w:name="_Toc84414034"/>
      <w:r w:rsidRPr="00A1115A">
        <w:t>7.6</w:t>
      </w:r>
      <w:r w:rsidRPr="00A1115A">
        <w:rPr>
          <w:rFonts w:hint="eastAsia"/>
        </w:rPr>
        <w:t>E</w:t>
      </w:r>
      <w:r w:rsidRPr="00A1115A">
        <w:t>.2</w:t>
      </w:r>
      <w:r w:rsidRPr="00A1115A">
        <w:tab/>
        <w:t>In-band blocking</w:t>
      </w:r>
      <w:bookmarkEnd w:id="3132"/>
      <w:bookmarkEnd w:id="3133"/>
      <w:bookmarkEnd w:id="3134"/>
      <w:bookmarkEnd w:id="3135"/>
      <w:bookmarkEnd w:id="3136"/>
      <w:bookmarkEnd w:id="3137"/>
      <w:bookmarkEnd w:id="3138"/>
      <w:bookmarkEnd w:id="3139"/>
      <w:bookmarkEnd w:id="3140"/>
      <w:bookmarkEnd w:id="3141"/>
      <w:bookmarkEnd w:id="3142"/>
      <w:bookmarkEnd w:id="3143"/>
    </w:p>
    <w:p w14:paraId="5460D778" w14:textId="77777777" w:rsidR="00461779" w:rsidRPr="00A1115A" w:rsidRDefault="00461779" w:rsidP="00461779">
      <w:pPr>
        <w:pStyle w:val="40"/>
      </w:pPr>
      <w:bookmarkStart w:id="3144" w:name="_Toc45888471"/>
      <w:bookmarkStart w:id="3145" w:name="_Toc45889070"/>
      <w:bookmarkStart w:id="3146" w:name="_Toc61367799"/>
      <w:bookmarkStart w:id="3147" w:name="_Toc61373182"/>
      <w:bookmarkStart w:id="3148" w:name="_Toc68231132"/>
      <w:bookmarkStart w:id="3149" w:name="_Toc69084545"/>
      <w:bookmarkStart w:id="3150" w:name="_Toc75467558"/>
      <w:bookmarkStart w:id="3151" w:name="_Toc76509580"/>
      <w:bookmarkStart w:id="3152" w:name="_Toc76718570"/>
      <w:bookmarkStart w:id="3153" w:name="_Toc83580917"/>
      <w:bookmarkStart w:id="3154" w:name="_Toc84405426"/>
      <w:bookmarkStart w:id="3155" w:name="_Toc84414035"/>
      <w:r w:rsidRPr="00A1115A">
        <w:t>7.6</w:t>
      </w:r>
      <w:r w:rsidRPr="00A1115A">
        <w:rPr>
          <w:rFonts w:hint="eastAsia"/>
        </w:rPr>
        <w:t>E</w:t>
      </w:r>
      <w:r w:rsidRPr="00A1115A">
        <w:t>.2.1</w:t>
      </w:r>
      <w:r w:rsidRPr="00A1115A">
        <w:tab/>
        <w:t>General</w:t>
      </w:r>
      <w:bookmarkEnd w:id="3144"/>
      <w:bookmarkEnd w:id="3145"/>
      <w:bookmarkEnd w:id="3146"/>
      <w:bookmarkEnd w:id="3147"/>
      <w:bookmarkEnd w:id="3148"/>
      <w:bookmarkEnd w:id="3149"/>
      <w:bookmarkEnd w:id="3150"/>
      <w:bookmarkEnd w:id="3151"/>
      <w:bookmarkEnd w:id="3152"/>
      <w:bookmarkEnd w:id="3153"/>
      <w:bookmarkEnd w:id="3154"/>
      <w:bookmarkEnd w:id="3155"/>
    </w:p>
    <w:p w14:paraId="22370890" w14:textId="77777777" w:rsidR="00461779" w:rsidRPr="00A1115A" w:rsidRDefault="00461779" w:rsidP="00461779">
      <w:bookmarkStart w:id="3156" w:name="_Toc45888472"/>
      <w:bookmarkStart w:id="3157" w:name="_Toc45889071"/>
      <w:bookmarkStart w:id="3158" w:name="_Toc61367800"/>
      <w:bookmarkStart w:id="3159" w:name="_Toc61373183"/>
      <w:bookmarkStart w:id="3160" w:name="_Toc68231133"/>
      <w:bookmarkStart w:id="3161" w:name="_Toc69084546"/>
      <w:bookmarkStart w:id="3162" w:name="_Toc75467559"/>
      <w:bookmarkStart w:id="3163" w:name="_Toc76509581"/>
      <w:bookmarkStart w:id="3164" w:name="_Toc76718571"/>
      <w:bookmarkStart w:id="3165" w:name="_Toc83580918"/>
      <w:bookmarkStart w:id="3166" w:name="_Toc84405427"/>
      <w:bookmarkStart w:id="3167"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4503A5B" w14:textId="77777777" w:rsidR="00461779" w:rsidRPr="00A1115A" w:rsidRDefault="00461779" w:rsidP="00461779">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461779" w:rsidRPr="00A1115A" w14:paraId="0DDC37B8" w14:textId="77777777" w:rsidTr="00801133">
        <w:trPr>
          <w:trHeight w:val="187"/>
          <w:jc w:val="center"/>
        </w:trPr>
        <w:tc>
          <w:tcPr>
            <w:tcW w:w="3086" w:type="dxa"/>
            <w:tcBorders>
              <w:bottom w:val="nil"/>
            </w:tcBorders>
            <w:shd w:val="clear" w:color="auto" w:fill="auto"/>
            <w:vAlign w:val="center"/>
          </w:tcPr>
          <w:p w14:paraId="04DB77D3"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7290870E" w14:textId="77777777" w:rsidR="00461779" w:rsidRPr="00A1115A" w:rsidRDefault="00461779" w:rsidP="00801133">
            <w:pPr>
              <w:pStyle w:val="TAH"/>
            </w:pPr>
            <w:r w:rsidRPr="00A1115A">
              <w:t>Units</w:t>
            </w:r>
          </w:p>
        </w:tc>
        <w:tc>
          <w:tcPr>
            <w:tcW w:w="0" w:type="auto"/>
            <w:gridSpan w:val="4"/>
            <w:vAlign w:val="center"/>
          </w:tcPr>
          <w:p w14:paraId="2D9A2723" w14:textId="77777777" w:rsidR="00461779" w:rsidRPr="00A1115A" w:rsidRDefault="00461779" w:rsidP="00801133">
            <w:pPr>
              <w:pStyle w:val="TAH"/>
            </w:pPr>
            <w:r w:rsidRPr="00A1115A">
              <w:t>Channel bandwidth</w:t>
            </w:r>
          </w:p>
        </w:tc>
      </w:tr>
      <w:tr w:rsidR="00461779" w:rsidRPr="00A1115A" w14:paraId="1C0CF181" w14:textId="77777777" w:rsidTr="00801133">
        <w:trPr>
          <w:trHeight w:val="187"/>
          <w:jc w:val="center"/>
        </w:trPr>
        <w:tc>
          <w:tcPr>
            <w:tcW w:w="3086" w:type="dxa"/>
            <w:tcBorders>
              <w:top w:val="nil"/>
              <w:bottom w:val="single" w:sz="4" w:space="0" w:color="auto"/>
            </w:tcBorders>
            <w:shd w:val="clear" w:color="auto" w:fill="auto"/>
            <w:vAlign w:val="center"/>
          </w:tcPr>
          <w:p w14:paraId="545244B1" w14:textId="77777777" w:rsidR="00461779" w:rsidRPr="00A1115A" w:rsidRDefault="00461779" w:rsidP="00801133">
            <w:pPr>
              <w:pStyle w:val="TAH"/>
            </w:pPr>
          </w:p>
        </w:tc>
        <w:tc>
          <w:tcPr>
            <w:tcW w:w="0" w:type="auto"/>
            <w:tcBorders>
              <w:top w:val="nil"/>
            </w:tcBorders>
            <w:shd w:val="clear" w:color="auto" w:fill="auto"/>
            <w:vAlign w:val="center"/>
          </w:tcPr>
          <w:p w14:paraId="732212A3" w14:textId="77777777" w:rsidR="00461779" w:rsidRPr="00A1115A" w:rsidRDefault="00461779" w:rsidP="00801133">
            <w:pPr>
              <w:pStyle w:val="TAH"/>
            </w:pPr>
          </w:p>
        </w:tc>
        <w:tc>
          <w:tcPr>
            <w:tcW w:w="0" w:type="auto"/>
            <w:vAlign w:val="center"/>
          </w:tcPr>
          <w:p w14:paraId="7D31FD55" w14:textId="77777777" w:rsidR="00461779" w:rsidRPr="00A1115A" w:rsidRDefault="00461779" w:rsidP="00801133">
            <w:pPr>
              <w:pStyle w:val="TAH"/>
            </w:pPr>
            <w:r w:rsidRPr="00A1115A">
              <w:rPr>
                <w:rFonts w:hint="eastAsia"/>
                <w:lang w:eastAsia="zh-CN"/>
              </w:rPr>
              <w:t>10</w:t>
            </w:r>
            <w:r w:rsidRPr="00A1115A">
              <w:t xml:space="preserve"> MHz</w:t>
            </w:r>
          </w:p>
        </w:tc>
        <w:tc>
          <w:tcPr>
            <w:tcW w:w="0" w:type="auto"/>
            <w:vAlign w:val="center"/>
          </w:tcPr>
          <w:p w14:paraId="01D0AB7B" w14:textId="77777777" w:rsidR="00461779" w:rsidRPr="00A1115A" w:rsidRDefault="00461779" w:rsidP="00801133">
            <w:pPr>
              <w:pStyle w:val="TAH"/>
            </w:pPr>
            <w:r w:rsidRPr="00A1115A">
              <w:rPr>
                <w:rFonts w:hint="eastAsia"/>
                <w:lang w:eastAsia="zh-CN"/>
              </w:rPr>
              <w:t>2</w:t>
            </w:r>
            <w:r w:rsidRPr="00A1115A">
              <w:t>0 MHz</w:t>
            </w:r>
          </w:p>
        </w:tc>
        <w:tc>
          <w:tcPr>
            <w:tcW w:w="0" w:type="auto"/>
            <w:vAlign w:val="center"/>
          </w:tcPr>
          <w:p w14:paraId="3D4F3C11" w14:textId="77777777" w:rsidR="00461779" w:rsidRPr="00A1115A" w:rsidRDefault="00461779" w:rsidP="00801133">
            <w:pPr>
              <w:pStyle w:val="TAH"/>
            </w:pPr>
            <w:r w:rsidRPr="00A1115A">
              <w:rPr>
                <w:rFonts w:hint="eastAsia"/>
                <w:lang w:eastAsia="zh-CN"/>
              </w:rPr>
              <w:t>30</w:t>
            </w:r>
            <w:r w:rsidRPr="00A1115A">
              <w:t xml:space="preserve"> MHz</w:t>
            </w:r>
          </w:p>
        </w:tc>
        <w:tc>
          <w:tcPr>
            <w:tcW w:w="0" w:type="auto"/>
            <w:vAlign w:val="center"/>
          </w:tcPr>
          <w:p w14:paraId="23C01C5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552DF107" w14:textId="77777777" w:rsidTr="00801133">
        <w:trPr>
          <w:trHeight w:val="187"/>
          <w:jc w:val="center"/>
        </w:trPr>
        <w:tc>
          <w:tcPr>
            <w:tcW w:w="3086" w:type="dxa"/>
            <w:tcBorders>
              <w:bottom w:val="nil"/>
            </w:tcBorders>
            <w:shd w:val="clear" w:color="auto" w:fill="auto"/>
          </w:tcPr>
          <w:p w14:paraId="3799B3E9" w14:textId="77777777" w:rsidR="00461779" w:rsidRPr="00A1115A" w:rsidRDefault="00461779" w:rsidP="00801133">
            <w:pPr>
              <w:pStyle w:val="TAL"/>
            </w:pPr>
            <w:r w:rsidRPr="00A1115A">
              <w:t>Power in transmission bandwidth configuration</w:t>
            </w:r>
          </w:p>
        </w:tc>
        <w:tc>
          <w:tcPr>
            <w:tcW w:w="0" w:type="auto"/>
          </w:tcPr>
          <w:p w14:paraId="1E97C784" w14:textId="77777777" w:rsidR="00461779" w:rsidRPr="00A1115A" w:rsidRDefault="00461779" w:rsidP="00801133">
            <w:pPr>
              <w:pStyle w:val="TAC"/>
            </w:pPr>
            <w:r w:rsidRPr="00A1115A">
              <w:t>dBm</w:t>
            </w:r>
          </w:p>
        </w:tc>
        <w:tc>
          <w:tcPr>
            <w:tcW w:w="0" w:type="auto"/>
            <w:gridSpan w:val="4"/>
          </w:tcPr>
          <w:p w14:paraId="3FCDCC93"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49E0FB07" w14:textId="77777777" w:rsidTr="00801133">
        <w:trPr>
          <w:trHeight w:val="187"/>
          <w:jc w:val="center"/>
        </w:trPr>
        <w:tc>
          <w:tcPr>
            <w:tcW w:w="3086" w:type="dxa"/>
            <w:tcBorders>
              <w:top w:val="nil"/>
            </w:tcBorders>
            <w:shd w:val="clear" w:color="auto" w:fill="auto"/>
          </w:tcPr>
          <w:p w14:paraId="5E847A46" w14:textId="77777777" w:rsidR="00461779" w:rsidRPr="00A1115A" w:rsidRDefault="00461779" w:rsidP="00801133">
            <w:pPr>
              <w:pStyle w:val="TAL"/>
            </w:pPr>
          </w:p>
        </w:tc>
        <w:tc>
          <w:tcPr>
            <w:tcW w:w="0" w:type="auto"/>
          </w:tcPr>
          <w:p w14:paraId="1B53BC61" w14:textId="77777777" w:rsidR="00461779" w:rsidRPr="00A1115A" w:rsidRDefault="00461779" w:rsidP="00801133">
            <w:pPr>
              <w:pStyle w:val="TAC"/>
            </w:pPr>
            <w:r w:rsidRPr="00A1115A">
              <w:t>dB</w:t>
            </w:r>
          </w:p>
        </w:tc>
        <w:tc>
          <w:tcPr>
            <w:tcW w:w="0" w:type="auto"/>
          </w:tcPr>
          <w:p w14:paraId="766E8CC2" w14:textId="77777777" w:rsidR="00461779" w:rsidRPr="00A1115A" w:rsidRDefault="00461779" w:rsidP="00801133">
            <w:pPr>
              <w:pStyle w:val="TAC"/>
            </w:pPr>
            <w:r w:rsidRPr="00A1115A">
              <w:t>6</w:t>
            </w:r>
          </w:p>
        </w:tc>
        <w:tc>
          <w:tcPr>
            <w:tcW w:w="0" w:type="auto"/>
          </w:tcPr>
          <w:p w14:paraId="0A1ADF2C" w14:textId="77777777" w:rsidR="00461779" w:rsidRPr="00A1115A" w:rsidRDefault="00461779" w:rsidP="00801133">
            <w:pPr>
              <w:pStyle w:val="TAC"/>
            </w:pPr>
            <w:r w:rsidRPr="00A1115A">
              <w:rPr>
                <w:rFonts w:hint="eastAsia"/>
                <w:lang w:eastAsia="zh-CN"/>
              </w:rPr>
              <w:t>9</w:t>
            </w:r>
          </w:p>
        </w:tc>
        <w:tc>
          <w:tcPr>
            <w:tcW w:w="0" w:type="auto"/>
          </w:tcPr>
          <w:p w14:paraId="43F055A7" w14:textId="77777777" w:rsidR="00461779" w:rsidRPr="00A1115A" w:rsidRDefault="00461779" w:rsidP="00801133">
            <w:pPr>
              <w:pStyle w:val="TAC"/>
              <w:rPr>
                <w:lang w:val="sv-SE" w:eastAsia="zh-CN"/>
              </w:rPr>
            </w:pPr>
            <w:r w:rsidRPr="00A1115A">
              <w:rPr>
                <w:rFonts w:hint="eastAsia"/>
                <w:lang w:val="sv-SE" w:eastAsia="zh-CN"/>
              </w:rPr>
              <w:t>11</w:t>
            </w:r>
          </w:p>
        </w:tc>
        <w:tc>
          <w:tcPr>
            <w:tcW w:w="0" w:type="auto"/>
          </w:tcPr>
          <w:p w14:paraId="7612CA1F"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046CF0CE" w14:textId="77777777" w:rsidTr="00801133">
        <w:trPr>
          <w:trHeight w:val="187"/>
          <w:jc w:val="center"/>
        </w:trPr>
        <w:tc>
          <w:tcPr>
            <w:tcW w:w="3086" w:type="dxa"/>
            <w:shd w:val="clear" w:color="auto" w:fill="auto"/>
          </w:tcPr>
          <w:p w14:paraId="570B0772" w14:textId="77777777" w:rsidR="00461779" w:rsidRPr="00A1115A" w:rsidRDefault="00461779" w:rsidP="00801133">
            <w:pPr>
              <w:pStyle w:val="TAL"/>
              <w:rPr>
                <w:lang w:val="sv-SE"/>
              </w:rPr>
            </w:pPr>
            <w:r w:rsidRPr="00A1115A">
              <w:rPr>
                <w:lang w:val="sv-SE"/>
              </w:rPr>
              <w:t>BW</w:t>
            </w:r>
            <w:r w:rsidRPr="00A1115A">
              <w:rPr>
                <w:vertAlign w:val="subscript"/>
                <w:lang w:val="sv-SE"/>
              </w:rPr>
              <w:t>interferer</w:t>
            </w:r>
          </w:p>
        </w:tc>
        <w:tc>
          <w:tcPr>
            <w:tcW w:w="0" w:type="auto"/>
          </w:tcPr>
          <w:p w14:paraId="5D297A54" w14:textId="77777777" w:rsidR="00461779" w:rsidRPr="00A1115A" w:rsidRDefault="00461779" w:rsidP="00801133">
            <w:pPr>
              <w:pStyle w:val="TAC"/>
              <w:rPr>
                <w:lang w:val="sv-SE"/>
              </w:rPr>
            </w:pPr>
            <w:r w:rsidRPr="00A1115A">
              <w:rPr>
                <w:lang w:val="sv-SE"/>
              </w:rPr>
              <w:t>MHz</w:t>
            </w:r>
          </w:p>
        </w:tc>
        <w:tc>
          <w:tcPr>
            <w:tcW w:w="0" w:type="auto"/>
            <w:gridSpan w:val="4"/>
          </w:tcPr>
          <w:p w14:paraId="1B46C129"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430E88BF" w14:textId="77777777" w:rsidTr="00801133">
        <w:trPr>
          <w:trHeight w:val="187"/>
          <w:jc w:val="center"/>
        </w:trPr>
        <w:tc>
          <w:tcPr>
            <w:tcW w:w="3086" w:type="dxa"/>
            <w:shd w:val="clear" w:color="auto" w:fill="auto"/>
          </w:tcPr>
          <w:p w14:paraId="625EB712" w14:textId="77777777" w:rsidR="00461779" w:rsidRPr="00A1115A" w:rsidRDefault="00461779" w:rsidP="00801133">
            <w:pPr>
              <w:pStyle w:val="TAL"/>
              <w:rPr>
                <w:lang w:val="sv-SE"/>
              </w:rPr>
            </w:pPr>
            <w:r w:rsidRPr="00A1115A">
              <w:rPr>
                <w:lang w:val="sv-SE"/>
              </w:rPr>
              <w:t>F</w:t>
            </w:r>
            <w:r w:rsidRPr="00A1115A">
              <w:rPr>
                <w:vertAlign w:val="subscript"/>
                <w:lang w:val="sv-SE"/>
              </w:rPr>
              <w:t>Ioffset, case 1</w:t>
            </w:r>
          </w:p>
        </w:tc>
        <w:tc>
          <w:tcPr>
            <w:tcW w:w="0" w:type="auto"/>
          </w:tcPr>
          <w:p w14:paraId="66A21C22" w14:textId="77777777" w:rsidR="00461779" w:rsidRPr="00A1115A" w:rsidRDefault="00461779" w:rsidP="00801133">
            <w:pPr>
              <w:pStyle w:val="TAC"/>
              <w:rPr>
                <w:lang w:val="sv-SE"/>
              </w:rPr>
            </w:pPr>
            <w:r w:rsidRPr="00A1115A">
              <w:rPr>
                <w:lang w:val="sv-SE"/>
              </w:rPr>
              <w:t>MHz</w:t>
            </w:r>
          </w:p>
        </w:tc>
        <w:tc>
          <w:tcPr>
            <w:tcW w:w="0" w:type="auto"/>
            <w:gridSpan w:val="4"/>
          </w:tcPr>
          <w:p w14:paraId="741E2216" w14:textId="77777777" w:rsidR="00461779" w:rsidRPr="00A1115A" w:rsidRDefault="00461779" w:rsidP="00801133">
            <w:pPr>
              <w:pStyle w:val="TAC"/>
              <w:rPr>
                <w:lang w:val="sv-SE"/>
              </w:rPr>
            </w:pPr>
            <w:r w:rsidRPr="00A1115A">
              <w:rPr>
                <w:rFonts w:hint="eastAsia"/>
                <w:lang w:val="sv-SE" w:eastAsia="zh-CN"/>
              </w:rPr>
              <w:t>1</w:t>
            </w:r>
            <w:r w:rsidRPr="00A1115A">
              <w:rPr>
                <w:lang w:val="sv-SE"/>
              </w:rPr>
              <w:t>5</w:t>
            </w:r>
          </w:p>
        </w:tc>
      </w:tr>
      <w:tr w:rsidR="00461779" w:rsidRPr="00A1115A" w14:paraId="2D161BFC" w14:textId="77777777" w:rsidTr="00801133">
        <w:trPr>
          <w:trHeight w:val="187"/>
          <w:jc w:val="center"/>
        </w:trPr>
        <w:tc>
          <w:tcPr>
            <w:tcW w:w="3086" w:type="dxa"/>
            <w:shd w:val="clear" w:color="auto" w:fill="auto"/>
          </w:tcPr>
          <w:p w14:paraId="1FA0F0D0" w14:textId="77777777" w:rsidR="00461779" w:rsidRPr="00A1115A" w:rsidRDefault="00461779" w:rsidP="00801133">
            <w:pPr>
              <w:pStyle w:val="TAL"/>
              <w:rPr>
                <w:lang w:val="sv-SE"/>
              </w:rPr>
            </w:pPr>
            <w:r w:rsidRPr="00A1115A">
              <w:rPr>
                <w:lang w:val="sv-SE"/>
              </w:rPr>
              <w:t>F</w:t>
            </w:r>
            <w:r w:rsidRPr="00A1115A">
              <w:rPr>
                <w:vertAlign w:val="subscript"/>
                <w:lang w:val="sv-SE"/>
              </w:rPr>
              <w:t>Ioffset, case 2</w:t>
            </w:r>
          </w:p>
        </w:tc>
        <w:tc>
          <w:tcPr>
            <w:tcW w:w="0" w:type="auto"/>
          </w:tcPr>
          <w:p w14:paraId="7C4324D7" w14:textId="77777777" w:rsidR="00461779" w:rsidRPr="00A1115A" w:rsidRDefault="00461779" w:rsidP="00801133">
            <w:pPr>
              <w:pStyle w:val="TAC"/>
              <w:rPr>
                <w:lang w:val="sv-SE"/>
              </w:rPr>
            </w:pPr>
            <w:r w:rsidRPr="00A1115A">
              <w:rPr>
                <w:lang w:val="sv-SE"/>
              </w:rPr>
              <w:t>MHz</w:t>
            </w:r>
          </w:p>
        </w:tc>
        <w:tc>
          <w:tcPr>
            <w:tcW w:w="0" w:type="auto"/>
            <w:gridSpan w:val="4"/>
          </w:tcPr>
          <w:p w14:paraId="36E93EAC" w14:textId="77777777" w:rsidR="00461779" w:rsidRPr="00A1115A" w:rsidRDefault="00461779" w:rsidP="00801133">
            <w:pPr>
              <w:pStyle w:val="TAC"/>
              <w:rPr>
                <w:lang w:val="sv-SE"/>
              </w:rPr>
            </w:pPr>
            <w:r w:rsidRPr="00A1115A">
              <w:rPr>
                <w:lang w:val="sv-SE"/>
              </w:rPr>
              <w:t>25</w:t>
            </w:r>
          </w:p>
        </w:tc>
      </w:tr>
      <w:tr w:rsidR="00461779" w:rsidRPr="00A1115A" w14:paraId="5B7BD621" w14:textId="77777777" w:rsidTr="00801133">
        <w:trPr>
          <w:trHeight w:val="187"/>
          <w:jc w:val="center"/>
        </w:trPr>
        <w:tc>
          <w:tcPr>
            <w:tcW w:w="8505" w:type="dxa"/>
            <w:gridSpan w:val="6"/>
            <w:shd w:val="clear" w:color="auto" w:fill="auto"/>
          </w:tcPr>
          <w:p w14:paraId="443C61AC" w14:textId="77777777" w:rsidR="00461779" w:rsidRPr="00A1115A" w:rsidRDefault="00461779" w:rsidP="00801133">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38D2973D" w14:textId="77777777" w:rsidR="00461779" w:rsidRDefault="00461779" w:rsidP="00461779"/>
    <w:p w14:paraId="0200E48B" w14:textId="77777777" w:rsidR="00461779" w:rsidRPr="00A1115A" w:rsidRDefault="00461779" w:rsidP="00461779">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461779" w:rsidRPr="00A1115A" w14:paraId="3A887ED2" w14:textId="77777777" w:rsidTr="00801133">
        <w:trPr>
          <w:trHeight w:val="187"/>
          <w:jc w:val="center"/>
        </w:trPr>
        <w:tc>
          <w:tcPr>
            <w:tcW w:w="2445" w:type="dxa"/>
            <w:tcBorders>
              <w:bottom w:val="nil"/>
            </w:tcBorders>
            <w:shd w:val="clear" w:color="auto" w:fill="auto"/>
            <w:vAlign w:val="center"/>
          </w:tcPr>
          <w:p w14:paraId="774C52C1" w14:textId="77777777" w:rsidR="00461779" w:rsidRPr="00A1115A" w:rsidRDefault="00461779" w:rsidP="00801133">
            <w:pPr>
              <w:pStyle w:val="TAH"/>
            </w:pPr>
            <w:r w:rsidRPr="00A1115A">
              <w:t>RX parameter</w:t>
            </w:r>
          </w:p>
        </w:tc>
        <w:tc>
          <w:tcPr>
            <w:tcW w:w="1235" w:type="dxa"/>
            <w:tcBorders>
              <w:bottom w:val="nil"/>
            </w:tcBorders>
            <w:shd w:val="clear" w:color="auto" w:fill="auto"/>
            <w:vAlign w:val="center"/>
          </w:tcPr>
          <w:p w14:paraId="460FA10A" w14:textId="77777777" w:rsidR="00461779" w:rsidRPr="00A1115A" w:rsidRDefault="00461779" w:rsidP="00801133">
            <w:pPr>
              <w:pStyle w:val="TAH"/>
            </w:pPr>
            <w:r w:rsidRPr="00A1115A">
              <w:t>Units</w:t>
            </w:r>
          </w:p>
        </w:tc>
        <w:tc>
          <w:tcPr>
            <w:tcW w:w="5387" w:type="dxa"/>
            <w:gridSpan w:val="5"/>
          </w:tcPr>
          <w:p w14:paraId="60A1CED4" w14:textId="77777777" w:rsidR="00461779" w:rsidRPr="00A1115A" w:rsidRDefault="00461779" w:rsidP="00801133">
            <w:pPr>
              <w:pStyle w:val="TAH"/>
            </w:pPr>
            <w:r w:rsidRPr="00A1115A">
              <w:t>Channel bandwidth</w:t>
            </w:r>
          </w:p>
        </w:tc>
      </w:tr>
      <w:tr w:rsidR="00461779" w:rsidRPr="00A1115A" w14:paraId="2DDB6D58" w14:textId="77777777" w:rsidTr="00801133">
        <w:trPr>
          <w:trHeight w:val="187"/>
          <w:jc w:val="center"/>
        </w:trPr>
        <w:tc>
          <w:tcPr>
            <w:tcW w:w="2445" w:type="dxa"/>
            <w:tcBorders>
              <w:top w:val="nil"/>
              <w:bottom w:val="single" w:sz="4" w:space="0" w:color="auto"/>
            </w:tcBorders>
            <w:shd w:val="clear" w:color="auto" w:fill="auto"/>
            <w:vAlign w:val="center"/>
          </w:tcPr>
          <w:p w14:paraId="21761608" w14:textId="77777777" w:rsidR="00461779" w:rsidRPr="00A1115A" w:rsidRDefault="00461779" w:rsidP="00801133">
            <w:pPr>
              <w:pStyle w:val="TAH"/>
            </w:pPr>
          </w:p>
        </w:tc>
        <w:tc>
          <w:tcPr>
            <w:tcW w:w="1235" w:type="dxa"/>
            <w:tcBorders>
              <w:top w:val="nil"/>
            </w:tcBorders>
            <w:shd w:val="clear" w:color="auto" w:fill="auto"/>
            <w:vAlign w:val="center"/>
          </w:tcPr>
          <w:p w14:paraId="4A37FF48" w14:textId="77777777" w:rsidR="00461779" w:rsidRPr="00A1115A" w:rsidRDefault="00461779" w:rsidP="00801133">
            <w:pPr>
              <w:pStyle w:val="TAH"/>
            </w:pPr>
          </w:p>
        </w:tc>
        <w:tc>
          <w:tcPr>
            <w:tcW w:w="995" w:type="dxa"/>
          </w:tcPr>
          <w:p w14:paraId="614946D8" w14:textId="77777777" w:rsidR="00461779" w:rsidRPr="00A1115A" w:rsidRDefault="00461779" w:rsidP="00801133">
            <w:pPr>
              <w:pStyle w:val="TAH"/>
              <w:rPr>
                <w:lang w:eastAsia="ko-KR"/>
              </w:rPr>
            </w:pPr>
            <w:r>
              <w:rPr>
                <w:rFonts w:hint="eastAsia"/>
                <w:lang w:eastAsia="ko-KR"/>
              </w:rPr>
              <w:t>5</w:t>
            </w:r>
            <w:r>
              <w:rPr>
                <w:lang w:eastAsia="ko-KR"/>
              </w:rPr>
              <w:t xml:space="preserve"> MHz</w:t>
            </w:r>
          </w:p>
        </w:tc>
        <w:tc>
          <w:tcPr>
            <w:tcW w:w="1211" w:type="dxa"/>
            <w:vAlign w:val="center"/>
          </w:tcPr>
          <w:p w14:paraId="532FB691" w14:textId="77777777" w:rsidR="00461779" w:rsidRPr="00A1115A" w:rsidRDefault="00461779" w:rsidP="00801133">
            <w:pPr>
              <w:pStyle w:val="TAH"/>
            </w:pPr>
            <w:r w:rsidRPr="00A1115A">
              <w:rPr>
                <w:rFonts w:hint="eastAsia"/>
                <w:lang w:eastAsia="zh-CN"/>
              </w:rPr>
              <w:t>10</w:t>
            </w:r>
            <w:r w:rsidRPr="00A1115A">
              <w:t xml:space="preserve"> MHz</w:t>
            </w:r>
          </w:p>
        </w:tc>
        <w:tc>
          <w:tcPr>
            <w:tcW w:w="1055" w:type="dxa"/>
            <w:vAlign w:val="center"/>
          </w:tcPr>
          <w:p w14:paraId="687BBA4E" w14:textId="77777777" w:rsidR="00461779" w:rsidRPr="00A1115A" w:rsidRDefault="00461779" w:rsidP="00801133">
            <w:pPr>
              <w:pStyle w:val="TAH"/>
            </w:pPr>
            <w:r w:rsidRPr="00A1115A">
              <w:rPr>
                <w:rFonts w:hint="eastAsia"/>
                <w:lang w:eastAsia="zh-CN"/>
              </w:rPr>
              <w:t>2</w:t>
            </w:r>
            <w:r w:rsidRPr="00A1115A">
              <w:t>0 MHz</w:t>
            </w:r>
          </w:p>
        </w:tc>
        <w:tc>
          <w:tcPr>
            <w:tcW w:w="992" w:type="dxa"/>
            <w:vAlign w:val="center"/>
          </w:tcPr>
          <w:p w14:paraId="6DA7362C" w14:textId="77777777" w:rsidR="00461779" w:rsidRPr="00A1115A" w:rsidRDefault="00461779" w:rsidP="00801133">
            <w:pPr>
              <w:pStyle w:val="TAH"/>
            </w:pPr>
            <w:r w:rsidRPr="00A1115A">
              <w:rPr>
                <w:rFonts w:hint="eastAsia"/>
                <w:lang w:eastAsia="zh-CN"/>
              </w:rPr>
              <w:t>30</w:t>
            </w:r>
            <w:r w:rsidRPr="00A1115A">
              <w:t xml:space="preserve"> MHz</w:t>
            </w:r>
          </w:p>
        </w:tc>
        <w:tc>
          <w:tcPr>
            <w:tcW w:w="1134" w:type="dxa"/>
            <w:vAlign w:val="center"/>
          </w:tcPr>
          <w:p w14:paraId="42D62F25"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32BA59C" w14:textId="77777777" w:rsidTr="00801133">
        <w:trPr>
          <w:trHeight w:val="187"/>
          <w:jc w:val="center"/>
        </w:trPr>
        <w:tc>
          <w:tcPr>
            <w:tcW w:w="2445" w:type="dxa"/>
            <w:tcBorders>
              <w:bottom w:val="nil"/>
            </w:tcBorders>
            <w:shd w:val="clear" w:color="auto" w:fill="auto"/>
          </w:tcPr>
          <w:p w14:paraId="55FE86B5" w14:textId="77777777" w:rsidR="00461779" w:rsidRPr="00A1115A" w:rsidRDefault="00461779" w:rsidP="00801133">
            <w:pPr>
              <w:pStyle w:val="TAL"/>
            </w:pPr>
            <w:r w:rsidRPr="00A1115A">
              <w:t>Power in transmission bandwidth configuration</w:t>
            </w:r>
          </w:p>
        </w:tc>
        <w:tc>
          <w:tcPr>
            <w:tcW w:w="1235" w:type="dxa"/>
          </w:tcPr>
          <w:p w14:paraId="2082C15F" w14:textId="77777777" w:rsidR="00461779" w:rsidRPr="00A1115A" w:rsidRDefault="00461779" w:rsidP="00801133">
            <w:pPr>
              <w:pStyle w:val="TAC"/>
            </w:pPr>
            <w:r w:rsidRPr="00A1115A">
              <w:t>dBm</w:t>
            </w:r>
          </w:p>
        </w:tc>
        <w:tc>
          <w:tcPr>
            <w:tcW w:w="5387" w:type="dxa"/>
            <w:gridSpan w:val="5"/>
          </w:tcPr>
          <w:p w14:paraId="53411767"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613126A5" w14:textId="77777777" w:rsidTr="00801133">
        <w:trPr>
          <w:trHeight w:val="187"/>
          <w:jc w:val="center"/>
        </w:trPr>
        <w:tc>
          <w:tcPr>
            <w:tcW w:w="2445" w:type="dxa"/>
            <w:tcBorders>
              <w:top w:val="nil"/>
            </w:tcBorders>
            <w:shd w:val="clear" w:color="auto" w:fill="auto"/>
          </w:tcPr>
          <w:p w14:paraId="3C7D0752" w14:textId="77777777" w:rsidR="00461779" w:rsidRPr="00A1115A" w:rsidRDefault="00461779" w:rsidP="00801133">
            <w:pPr>
              <w:pStyle w:val="TAL"/>
            </w:pPr>
          </w:p>
        </w:tc>
        <w:tc>
          <w:tcPr>
            <w:tcW w:w="1235" w:type="dxa"/>
          </w:tcPr>
          <w:p w14:paraId="238EB0BB" w14:textId="77777777" w:rsidR="00461779" w:rsidRPr="00A1115A" w:rsidRDefault="00461779" w:rsidP="00801133">
            <w:pPr>
              <w:pStyle w:val="TAC"/>
            </w:pPr>
            <w:r w:rsidRPr="00A1115A">
              <w:t>dB</w:t>
            </w:r>
          </w:p>
        </w:tc>
        <w:tc>
          <w:tcPr>
            <w:tcW w:w="995" w:type="dxa"/>
          </w:tcPr>
          <w:p w14:paraId="341EBB8B" w14:textId="77777777" w:rsidR="00461779" w:rsidRPr="00A1115A" w:rsidRDefault="00461779" w:rsidP="00801133">
            <w:pPr>
              <w:pStyle w:val="TAC"/>
              <w:rPr>
                <w:lang w:eastAsia="ko-KR"/>
              </w:rPr>
            </w:pPr>
            <w:r>
              <w:rPr>
                <w:rFonts w:hint="eastAsia"/>
                <w:lang w:eastAsia="ko-KR"/>
              </w:rPr>
              <w:t>6</w:t>
            </w:r>
          </w:p>
        </w:tc>
        <w:tc>
          <w:tcPr>
            <w:tcW w:w="1211" w:type="dxa"/>
          </w:tcPr>
          <w:p w14:paraId="1A0D9386" w14:textId="77777777" w:rsidR="00461779" w:rsidRPr="00A1115A" w:rsidRDefault="00461779" w:rsidP="00801133">
            <w:pPr>
              <w:pStyle w:val="TAC"/>
            </w:pPr>
            <w:r w:rsidRPr="00A1115A">
              <w:t>6</w:t>
            </w:r>
          </w:p>
        </w:tc>
        <w:tc>
          <w:tcPr>
            <w:tcW w:w="1055" w:type="dxa"/>
          </w:tcPr>
          <w:p w14:paraId="15E12EDC" w14:textId="77777777" w:rsidR="00461779" w:rsidRPr="00A1115A" w:rsidRDefault="00461779" w:rsidP="00801133">
            <w:pPr>
              <w:pStyle w:val="TAC"/>
            </w:pPr>
          </w:p>
        </w:tc>
        <w:tc>
          <w:tcPr>
            <w:tcW w:w="992" w:type="dxa"/>
          </w:tcPr>
          <w:p w14:paraId="7ACF63B8" w14:textId="77777777" w:rsidR="00461779" w:rsidRPr="00A1115A" w:rsidRDefault="00461779" w:rsidP="00801133">
            <w:pPr>
              <w:pStyle w:val="TAC"/>
              <w:rPr>
                <w:lang w:val="sv-SE" w:eastAsia="zh-CN"/>
              </w:rPr>
            </w:pPr>
          </w:p>
        </w:tc>
        <w:tc>
          <w:tcPr>
            <w:tcW w:w="1134" w:type="dxa"/>
          </w:tcPr>
          <w:p w14:paraId="013173B9" w14:textId="77777777" w:rsidR="00461779" w:rsidRPr="00A1115A" w:rsidRDefault="00461779" w:rsidP="00801133">
            <w:pPr>
              <w:pStyle w:val="TAC"/>
              <w:rPr>
                <w:lang w:val="sv-SE"/>
              </w:rPr>
            </w:pPr>
          </w:p>
        </w:tc>
      </w:tr>
      <w:tr w:rsidR="00461779" w:rsidRPr="00A1115A" w14:paraId="616DD0B5" w14:textId="77777777" w:rsidTr="00801133">
        <w:trPr>
          <w:trHeight w:val="187"/>
          <w:jc w:val="center"/>
        </w:trPr>
        <w:tc>
          <w:tcPr>
            <w:tcW w:w="2445" w:type="dxa"/>
            <w:shd w:val="clear" w:color="auto" w:fill="auto"/>
          </w:tcPr>
          <w:p w14:paraId="35A468C0" w14:textId="77777777" w:rsidR="00461779" w:rsidRPr="00A1115A" w:rsidRDefault="00461779" w:rsidP="00801133">
            <w:pPr>
              <w:pStyle w:val="TAL"/>
              <w:rPr>
                <w:lang w:val="sv-SE"/>
              </w:rPr>
            </w:pPr>
            <w:r w:rsidRPr="00A1115A">
              <w:rPr>
                <w:lang w:val="sv-SE"/>
              </w:rPr>
              <w:t>BW</w:t>
            </w:r>
            <w:r w:rsidRPr="00A1115A">
              <w:rPr>
                <w:vertAlign w:val="subscript"/>
                <w:lang w:val="sv-SE"/>
              </w:rPr>
              <w:t>interferer</w:t>
            </w:r>
          </w:p>
        </w:tc>
        <w:tc>
          <w:tcPr>
            <w:tcW w:w="1235" w:type="dxa"/>
          </w:tcPr>
          <w:p w14:paraId="7F5366C3" w14:textId="77777777" w:rsidR="00461779" w:rsidRPr="00A1115A" w:rsidRDefault="00461779" w:rsidP="00801133">
            <w:pPr>
              <w:pStyle w:val="TAC"/>
              <w:rPr>
                <w:lang w:val="sv-SE"/>
              </w:rPr>
            </w:pPr>
            <w:r w:rsidRPr="00A1115A">
              <w:rPr>
                <w:lang w:val="sv-SE"/>
              </w:rPr>
              <w:t>MHz</w:t>
            </w:r>
          </w:p>
        </w:tc>
        <w:tc>
          <w:tcPr>
            <w:tcW w:w="5387" w:type="dxa"/>
            <w:gridSpan w:val="5"/>
          </w:tcPr>
          <w:p w14:paraId="3D9A3EF3" w14:textId="77777777" w:rsidR="00461779" w:rsidRPr="00A1115A" w:rsidRDefault="00461779" w:rsidP="00801133">
            <w:pPr>
              <w:pStyle w:val="TAC"/>
              <w:rPr>
                <w:lang w:val="sv-SE"/>
              </w:rPr>
            </w:pPr>
            <w:r>
              <w:rPr>
                <w:rFonts w:hint="eastAsia"/>
                <w:lang w:val="sv-SE" w:eastAsia="ko-KR"/>
              </w:rPr>
              <w:t>5</w:t>
            </w:r>
          </w:p>
        </w:tc>
      </w:tr>
      <w:tr w:rsidR="00461779" w:rsidRPr="00A1115A" w14:paraId="41526BA9" w14:textId="77777777" w:rsidTr="00801133">
        <w:trPr>
          <w:trHeight w:val="187"/>
          <w:jc w:val="center"/>
        </w:trPr>
        <w:tc>
          <w:tcPr>
            <w:tcW w:w="2445" w:type="dxa"/>
            <w:shd w:val="clear" w:color="auto" w:fill="auto"/>
          </w:tcPr>
          <w:p w14:paraId="4CECA730" w14:textId="77777777" w:rsidR="00461779" w:rsidRPr="00A1115A" w:rsidRDefault="00461779" w:rsidP="00801133">
            <w:pPr>
              <w:pStyle w:val="TAL"/>
              <w:rPr>
                <w:lang w:val="sv-SE"/>
              </w:rPr>
            </w:pPr>
            <w:r w:rsidRPr="00A1115A">
              <w:rPr>
                <w:lang w:val="sv-SE"/>
              </w:rPr>
              <w:t>F</w:t>
            </w:r>
            <w:r w:rsidRPr="00A1115A">
              <w:rPr>
                <w:vertAlign w:val="subscript"/>
                <w:lang w:val="sv-SE"/>
              </w:rPr>
              <w:t>Ioffset, case 1</w:t>
            </w:r>
          </w:p>
        </w:tc>
        <w:tc>
          <w:tcPr>
            <w:tcW w:w="1235" w:type="dxa"/>
          </w:tcPr>
          <w:p w14:paraId="2DD6CACF" w14:textId="77777777" w:rsidR="00461779" w:rsidRPr="00A1115A" w:rsidRDefault="00461779" w:rsidP="00801133">
            <w:pPr>
              <w:pStyle w:val="TAC"/>
              <w:rPr>
                <w:lang w:val="sv-SE"/>
              </w:rPr>
            </w:pPr>
            <w:r w:rsidRPr="00A1115A">
              <w:rPr>
                <w:lang w:val="sv-SE"/>
              </w:rPr>
              <w:t>MHz</w:t>
            </w:r>
          </w:p>
        </w:tc>
        <w:tc>
          <w:tcPr>
            <w:tcW w:w="5387" w:type="dxa"/>
            <w:gridSpan w:val="5"/>
          </w:tcPr>
          <w:p w14:paraId="242F3008" w14:textId="77777777" w:rsidR="00461779" w:rsidRPr="00A1115A" w:rsidRDefault="00461779" w:rsidP="00801133">
            <w:pPr>
              <w:pStyle w:val="TAC"/>
              <w:rPr>
                <w:lang w:val="sv-SE"/>
              </w:rPr>
            </w:pPr>
            <w:r>
              <w:rPr>
                <w:rFonts w:hint="eastAsia"/>
                <w:lang w:val="sv-SE" w:eastAsia="ko-KR"/>
              </w:rPr>
              <w:t>7.5</w:t>
            </w:r>
          </w:p>
        </w:tc>
      </w:tr>
      <w:tr w:rsidR="00461779" w:rsidRPr="00A1115A" w14:paraId="1CFD2F81" w14:textId="77777777" w:rsidTr="00801133">
        <w:trPr>
          <w:trHeight w:val="187"/>
          <w:jc w:val="center"/>
        </w:trPr>
        <w:tc>
          <w:tcPr>
            <w:tcW w:w="2445" w:type="dxa"/>
            <w:shd w:val="clear" w:color="auto" w:fill="auto"/>
          </w:tcPr>
          <w:p w14:paraId="11F91A8C" w14:textId="77777777" w:rsidR="00461779" w:rsidRPr="00A1115A" w:rsidRDefault="00461779" w:rsidP="00801133">
            <w:pPr>
              <w:pStyle w:val="TAL"/>
              <w:rPr>
                <w:lang w:val="sv-SE"/>
              </w:rPr>
            </w:pPr>
            <w:r w:rsidRPr="00A1115A">
              <w:rPr>
                <w:lang w:val="sv-SE"/>
              </w:rPr>
              <w:t>F</w:t>
            </w:r>
            <w:r w:rsidRPr="00A1115A">
              <w:rPr>
                <w:vertAlign w:val="subscript"/>
                <w:lang w:val="sv-SE"/>
              </w:rPr>
              <w:t>Ioffset, case 2</w:t>
            </w:r>
          </w:p>
        </w:tc>
        <w:tc>
          <w:tcPr>
            <w:tcW w:w="1235" w:type="dxa"/>
          </w:tcPr>
          <w:p w14:paraId="1C7C32C5" w14:textId="77777777" w:rsidR="00461779" w:rsidRPr="00A1115A" w:rsidRDefault="00461779" w:rsidP="00801133">
            <w:pPr>
              <w:pStyle w:val="TAC"/>
              <w:rPr>
                <w:lang w:val="sv-SE"/>
              </w:rPr>
            </w:pPr>
            <w:r w:rsidRPr="00A1115A">
              <w:rPr>
                <w:lang w:val="sv-SE"/>
              </w:rPr>
              <w:t>MHz</w:t>
            </w:r>
          </w:p>
        </w:tc>
        <w:tc>
          <w:tcPr>
            <w:tcW w:w="5387" w:type="dxa"/>
            <w:gridSpan w:val="5"/>
          </w:tcPr>
          <w:p w14:paraId="63B47519" w14:textId="77777777" w:rsidR="00461779" w:rsidRPr="00A1115A" w:rsidRDefault="00461779" w:rsidP="00801133">
            <w:pPr>
              <w:pStyle w:val="TAC"/>
              <w:rPr>
                <w:lang w:val="sv-SE"/>
              </w:rPr>
            </w:pPr>
            <w:r>
              <w:rPr>
                <w:rFonts w:hint="eastAsia"/>
                <w:lang w:val="sv-SE" w:eastAsia="ko-KR"/>
              </w:rPr>
              <w:t>12.5</w:t>
            </w:r>
          </w:p>
        </w:tc>
      </w:tr>
      <w:tr w:rsidR="00461779" w:rsidRPr="00A1115A" w14:paraId="76FC43AE" w14:textId="77777777" w:rsidTr="00801133">
        <w:trPr>
          <w:trHeight w:val="187"/>
          <w:jc w:val="center"/>
        </w:trPr>
        <w:tc>
          <w:tcPr>
            <w:tcW w:w="9067" w:type="dxa"/>
            <w:gridSpan w:val="7"/>
          </w:tcPr>
          <w:p w14:paraId="38141F29" w14:textId="77777777" w:rsidR="00461779" w:rsidRPr="00A1115A" w:rsidRDefault="00461779" w:rsidP="00801133">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46BD579B" w14:textId="77777777" w:rsidR="00461779" w:rsidRPr="00A1115A" w:rsidRDefault="00461779" w:rsidP="00461779"/>
    <w:p w14:paraId="68D6B6A3" w14:textId="77777777" w:rsidR="00461779" w:rsidRPr="00A1115A" w:rsidRDefault="00461779" w:rsidP="00461779">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1779" w:rsidRPr="00A1115A" w14:paraId="31F21267" w14:textId="77777777" w:rsidTr="00801133">
        <w:trPr>
          <w:jc w:val="center"/>
        </w:trPr>
        <w:tc>
          <w:tcPr>
            <w:tcW w:w="1462" w:type="dxa"/>
            <w:tcBorders>
              <w:bottom w:val="single" w:sz="4" w:space="0" w:color="auto"/>
            </w:tcBorders>
            <w:vAlign w:val="center"/>
          </w:tcPr>
          <w:p w14:paraId="1029898C" w14:textId="77777777" w:rsidR="00461779" w:rsidRPr="00A1115A" w:rsidRDefault="00461779" w:rsidP="00801133">
            <w:pPr>
              <w:pStyle w:val="TAH"/>
            </w:pPr>
            <w:r w:rsidRPr="00A1115A">
              <w:t>NR band</w:t>
            </w:r>
          </w:p>
        </w:tc>
        <w:tc>
          <w:tcPr>
            <w:tcW w:w="1965" w:type="dxa"/>
            <w:shd w:val="clear" w:color="auto" w:fill="auto"/>
            <w:vAlign w:val="center"/>
          </w:tcPr>
          <w:p w14:paraId="248E7CC7" w14:textId="77777777" w:rsidR="00461779" w:rsidRPr="00A1115A" w:rsidRDefault="00461779" w:rsidP="00801133">
            <w:pPr>
              <w:pStyle w:val="TAH"/>
            </w:pPr>
            <w:r w:rsidRPr="00A1115A">
              <w:t>Parameter</w:t>
            </w:r>
          </w:p>
        </w:tc>
        <w:tc>
          <w:tcPr>
            <w:tcW w:w="776" w:type="dxa"/>
            <w:vAlign w:val="center"/>
          </w:tcPr>
          <w:p w14:paraId="0955AB9F" w14:textId="77777777" w:rsidR="00461779" w:rsidRPr="00A1115A" w:rsidRDefault="00461779" w:rsidP="00801133">
            <w:pPr>
              <w:pStyle w:val="TAH"/>
            </w:pPr>
            <w:r w:rsidRPr="00A1115A">
              <w:t>Unit</w:t>
            </w:r>
          </w:p>
        </w:tc>
        <w:tc>
          <w:tcPr>
            <w:tcW w:w="2147" w:type="dxa"/>
            <w:vAlign w:val="center"/>
          </w:tcPr>
          <w:p w14:paraId="36A5B79F" w14:textId="77777777" w:rsidR="00461779" w:rsidRPr="00A1115A" w:rsidRDefault="00461779" w:rsidP="00801133">
            <w:pPr>
              <w:pStyle w:val="TAH"/>
            </w:pPr>
            <w:r w:rsidRPr="00A1115A">
              <w:t>Case 1</w:t>
            </w:r>
          </w:p>
        </w:tc>
        <w:tc>
          <w:tcPr>
            <w:tcW w:w="2155" w:type="dxa"/>
            <w:vAlign w:val="center"/>
          </w:tcPr>
          <w:p w14:paraId="0E8225D5" w14:textId="77777777" w:rsidR="00461779" w:rsidRPr="00A1115A" w:rsidRDefault="00461779" w:rsidP="00801133">
            <w:pPr>
              <w:pStyle w:val="TAH"/>
            </w:pPr>
            <w:r w:rsidRPr="00A1115A">
              <w:t>Case 2</w:t>
            </w:r>
          </w:p>
        </w:tc>
      </w:tr>
      <w:tr w:rsidR="00461779" w:rsidRPr="00A1115A" w14:paraId="52E109E2" w14:textId="77777777" w:rsidTr="00801133">
        <w:trPr>
          <w:jc w:val="center"/>
        </w:trPr>
        <w:tc>
          <w:tcPr>
            <w:tcW w:w="1462" w:type="dxa"/>
            <w:vMerge w:val="restart"/>
          </w:tcPr>
          <w:p w14:paraId="2EB8D1D6" w14:textId="77777777" w:rsidR="00461779" w:rsidRPr="004F7D3A" w:rsidRDefault="00461779" w:rsidP="00801133">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0356BF1C" w14:textId="77777777" w:rsidR="00461779" w:rsidRPr="004F7D3A" w:rsidRDefault="00461779" w:rsidP="00801133">
            <w:pPr>
              <w:pStyle w:val="TAH"/>
              <w:rPr>
                <w:b w:val="0"/>
              </w:rPr>
            </w:pPr>
            <w:proofErr w:type="spellStart"/>
            <w:r w:rsidRPr="004F7D3A">
              <w:rPr>
                <w:rFonts w:cs="Arial"/>
                <w:b w:val="0"/>
                <w:color w:val="000000" w:themeColor="text1"/>
                <w:lang w:eastAsia="zh-CN"/>
              </w:rPr>
              <w:t>P</w:t>
            </w:r>
            <w:r w:rsidRPr="004F7D3A">
              <w:rPr>
                <w:rFonts w:cs="Arial"/>
                <w:b w:val="0"/>
                <w:color w:val="000000" w:themeColor="text1"/>
                <w:vertAlign w:val="subscript"/>
                <w:lang w:eastAsia="zh-CN"/>
              </w:rPr>
              <w:t>Interferer</w:t>
            </w:r>
            <w:proofErr w:type="spellEnd"/>
          </w:p>
        </w:tc>
        <w:tc>
          <w:tcPr>
            <w:tcW w:w="776" w:type="dxa"/>
            <w:vAlign w:val="center"/>
          </w:tcPr>
          <w:p w14:paraId="31EE49C6" w14:textId="77777777" w:rsidR="00461779" w:rsidRPr="004F7D3A" w:rsidRDefault="00461779" w:rsidP="00801133">
            <w:pPr>
              <w:pStyle w:val="TAH"/>
              <w:rPr>
                <w:b w:val="0"/>
              </w:rPr>
            </w:pPr>
            <w:r w:rsidRPr="004F7D3A">
              <w:rPr>
                <w:rFonts w:cs="Arial"/>
                <w:b w:val="0"/>
                <w:color w:val="000000" w:themeColor="text1"/>
                <w:lang w:eastAsia="zh-CN"/>
              </w:rPr>
              <w:t>dBm</w:t>
            </w:r>
          </w:p>
        </w:tc>
        <w:tc>
          <w:tcPr>
            <w:tcW w:w="2147" w:type="dxa"/>
            <w:vAlign w:val="center"/>
          </w:tcPr>
          <w:p w14:paraId="1D90F80A" w14:textId="77777777" w:rsidR="00461779" w:rsidRPr="004F7D3A" w:rsidRDefault="00461779" w:rsidP="00801133">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5D885991" w14:textId="77777777" w:rsidR="00461779" w:rsidRPr="004F7D3A" w:rsidRDefault="00461779" w:rsidP="00801133">
            <w:pPr>
              <w:pStyle w:val="TAH"/>
              <w:rPr>
                <w:b w:val="0"/>
              </w:rPr>
            </w:pPr>
            <w:r w:rsidRPr="004F7D3A">
              <w:rPr>
                <w:rFonts w:cs="Arial"/>
                <w:b w:val="0"/>
                <w:color w:val="000000" w:themeColor="text1"/>
                <w:lang w:eastAsia="zh-CN"/>
              </w:rPr>
              <w:t>-44</w:t>
            </w:r>
          </w:p>
        </w:tc>
      </w:tr>
      <w:tr w:rsidR="00461779" w:rsidRPr="00A1115A" w14:paraId="019190A2" w14:textId="77777777" w:rsidTr="00801133">
        <w:trPr>
          <w:jc w:val="center"/>
        </w:trPr>
        <w:tc>
          <w:tcPr>
            <w:tcW w:w="1462" w:type="dxa"/>
            <w:vMerge/>
          </w:tcPr>
          <w:p w14:paraId="1E4506C2" w14:textId="77777777" w:rsidR="00461779" w:rsidRPr="00526E58" w:rsidRDefault="00461779" w:rsidP="00801133">
            <w:pPr>
              <w:pStyle w:val="TAH"/>
              <w:rPr>
                <w:b w:val="0"/>
              </w:rPr>
            </w:pPr>
          </w:p>
        </w:tc>
        <w:tc>
          <w:tcPr>
            <w:tcW w:w="1965" w:type="dxa"/>
            <w:shd w:val="clear" w:color="auto" w:fill="auto"/>
          </w:tcPr>
          <w:p w14:paraId="59210A48" w14:textId="77777777" w:rsidR="00461779" w:rsidRPr="00526E58" w:rsidRDefault="00461779" w:rsidP="00801133">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r w:rsidRPr="00526E58">
              <w:rPr>
                <w:rFonts w:cs="Arial"/>
                <w:b w:val="0"/>
                <w:color w:val="000000" w:themeColor="text1"/>
                <w:lang w:eastAsia="zh-CN"/>
              </w:rPr>
              <w:t xml:space="preserve"> (offset)</w:t>
            </w:r>
          </w:p>
        </w:tc>
        <w:tc>
          <w:tcPr>
            <w:tcW w:w="776" w:type="dxa"/>
          </w:tcPr>
          <w:p w14:paraId="639442C6" w14:textId="77777777" w:rsidR="00461779" w:rsidRPr="00526E58" w:rsidRDefault="00461779" w:rsidP="00801133">
            <w:pPr>
              <w:pStyle w:val="TAH"/>
              <w:rPr>
                <w:b w:val="0"/>
              </w:rPr>
            </w:pPr>
            <w:r w:rsidRPr="00526E58">
              <w:rPr>
                <w:rFonts w:cs="Arial"/>
                <w:b w:val="0"/>
                <w:color w:val="000000" w:themeColor="text1"/>
                <w:lang w:eastAsia="zh-CN"/>
              </w:rPr>
              <w:t>MHz</w:t>
            </w:r>
          </w:p>
        </w:tc>
        <w:tc>
          <w:tcPr>
            <w:tcW w:w="2147" w:type="dxa"/>
            <w:vAlign w:val="center"/>
          </w:tcPr>
          <w:p w14:paraId="49D27EDF" w14:textId="77777777" w:rsidR="00461779" w:rsidRPr="004F7D3A" w:rsidRDefault="00461779" w:rsidP="00801133">
            <w:pPr>
              <w:pStyle w:val="TAC"/>
              <w:ind w:left="-130"/>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1</w:t>
            </w:r>
          </w:p>
          <w:p w14:paraId="2B59FBCB" w14:textId="77777777" w:rsidR="00461779" w:rsidRPr="004F7D3A" w:rsidRDefault="00461779" w:rsidP="00801133">
            <w:pPr>
              <w:pStyle w:val="TAC"/>
              <w:rPr>
                <w:rFonts w:cs="Arial"/>
                <w:color w:val="000000" w:themeColor="text1"/>
              </w:rPr>
            </w:pPr>
            <w:r w:rsidRPr="004F7D3A">
              <w:rPr>
                <w:rFonts w:cs="Arial"/>
                <w:color w:val="000000" w:themeColor="text1"/>
              </w:rPr>
              <w:t>&amp;</w:t>
            </w:r>
          </w:p>
          <w:p w14:paraId="361D58DD" w14:textId="77777777" w:rsidR="00461779" w:rsidRPr="004F7D3A" w:rsidRDefault="00461779" w:rsidP="00801133">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1</w:t>
            </w:r>
          </w:p>
        </w:tc>
        <w:tc>
          <w:tcPr>
            <w:tcW w:w="2155" w:type="dxa"/>
            <w:vAlign w:val="center"/>
          </w:tcPr>
          <w:p w14:paraId="1EE6E004" w14:textId="77777777" w:rsidR="00461779" w:rsidRPr="004F7D3A" w:rsidRDefault="00461779" w:rsidP="00801133">
            <w:pPr>
              <w:pStyle w:val="TAC"/>
              <w:ind w:left="-108"/>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2</w:t>
            </w:r>
          </w:p>
          <w:p w14:paraId="1A2CC91B" w14:textId="77777777" w:rsidR="00461779" w:rsidRPr="004F7D3A" w:rsidRDefault="00461779" w:rsidP="00801133">
            <w:pPr>
              <w:pStyle w:val="TAC"/>
              <w:ind w:left="-108"/>
              <w:rPr>
                <w:rFonts w:cs="Arial"/>
                <w:color w:val="000000" w:themeColor="text1"/>
              </w:rPr>
            </w:pPr>
            <w:r w:rsidRPr="004F7D3A">
              <w:rPr>
                <w:rFonts w:cs="Arial"/>
                <w:color w:val="000000" w:themeColor="text1"/>
              </w:rPr>
              <w:t>&amp;</w:t>
            </w:r>
          </w:p>
          <w:p w14:paraId="432BC782" w14:textId="77777777" w:rsidR="00461779" w:rsidRPr="004F7D3A" w:rsidRDefault="00461779" w:rsidP="00801133">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2</w:t>
            </w:r>
          </w:p>
        </w:tc>
      </w:tr>
      <w:tr w:rsidR="00461779" w:rsidRPr="00A1115A" w14:paraId="28F4D973" w14:textId="77777777" w:rsidTr="00801133">
        <w:trPr>
          <w:jc w:val="center"/>
        </w:trPr>
        <w:tc>
          <w:tcPr>
            <w:tcW w:w="1462" w:type="dxa"/>
            <w:vMerge/>
            <w:tcBorders>
              <w:bottom w:val="single" w:sz="4" w:space="0" w:color="auto"/>
            </w:tcBorders>
            <w:vAlign w:val="center"/>
          </w:tcPr>
          <w:p w14:paraId="4866587D" w14:textId="77777777" w:rsidR="00461779" w:rsidRPr="00526E58" w:rsidRDefault="00461779" w:rsidP="00801133">
            <w:pPr>
              <w:pStyle w:val="TAH"/>
              <w:rPr>
                <w:b w:val="0"/>
              </w:rPr>
            </w:pPr>
          </w:p>
        </w:tc>
        <w:tc>
          <w:tcPr>
            <w:tcW w:w="1965" w:type="dxa"/>
            <w:shd w:val="clear" w:color="auto" w:fill="auto"/>
          </w:tcPr>
          <w:p w14:paraId="195D91C0" w14:textId="77777777" w:rsidR="00461779" w:rsidRPr="00526E58" w:rsidRDefault="00461779" w:rsidP="00801133">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p>
        </w:tc>
        <w:tc>
          <w:tcPr>
            <w:tcW w:w="776" w:type="dxa"/>
          </w:tcPr>
          <w:p w14:paraId="35AD25A1" w14:textId="77777777" w:rsidR="00461779" w:rsidRPr="00526E58" w:rsidRDefault="00461779" w:rsidP="00801133">
            <w:pPr>
              <w:pStyle w:val="TAH"/>
              <w:rPr>
                <w:b w:val="0"/>
              </w:rPr>
            </w:pPr>
            <w:r w:rsidRPr="00526E58">
              <w:rPr>
                <w:rFonts w:cs="Arial"/>
                <w:b w:val="0"/>
                <w:color w:val="000000" w:themeColor="text1"/>
                <w:lang w:eastAsia="zh-CN"/>
              </w:rPr>
              <w:t>MHz</w:t>
            </w:r>
          </w:p>
        </w:tc>
        <w:tc>
          <w:tcPr>
            <w:tcW w:w="2147" w:type="dxa"/>
          </w:tcPr>
          <w:p w14:paraId="4E8951C7" w14:textId="77777777" w:rsidR="00461779" w:rsidRPr="00526E58" w:rsidRDefault="00461779" w:rsidP="00801133">
            <w:pPr>
              <w:pStyle w:val="TAH"/>
              <w:rPr>
                <w:b w:val="0"/>
              </w:rPr>
            </w:pPr>
            <w:r w:rsidRPr="00526E58">
              <w:rPr>
                <w:rFonts w:cs="Arial"/>
                <w:b w:val="0"/>
                <w:color w:val="000000" w:themeColor="text1"/>
                <w:lang w:eastAsia="zh-CN"/>
              </w:rPr>
              <w:t>NOTE 2</w:t>
            </w:r>
          </w:p>
        </w:tc>
        <w:tc>
          <w:tcPr>
            <w:tcW w:w="2155" w:type="dxa"/>
            <w:vAlign w:val="center"/>
          </w:tcPr>
          <w:p w14:paraId="0513134B" w14:textId="77777777" w:rsidR="00461779" w:rsidRPr="004F7D3A" w:rsidRDefault="00461779" w:rsidP="00801133">
            <w:pPr>
              <w:pStyle w:val="TAC"/>
              <w:rPr>
                <w:rFonts w:cs="Arial"/>
                <w:color w:val="000000" w:themeColor="text1"/>
                <w:lang w:eastAsia="zh-CN"/>
              </w:rPr>
            </w:pPr>
            <w:proofErr w:type="spellStart"/>
            <w:r w:rsidRPr="004F7D3A">
              <w:rPr>
                <w:rFonts w:cs="Arial"/>
                <w:color w:val="000000" w:themeColor="text1"/>
                <w:lang w:eastAsia="zh-CN"/>
              </w:rPr>
              <w:t>F</w:t>
            </w:r>
            <w:r w:rsidRPr="004F7D3A">
              <w:rPr>
                <w:rFonts w:cs="Arial"/>
                <w:color w:val="000000" w:themeColor="text1"/>
                <w:vertAlign w:val="subscript"/>
                <w:lang w:eastAsia="zh-CN"/>
              </w:rPr>
              <w:t>DL_low</w:t>
            </w:r>
            <w:proofErr w:type="spellEnd"/>
            <w:r w:rsidRPr="004F7D3A">
              <w:rPr>
                <w:rFonts w:cs="Arial"/>
                <w:color w:val="000000" w:themeColor="text1"/>
                <w:vertAlign w:val="subscript"/>
                <w:lang w:eastAsia="zh-CN"/>
              </w:rPr>
              <w:t xml:space="preserve"> </w:t>
            </w:r>
            <w:r w:rsidRPr="004F7D3A">
              <w:rPr>
                <w:rFonts w:cs="Arial"/>
                <w:color w:val="000000" w:themeColor="text1"/>
                <w:lang w:eastAsia="zh-CN"/>
              </w:rPr>
              <w:t xml:space="preserve">– </w:t>
            </w:r>
            <w:r w:rsidRPr="004F7D3A">
              <w:rPr>
                <w:rFonts w:cs="Arial" w:hint="eastAsia"/>
                <w:color w:val="000000" w:themeColor="text1"/>
                <w:lang w:eastAsia="zh-CN"/>
              </w:rPr>
              <w:t>15</w:t>
            </w:r>
          </w:p>
          <w:p w14:paraId="47D7C91C" w14:textId="77777777" w:rsidR="00461779" w:rsidRPr="004F7D3A" w:rsidRDefault="00461779" w:rsidP="00801133">
            <w:pPr>
              <w:pStyle w:val="TAC"/>
              <w:rPr>
                <w:rFonts w:cs="Arial"/>
                <w:color w:val="000000" w:themeColor="text1"/>
                <w:lang w:eastAsia="zh-CN"/>
              </w:rPr>
            </w:pPr>
            <w:r w:rsidRPr="004F7D3A">
              <w:rPr>
                <w:rFonts w:cs="Arial"/>
                <w:color w:val="000000" w:themeColor="text1"/>
                <w:lang w:eastAsia="zh-CN"/>
              </w:rPr>
              <w:t>to</w:t>
            </w:r>
          </w:p>
          <w:p w14:paraId="3C4B1F19" w14:textId="77777777" w:rsidR="00461779" w:rsidRPr="004F7D3A" w:rsidRDefault="00461779" w:rsidP="00801133">
            <w:pPr>
              <w:pStyle w:val="TAH"/>
              <w:rPr>
                <w:b w:val="0"/>
              </w:rPr>
            </w:pPr>
            <w:proofErr w:type="spellStart"/>
            <w:r w:rsidRPr="004F7D3A">
              <w:rPr>
                <w:rFonts w:cs="Arial"/>
                <w:b w:val="0"/>
                <w:color w:val="000000" w:themeColor="text1"/>
                <w:lang w:eastAsia="zh-CN"/>
              </w:rPr>
              <w:t>F</w:t>
            </w:r>
            <w:r w:rsidRPr="004F7D3A">
              <w:rPr>
                <w:rFonts w:cs="Arial"/>
                <w:b w:val="0"/>
                <w:color w:val="000000" w:themeColor="text1"/>
                <w:vertAlign w:val="subscript"/>
                <w:lang w:eastAsia="zh-CN"/>
              </w:rPr>
              <w:t>DL_high</w:t>
            </w:r>
            <w:proofErr w:type="spellEnd"/>
            <w:r w:rsidRPr="004F7D3A">
              <w:rPr>
                <w:rFonts w:cs="Arial"/>
                <w:b w:val="0"/>
                <w:color w:val="000000" w:themeColor="text1"/>
                <w:vertAlign w:val="subscript"/>
                <w:lang w:eastAsia="zh-CN"/>
              </w:rPr>
              <w:t xml:space="preserve">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461779" w:rsidRPr="00A1115A" w14:paraId="125B7D33" w14:textId="77777777" w:rsidTr="00801133">
        <w:trPr>
          <w:jc w:val="center"/>
        </w:trPr>
        <w:tc>
          <w:tcPr>
            <w:tcW w:w="1462" w:type="dxa"/>
            <w:tcBorders>
              <w:bottom w:val="nil"/>
            </w:tcBorders>
            <w:shd w:val="clear" w:color="auto" w:fill="auto"/>
          </w:tcPr>
          <w:p w14:paraId="5446E2AC" w14:textId="77777777" w:rsidR="00461779" w:rsidRPr="00A1115A" w:rsidRDefault="00461779" w:rsidP="00801133">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3E72CEC7"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776" w:type="dxa"/>
          </w:tcPr>
          <w:p w14:paraId="55739084" w14:textId="77777777" w:rsidR="00461779" w:rsidRPr="00A1115A" w:rsidRDefault="00461779" w:rsidP="00801133">
            <w:pPr>
              <w:pStyle w:val="TAC"/>
              <w:rPr>
                <w:lang w:val="sv-SE"/>
              </w:rPr>
            </w:pPr>
            <w:r w:rsidRPr="00A1115A">
              <w:rPr>
                <w:lang w:val="sv-SE"/>
              </w:rPr>
              <w:t>dBm</w:t>
            </w:r>
          </w:p>
        </w:tc>
        <w:tc>
          <w:tcPr>
            <w:tcW w:w="2147" w:type="dxa"/>
          </w:tcPr>
          <w:p w14:paraId="4D7C0B31" w14:textId="77777777" w:rsidR="00461779" w:rsidRPr="00A1115A" w:rsidRDefault="00461779" w:rsidP="00801133">
            <w:pPr>
              <w:pStyle w:val="TAC"/>
            </w:pPr>
            <w:r w:rsidRPr="00A1115A">
              <w:t>-</w:t>
            </w:r>
            <w:r w:rsidRPr="00A1115A">
              <w:rPr>
                <w:rFonts w:hint="eastAsia"/>
                <w:lang w:eastAsia="zh-CN"/>
              </w:rPr>
              <w:t>44</w:t>
            </w:r>
          </w:p>
        </w:tc>
        <w:tc>
          <w:tcPr>
            <w:tcW w:w="2155" w:type="dxa"/>
          </w:tcPr>
          <w:p w14:paraId="2AC63E94" w14:textId="77777777" w:rsidR="00461779" w:rsidRPr="00A1115A" w:rsidRDefault="00461779" w:rsidP="00801133">
            <w:pPr>
              <w:pStyle w:val="TAC"/>
            </w:pPr>
            <w:r w:rsidRPr="00A1115A">
              <w:t>-44</w:t>
            </w:r>
          </w:p>
        </w:tc>
      </w:tr>
      <w:tr w:rsidR="00461779" w:rsidRPr="00A1115A" w14:paraId="23B55C11" w14:textId="77777777" w:rsidTr="00801133">
        <w:trPr>
          <w:jc w:val="center"/>
        </w:trPr>
        <w:tc>
          <w:tcPr>
            <w:tcW w:w="1462" w:type="dxa"/>
            <w:tcBorders>
              <w:top w:val="nil"/>
              <w:bottom w:val="nil"/>
            </w:tcBorders>
            <w:shd w:val="clear" w:color="auto" w:fill="auto"/>
          </w:tcPr>
          <w:p w14:paraId="5ADEC14D" w14:textId="77777777" w:rsidR="00461779" w:rsidRPr="00A1115A" w:rsidRDefault="00461779" w:rsidP="00801133">
            <w:pPr>
              <w:pStyle w:val="TAC"/>
              <w:rPr>
                <w:lang w:eastAsia="zh-CN"/>
              </w:rPr>
            </w:pPr>
          </w:p>
        </w:tc>
        <w:tc>
          <w:tcPr>
            <w:tcW w:w="1965" w:type="dxa"/>
            <w:shd w:val="clear" w:color="auto" w:fill="auto"/>
          </w:tcPr>
          <w:p w14:paraId="2EAA9485"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61107B38" w14:textId="77777777" w:rsidR="00461779" w:rsidRPr="00A1115A" w:rsidRDefault="00461779" w:rsidP="00801133">
            <w:pPr>
              <w:pStyle w:val="TAC"/>
              <w:rPr>
                <w:lang w:val="sv-SE"/>
              </w:rPr>
            </w:pPr>
            <w:r w:rsidRPr="00A1115A">
              <w:rPr>
                <w:lang w:val="sv-SE"/>
              </w:rPr>
              <w:t>MHz</w:t>
            </w:r>
          </w:p>
        </w:tc>
        <w:tc>
          <w:tcPr>
            <w:tcW w:w="2147" w:type="dxa"/>
          </w:tcPr>
          <w:p w14:paraId="5054096E" w14:textId="77777777" w:rsidR="00461779" w:rsidRPr="00A1115A" w:rsidRDefault="00461779" w:rsidP="00801133">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42FAA4FE" w14:textId="77777777" w:rsidR="00461779" w:rsidRPr="00A1115A" w:rsidRDefault="00461779" w:rsidP="00801133">
            <w:pPr>
              <w:pStyle w:val="TAC"/>
            </w:pPr>
            <w:r w:rsidRPr="00A1115A">
              <w:rPr>
                <w:rFonts w:hint="eastAsia"/>
                <w:lang w:eastAsia="zh-CN"/>
              </w:rPr>
              <w:t>and</w:t>
            </w:r>
          </w:p>
          <w:p w14:paraId="24986A8F" w14:textId="77777777" w:rsidR="00461779" w:rsidRPr="00A1115A" w:rsidRDefault="00461779" w:rsidP="00801133">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063CB1F7" w14:textId="77777777" w:rsidR="00461779" w:rsidRPr="00A1115A" w:rsidRDefault="00461779" w:rsidP="00801133">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6184052E" w14:textId="77777777" w:rsidR="00461779" w:rsidRPr="00A1115A" w:rsidRDefault="00461779" w:rsidP="00801133">
            <w:pPr>
              <w:pStyle w:val="TAC"/>
            </w:pPr>
            <w:r w:rsidRPr="00A1115A">
              <w:t>and</w:t>
            </w:r>
          </w:p>
          <w:p w14:paraId="20C7953F" w14:textId="77777777" w:rsidR="00461779" w:rsidRPr="00A1115A" w:rsidRDefault="00461779" w:rsidP="00801133">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461779" w:rsidRPr="00A1115A" w14:paraId="0BDAD8A8" w14:textId="77777777" w:rsidTr="00801133">
        <w:trPr>
          <w:jc w:val="center"/>
        </w:trPr>
        <w:tc>
          <w:tcPr>
            <w:tcW w:w="1462" w:type="dxa"/>
            <w:tcBorders>
              <w:top w:val="nil"/>
            </w:tcBorders>
            <w:shd w:val="clear" w:color="auto" w:fill="auto"/>
          </w:tcPr>
          <w:p w14:paraId="7F99CB45" w14:textId="77777777" w:rsidR="00461779" w:rsidRPr="00A1115A" w:rsidRDefault="00461779" w:rsidP="00801133">
            <w:pPr>
              <w:pStyle w:val="TAC"/>
            </w:pPr>
          </w:p>
        </w:tc>
        <w:tc>
          <w:tcPr>
            <w:tcW w:w="1965" w:type="dxa"/>
            <w:shd w:val="clear" w:color="auto" w:fill="auto"/>
          </w:tcPr>
          <w:p w14:paraId="4A1800C4"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p>
        </w:tc>
        <w:tc>
          <w:tcPr>
            <w:tcW w:w="776" w:type="dxa"/>
          </w:tcPr>
          <w:p w14:paraId="15E22BDC" w14:textId="77777777" w:rsidR="00461779" w:rsidRPr="00A1115A" w:rsidRDefault="00461779" w:rsidP="00801133">
            <w:pPr>
              <w:pStyle w:val="TAC"/>
              <w:rPr>
                <w:lang w:val="sv-SE"/>
              </w:rPr>
            </w:pPr>
            <w:r w:rsidRPr="00A1115A">
              <w:rPr>
                <w:lang w:val="sv-SE"/>
              </w:rPr>
              <w:t>MHz</w:t>
            </w:r>
          </w:p>
        </w:tc>
        <w:tc>
          <w:tcPr>
            <w:tcW w:w="2147" w:type="dxa"/>
          </w:tcPr>
          <w:p w14:paraId="20B9436E" w14:textId="77777777" w:rsidR="00461779" w:rsidRPr="00A1115A" w:rsidRDefault="00461779" w:rsidP="00801133">
            <w:pPr>
              <w:pStyle w:val="TAC"/>
            </w:pPr>
            <w:r w:rsidRPr="00A1115A">
              <w:t>NOTE 2</w:t>
            </w:r>
          </w:p>
        </w:tc>
        <w:tc>
          <w:tcPr>
            <w:tcW w:w="2155" w:type="dxa"/>
          </w:tcPr>
          <w:p w14:paraId="7E5CA8C0" w14:textId="77777777" w:rsidR="00461779" w:rsidRPr="00A1115A" w:rsidRDefault="00461779" w:rsidP="00801133">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43C2CD21" w14:textId="77777777" w:rsidR="00461779" w:rsidRPr="00A1115A" w:rsidRDefault="00461779" w:rsidP="00801133">
            <w:pPr>
              <w:pStyle w:val="TAC"/>
            </w:pPr>
            <w:r w:rsidRPr="00A1115A">
              <w:t>to</w:t>
            </w:r>
          </w:p>
          <w:p w14:paraId="23443CBD" w14:textId="77777777" w:rsidR="00461779" w:rsidRPr="00A1115A" w:rsidRDefault="00461779" w:rsidP="00801133">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461779" w:rsidRPr="00A1115A" w14:paraId="651CCF5E" w14:textId="77777777" w:rsidTr="00801133">
        <w:trPr>
          <w:jc w:val="center"/>
        </w:trPr>
        <w:tc>
          <w:tcPr>
            <w:tcW w:w="8505" w:type="dxa"/>
            <w:gridSpan w:val="5"/>
          </w:tcPr>
          <w:p w14:paraId="65B66F22" w14:textId="77777777" w:rsidR="00461779" w:rsidRPr="00A1115A" w:rsidRDefault="00461779" w:rsidP="00801133">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2D25DD8" w14:textId="77777777" w:rsidR="00461779" w:rsidRPr="00A1115A" w:rsidRDefault="00461779" w:rsidP="00801133">
            <w:pPr>
              <w:pStyle w:val="TAN"/>
              <w:rPr>
                <w:rFonts w:cs="Arial"/>
              </w:rPr>
            </w:pPr>
            <w:r w:rsidRPr="00A1115A">
              <w:rPr>
                <w:rFonts w:cs="Arial"/>
              </w:rPr>
              <w:t>NOTE 2:</w:t>
            </w:r>
            <w:r w:rsidRPr="00A1115A">
              <w:rPr>
                <w:rFonts w:cs="Arial"/>
              </w:rPr>
              <w:tab/>
              <w:t>For each carrier frequency the requirement is valid for two frequencies:</w:t>
            </w:r>
          </w:p>
          <w:p w14:paraId="7B66EFEC" w14:textId="77777777" w:rsidR="00461779" w:rsidRPr="00A1115A" w:rsidRDefault="00461779" w:rsidP="00801133">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370F2360" w14:textId="77777777" w:rsidR="00461779" w:rsidRPr="00A1115A" w:rsidRDefault="00461779" w:rsidP="00801133">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5ACCF06A" w14:textId="77777777" w:rsidR="00461779" w:rsidRPr="00A1115A" w:rsidRDefault="00461779" w:rsidP="00801133">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03300AD9" w14:textId="77777777" w:rsidR="00461779" w:rsidRPr="00A1115A" w:rsidRDefault="00461779" w:rsidP="00801133">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3B4C5E45">
                <v:shape id="_x0000_i1035" type="#_x0000_t75" style="width:111.65pt;height:21pt" o:ole="">
                  <v:imagedata r:id="rId37" o:title=""/>
                </v:shape>
                <o:OLEObject Type="Embed" ProgID="Equation.3" ShapeID="_x0000_i1035" DrawAspect="Content" ObjectID="_1760444530" r:id="rId4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9673EB2" w14:textId="77777777" w:rsidR="00555BB5" w:rsidRDefault="00555BB5" w:rsidP="00555BB5">
      <w:pPr>
        <w:pStyle w:val="40"/>
        <w:rPr>
          <w:ins w:id="3168" w:author="Suhwan Lim [2]" w:date="2023-09-25T15:34:00Z"/>
        </w:rPr>
      </w:pPr>
      <w:ins w:id="3169" w:author="Suhwan Lim [2]" w:date="2023-09-25T15:33:00Z">
        <w:r w:rsidRPr="00A1115A">
          <w:t>7.6</w:t>
        </w:r>
        <w:r w:rsidRPr="00A1115A">
          <w:rPr>
            <w:rFonts w:hint="eastAsia"/>
          </w:rPr>
          <w:t>E</w:t>
        </w:r>
        <w:r w:rsidRPr="00A1115A">
          <w:t>.2.1</w:t>
        </w:r>
      </w:ins>
      <w:ins w:id="3170" w:author="Suhwan Lim [2]" w:date="2023-09-25T15:34:00Z">
        <w:r>
          <w:t>A</w:t>
        </w:r>
      </w:ins>
      <w:ins w:id="3171" w:author="Suhwan Lim [2]" w:date="2023-09-25T15:33:00Z">
        <w:r w:rsidRPr="00A1115A">
          <w:tab/>
        </w:r>
      </w:ins>
      <w:ins w:id="3172" w:author="Suhwan Lim [2]" w:date="2023-09-25T15:34:00Z">
        <w:r>
          <w:t>In-band blocking for Sidelink CA</w:t>
        </w:r>
      </w:ins>
    </w:p>
    <w:p w14:paraId="78DD004A" w14:textId="77777777" w:rsidR="00555BB5" w:rsidRPr="003E3BA7" w:rsidRDefault="00555BB5" w:rsidP="00555BB5">
      <w:pPr>
        <w:pBdr>
          <w:top w:val="nil"/>
          <w:left w:val="nil"/>
          <w:bottom w:val="nil"/>
          <w:right w:val="nil"/>
          <w:between w:val="nil"/>
        </w:pBdr>
        <w:rPr>
          <w:ins w:id="3173" w:author="Suhwan Lim [2]" w:date="2023-09-25T15:34:00Z"/>
          <w:color w:val="000000"/>
        </w:rPr>
      </w:pPr>
      <w:ins w:id="3174" w:author="Suhwan Lim [2]" w:date="2023-09-25T15:34: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7.6E.</w:t>
        </w:r>
      </w:ins>
      <w:ins w:id="3175" w:author="Suhwan Lim [2]" w:date="2023-09-25T15:35:00Z">
        <w:r>
          <w:rPr>
            <w:color w:val="000000"/>
          </w:rPr>
          <w:t>2.1A</w:t>
        </w:r>
      </w:ins>
      <w:ins w:id="3176" w:author="Suhwan Lim [2]" w:date="2023-09-25T15:34:00Z">
        <w:r>
          <w:rPr>
            <w:color w:val="000000"/>
          </w:rPr>
          <w:t>-1</w:t>
        </w:r>
        <w:r w:rsidRPr="003E3BA7">
          <w:rPr>
            <w:rFonts w:hint="eastAsia"/>
            <w:color w:val="000000"/>
          </w:rPr>
          <w:t xml:space="preserve"> to</w:t>
        </w:r>
        <w:r w:rsidRPr="003E3BA7">
          <w:rPr>
            <w:color w:val="000000"/>
          </w:rPr>
          <w:t xml:space="preserve"> Table </w:t>
        </w:r>
      </w:ins>
      <w:ins w:id="3177" w:author="Suhwan Lim [2]" w:date="2023-09-25T15:35:00Z">
        <w:r>
          <w:rPr>
            <w:color w:val="000000"/>
          </w:rPr>
          <w:t>7.6E.2.1A-</w:t>
        </w:r>
      </w:ins>
      <w:ins w:id="3178" w:author="Suhwan Lim [2]" w:date="2023-09-25T15:34:00Z">
        <w:r>
          <w:rPr>
            <w:color w:val="000000"/>
          </w:rPr>
          <w:t>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ins>
    </w:p>
    <w:p w14:paraId="51610600" w14:textId="77777777" w:rsidR="00555BB5" w:rsidRPr="004D3A76" w:rsidRDefault="00555BB5" w:rsidP="004D3A76">
      <w:pPr>
        <w:pStyle w:val="TH"/>
        <w:rPr>
          <w:ins w:id="3179" w:author="Suhwan Lim [2]" w:date="2023-09-25T15:34:00Z"/>
        </w:rPr>
      </w:pPr>
      <w:ins w:id="3180" w:author="Suhwan Lim [2]" w:date="2023-09-25T15:34:00Z">
        <w:r w:rsidRPr="00406FF4">
          <w:t xml:space="preserve">Table </w:t>
        </w:r>
        <w:r>
          <w:t>7.</w:t>
        </w:r>
      </w:ins>
      <w:ins w:id="3181" w:author="Suhwan Lim [2]" w:date="2023-09-25T15:36:00Z">
        <w:r>
          <w:t>6E.2.1A</w:t>
        </w:r>
      </w:ins>
      <w:ins w:id="3182" w:author="Suhwan Lim [2]" w:date="2023-09-25T15:34:00Z">
        <w:r>
          <w:t>-1</w:t>
        </w:r>
        <w:r w:rsidRPr="00406FF4">
          <w:t xml:space="preserve">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555BB5" w:rsidRPr="00A1115A" w14:paraId="3AAE81BB" w14:textId="77777777" w:rsidTr="00F27011">
        <w:trPr>
          <w:trHeight w:val="174"/>
          <w:jc w:val="center"/>
          <w:ins w:id="3183" w:author="Suhwan Lim [2]" w:date="2023-09-25T15:34:00Z"/>
        </w:trPr>
        <w:tc>
          <w:tcPr>
            <w:tcW w:w="1272" w:type="pct"/>
            <w:tcBorders>
              <w:bottom w:val="nil"/>
            </w:tcBorders>
            <w:shd w:val="clear" w:color="auto" w:fill="auto"/>
          </w:tcPr>
          <w:p w14:paraId="1230163A" w14:textId="77777777" w:rsidR="00555BB5" w:rsidRPr="00A1115A" w:rsidRDefault="00555BB5" w:rsidP="00F27011">
            <w:pPr>
              <w:pStyle w:val="TAH"/>
              <w:rPr>
                <w:ins w:id="3184" w:author="Suhwan Lim [2]" w:date="2023-09-25T15:34:00Z"/>
              </w:rPr>
            </w:pPr>
            <w:ins w:id="3185" w:author="Suhwan Lim [2]" w:date="2023-09-25T15:34:00Z">
              <w:r w:rsidRPr="00A1115A">
                <w:t>Rx Parameter</w:t>
              </w:r>
            </w:ins>
          </w:p>
        </w:tc>
        <w:tc>
          <w:tcPr>
            <w:tcW w:w="462" w:type="pct"/>
            <w:tcBorders>
              <w:bottom w:val="nil"/>
            </w:tcBorders>
            <w:shd w:val="clear" w:color="auto" w:fill="auto"/>
          </w:tcPr>
          <w:p w14:paraId="59D17BF2" w14:textId="77777777" w:rsidR="00555BB5" w:rsidRPr="00A1115A" w:rsidRDefault="00555BB5" w:rsidP="00F27011">
            <w:pPr>
              <w:pStyle w:val="TAH"/>
              <w:rPr>
                <w:ins w:id="3186" w:author="Suhwan Lim [2]" w:date="2023-09-25T15:34:00Z"/>
              </w:rPr>
            </w:pPr>
            <w:ins w:id="3187" w:author="Suhwan Lim [2]" w:date="2023-09-25T15:34:00Z">
              <w:r w:rsidRPr="00A1115A">
                <w:t>Units</w:t>
              </w:r>
            </w:ins>
          </w:p>
        </w:tc>
        <w:tc>
          <w:tcPr>
            <w:tcW w:w="3264" w:type="pct"/>
          </w:tcPr>
          <w:p w14:paraId="548CDAB0" w14:textId="77777777" w:rsidR="00555BB5" w:rsidRPr="00A1115A" w:rsidRDefault="00555BB5" w:rsidP="00F27011">
            <w:pPr>
              <w:pStyle w:val="TAH"/>
              <w:rPr>
                <w:ins w:id="3188" w:author="Suhwan Lim [2]" w:date="2023-09-25T15:34:00Z"/>
              </w:rPr>
            </w:pPr>
            <w:ins w:id="3189" w:author="Suhwan Lim [2]" w:date="2023-09-25T15:34:00Z">
              <w:r>
                <w:t>SL</w:t>
              </w:r>
              <w:r w:rsidRPr="00A1115A">
                <w:t xml:space="preserve"> CA bandwidth class</w:t>
              </w:r>
            </w:ins>
          </w:p>
        </w:tc>
      </w:tr>
      <w:tr w:rsidR="00555BB5" w:rsidRPr="00A1115A" w14:paraId="508DDC47" w14:textId="77777777" w:rsidTr="00F27011">
        <w:trPr>
          <w:trHeight w:val="174"/>
          <w:jc w:val="center"/>
          <w:ins w:id="3190" w:author="Suhwan Lim [2]" w:date="2023-09-25T15:34:00Z"/>
        </w:trPr>
        <w:tc>
          <w:tcPr>
            <w:tcW w:w="1272" w:type="pct"/>
            <w:tcBorders>
              <w:top w:val="nil"/>
              <w:bottom w:val="single" w:sz="4" w:space="0" w:color="auto"/>
            </w:tcBorders>
            <w:shd w:val="clear" w:color="auto" w:fill="auto"/>
          </w:tcPr>
          <w:p w14:paraId="53B3BD12" w14:textId="77777777" w:rsidR="00555BB5" w:rsidRPr="00A1115A" w:rsidRDefault="00555BB5" w:rsidP="00F27011">
            <w:pPr>
              <w:pStyle w:val="TAH"/>
              <w:rPr>
                <w:ins w:id="3191" w:author="Suhwan Lim [2]" w:date="2023-09-25T15:34:00Z"/>
              </w:rPr>
            </w:pPr>
          </w:p>
        </w:tc>
        <w:tc>
          <w:tcPr>
            <w:tcW w:w="462" w:type="pct"/>
            <w:tcBorders>
              <w:top w:val="nil"/>
              <w:bottom w:val="single" w:sz="4" w:space="0" w:color="auto"/>
            </w:tcBorders>
            <w:shd w:val="clear" w:color="auto" w:fill="auto"/>
          </w:tcPr>
          <w:p w14:paraId="31694916" w14:textId="77777777" w:rsidR="00555BB5" w:rsidRPr="00A1115A" w:rsidRDefault="00555BB5" w:rsidP="00F27011">
            <w:pPr>
              <w:pStyle w:val="TAH"/>
              <w:rPr>
                <w:ins w:id="3192" w:author="Suhwan Lim [2]" w:date="2023-09-25T15:34:00Z"/>
              </w:rPr>
            </w:pPr>
          </w:p>
        </w:tc>
        <w:tc>
          <w:tcPr>
            <w:tcW w:w="3264" w:type="pct"/>
          </w:tcPr>
          <w:p w14:paraId="2F2599E6" w14:textId="77777777" w:rsidR="00555BB5" w:rsidRPr="00A1115A" w:rsidRDefault="00555BB5" w:rsidP="00F27011">
            <w:pPr>
              <w:pStyle w:val="TAH"/>
              <w:rPr>
                <w:ins w:id="3193" w:author="Suhwan Lim [2]" w:date="2023-09-25T15:34:00Z"/>
              </w:rPr>
            </w:pPr>
            <w:ins w:id="3194" w:author="Suhwan Lim [2]" w:date="2023-09-25T15:34:00Z">
              <w:r w:rsidRPr="00A1115A">
                <w:t>B</w:t>
              </w:r>
            </w:ins>
          </w:p>
        </w:tc>
      </w:tr>
      <w:tr w:rsidR="00555BB5" w:rsidRPr="00A1115A" w14:paraId="74343714" w14:textId="77777777" w:rsidTr="00F27011">
        <w:trPr>
          <w:trHeight w:val="331"/>
          <w:jc w:val="center"/>
          <w:ins w:id="3195" w:author="Suhwan Lim [2]" w:date="2023-09-25T15:34:00Z"/>
        </w:trPr>
        <w:tc>
          <w:tcPr>
            <w:tcW w:w="1272" w:type="pct"/>
            <w:tcBorders>
              <w:bottom w:val="nil"/>
            </w:tcBorders>
            <w:shd w:val="clear" w:color="auto" w:fill="auto"/>
          </w:tcPr>
          <w:p w14:paraId="6D4873D2" w14:textId="77777777" w:rsidR="00555BB5" w:rsidRPr="00A1115A" w:rsidRDefault="00555BB5" w:rsidP="00F27011">
            <w:pPr>
              <w:pStyle w:val="TAC"/>
              <w:rPr>
                <w:ins w:id="3196" w:author="Suhwan Lim [2]" w:date="2023-09-25T15:34:00Z"/>
              </w:rPr>
            </w:pPr>
            <w:ins w:id="3197" w:author="Suhwan Lim [2]" w:date="2023-09-25T15:34:00Z">
              <w:r w:rsidRPr="00A1115A">
                <w:t>Pw in Transmission Bandwidth Configuration, per CC</w:t>
              </w:r>
            </w:ins>
          </w:p>
        </w:tc>
        <w:tc>
          <w:tcPr>
            <w:tcW w:w="462" w:type="pct"/>
            <w:tcBorders>
              <w:bottom w:val="single" w:sz="4" w:space="0" w:color="auto"/>
            </w:tcBorders>
            <w:shd w:val="clear" w:color="auto" w:fill="auto"/>
          </w:tcPr>
          <w:p w14:paraId="0F902BF0" w14:textId="77777777" w:rsidR="00555BB5" w:rsidRPr="00A1115A" w:rsidRDefault="00555BB5" w:rsidP="00F27011">
            <w:pPr>
              <w:pStyle w:val="TAC"/>
              <w:rPr>
                <w:ins w:id="3198" w:author="Suhwan Lim [2]" w:date="2023-09-25T15:34:00Z"/>
              </w:rPr>
            </w:pPr>
            <w:ins w:id="3199" w:author="Suhwan Lim [2]" w:date="2023-09-25T15:34:00Z">
              <w:r w:rsidRPr="00A1115A">
                <w:t>dBm</w:t>
              </w:r>
            </w:ins>
          </w:p>
        </w:tc>
        <w:tc>
          <w:tcPr>
            <w:tcW w:w="3264" w:type="pct"/>
          </w:tcPr>
          <w:p w14:paraId="28F2585A" w14:textId="77777777" w:rsidR="00555BB5" w:rsidRPr="00A1115A" w:rsidRDefault="00555BB5" w:rsidP="00F27011">
            <w:pPr>
              <w:pStyle w:val="TAC"/>
              <w:rPr>
                <w:ins w:id="3200" w:author="Suhwan Lim [2]" w:date="2023-09-25T15:34:00Z"/>
              </w:rPr>
            </w:pPr>
            <w:ins w:id="3201" w:author="Suhwan Lim [2]" w:date="2023-09-25T15:34:00Z">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ins>
          </w:p>
        </w:tc>
      </w:tr>
      <w:tr w:rsidR="00555BB5" w:rsidRPr="00A1115A" w14:paraId="4BE0A2F1" w14:textId="77777777" w:rsidTr="00F27011">
        <w:trPr>
          <w:trHeight w:val="174"/>
          <w:jc w:val="center"/>
          <w:ins w:id="3202" w:author="Suhwan Lim [2]" w:date="2023-09-25T15:34:00Z"/>
        </w:trPr>
        <w:tc>
          <w:tcPr>
            <w:tcW w:w="1272" w:type="pct"/>
            <w:tcBorders>
              <w:top w:val="nil"/>
            </w:tcBorders>
            <w:shd w:val="clear" w:color="auto" w:fill="auto"/>
          </w:tcPr>
          <w:p w14:paraId="1231F7EC" w14:textId="77777777" w:rsidR="00555BB5" w:rsidRPr="00A1115A" w:rsidRDefault="00555BB5" w:rsidP="00F27011">
            <w:pPr>
              <w:pStyle w:val="TAC"/>
              <w:rPr>
                <w:ins w:id="3203" w:author="Suhwan Lim [2]" w:date="2023-09-25T15:34:00Z"/>
                <w:bCs/>
              </w:rPr>
            </w:pPr>
          </w:p>
        </w:tc>
        <w:tc>
          <w:tcPr>
            <w:tcW w:w="462" w:type="pct"/>
            <w:tcBorders>
              <w:top w:val="single" w:sz="4" w:space="0" w:color="auto"/>
            </w:tcBorders>
            <w:shd w:val="clear" w:color="auto" w:fill="auto"/>
          </w:tcPr>
          <w:p w14:paraId="2200E3BD" w14:textId="77777777" w:rsidR="00555BB5" w:rsidRPr="00A1115A" w:rsidRDefault="00555BB5" w:rsidP="00F27011">
            <w:pPr>
              <w:pStyle w:val="TAC"/>
              <w:rPr>
                <w:ins w:id="3204" w:author="Suhwan Lim [2]" w:date="2023-09-25T15:34:00Z"/>
              </w:rPr>
            </w:pPr>
            <w:ins w:id="3205" w:author="Suhwan Lim [2]" w:date="2023-09-25T15:34:00Z">
              <w:r>
                <w:t>dB</w:t>
              </w:r>
            </w:ins>
          </w:p>
        </w:tc>
        <w:tc>
          <w:tcPr>
            <w:tcW w:w="3264" w:type="pct"/>
          </w:tcPr>
          <w:p w14:paraId="172D9CAF" w14:textId="77777777" w:rsidR="00555BB5" w:rsidRPr="00A1115A" w:rsidRDefault="00555BB5" w:rsidP="00F27011">
            <w:pPr>
              <w:pStyle w:val="TAC"/>
              <w:rPr>
                <w:ins w:id="3206" w:author="Suhwan Lim [2]" w:date="2023-09-25T15:34:00Z"/>
              </w:rPr>
            </w:pPr>
            <w:ins w:id="3207" w:author="Suhwan Lim [2]" w:date="2023-09-25T15:34:00Z">
              <w:r w:rsidRPr="00A1115A">
                <w:rPr>
                  <w:rFonts w:hint="eastAsia"/>
                  <w:lang w:eastAsia="zh-CN"/>
                </w:rPr>
                <w:t>1</w:t>
              </w:r>
              <w:r w:rsidRPr="00A1115A">
                <w:rPr>
                  <w:lang w:eastAsia="zh-CN"/>
                </w:rPr>
                <w:t>6</w:t>
              </w:r>
              <w:r w:rsidRPr="00A1115A">
                <w:rPr>
                  <w:rFonts w:hint="eastAsia"/>
                  <w:lang w:eastAsia="zh-CN"/>
                </w:rPr>
                <w:t>.0</w:t>
              </w:r>
            </w:ins>
          </w:p>
        </w:tc>
      </w:tr>
      <w:tr w:rsidR="00555BB5" w:rsidRPr="00A1115A" w14:paraId="3B548A05" w14:textId="77777777" w:rsidTr="00F27011">
        <w:trPr>
          <w:trHeight w:val="174"/>
          <w:jc w:val="center"/>
          <w:ins w:id="3208" w:author="Suhwan Lim [2]" w:date="2023-09-25T15:34:00Z"/>
        </w:trPr>
        <w:tc>
          <w:tcPr>
            <w:tcW w:w="1272" w:type="pct"/>
          </w:tcPr>
          <w:p w14:paraId="03D7C854" w14:textId="77777777" w:rsidR="00555BB5" w:rsidRPr="00A1115A" w:rsidRDefault="00555BB5" w:rsidP="00F27011">
            <w:pPr>
              <w:pStyle w:val="TAC"/>
              <w:rPr>
                <w:ins w:id="3209" w:author="Suhwan Lim [2]" w:date="2023-09-25T15:34:00Z"/>
                <w:bCs/>
              </w:rPr>
            </w:pPr>
            <w:proofErr w:type="spellStart"/>
            <w:ins w:id="3210" w:author="Suhwan Lim [2]" w:date="2023-09-25T15:34:00Z">
              <w:r w:rsidRPr="00A1115A">
                <w:rPr>
                  <w:bCs/>
                </w:rPr>
                <w:t>BW</w:t>
              </w:r>
              <w:r w:rsidRPr="00A1115A">
                <w:rPr>
                  <w:bCs/>
                  <w:vertAlign w:val="subscript"/>
                </w:rPr>
                <w:t>Interferer</w:t>
              </w:r>
              <w:proofErr w:type="spellEnd"/>
            </w:ins>
          </w:p>
        </w:tc>
        <w:tc>
          <w:tcPr>
            <w:tcW w:w="462" w:type="pct"/>
          </w:tcPr>
          <w:p w14:paraId="082CEAA7" w14:textId="77777777" w:rsidR="00555BB5" w:rsidRPr="00A1115A" w:rsidRDefault="00555BB5" w:rsidP="00F27011">
            <w:pPr>
              <w:pStyle w:val="TAC"/>
              <w:rPr>
                <w:ins w:id="3211" w:author="Suhwan Lim [2]" w:date="2023-09-25T15:34:00Z"/>
              </w:rPr>
            </w:pPr>
            <w:ins w:id="3212" w:author="Suhwan Lim [2]" w:date="2023-09-25T15:34:00Z">
              <w:r w:rsidRPr="00A1115A">
                <w:t>MHz</w:t>
              </w:r>
            </w:ins>
          </w:p>
        </w:tc>
        <w:tc>
          <w:tcPr>
            <w:tcW w:w="3264" w:type="pct"/>
          </w:tcPr>
          <w:p w14:paraId="3E32BB9F" w14:textId="77777777" w:rsidR="00555BB5" w:rsidRPr="00A1115A" w:rsidRDefault="00555BB5" w:rsidP="00F27011">
            <w:pPr>
              <w:pStyle w:val="TAC"/>
              <w:rPr>
                <w:ins w:id="3213" w:author="Suhwan Lim [2]" w:date="2023-09-25T15:34:00Z"/>
              </w:rPr>
            </w:pPr>
            <w:ins w:id="3214" w:author="Suhwan Lim [2]" w:date="2023-09-25T15:34:00Z">
              <w:r>
                <w:t>10</w:t>
              </w:r>
            </w:ins>
          </w:p>
        </w:tc>
      </w:tr>
      <w:tr w:rsidR="00555BB5" w:rsidRPr="00A1115A" w14:paraId="7FD97AE9" w14:textId="77777777" w:rsidTr="00F27011">
        <w:trPr>
          <w:trHeight w:val="174"/>
          <w:jc w:val="center"/>
          <w:ins w:id="3215" w:author="Suhwan Lim [2]" w:date="2023-09-25T15:34:00Z"/>
        </w:trPr>
        <w:tc>
          <w:tcPr>
            <w:tcW w:w="1272" w:type="pct"/>
          </w:tcPr>
          <w:p w14:paraId="353FB1B1" w14:textId="77777777" w:rsidR="00555BB5" w:rsidRPr="00A1115A" w:rsidRDefault="00555BB5" w:rsidP="00F27011">
            <w:pPr>
              <w:pStyle w:val="TAC"/>
              <w:rPr>
                <w:ins w:id="3216" w:author="Suhwan Lim [2]" w:date="2023-09-25T15:34:00Z"/>
                <w:i/>
              </w:rPr>
            </w:pPr>
            <w:proofErr w:type="spellStart"/>
            <w:ins w:id="3217" w:author="Suhwan Lim [2]" w:date="2023-09-25T15:34:00Z">
              <w:r w:rsidRPr="00A1115A">
                <w:rPr>
                  <w:bCs/>
                </w:rPr>
                <w:t>F</w:t>
              </w:r>
              <w:r w:rsidRPr="00A1115A">
                <w:rPr>
                  <w:bCs/>
                  <w:vertAlign w:val="subscript"/>
                </w:rPr>
                <w:t>Ioffset</w:t>
              </w:r>
              <w:proofErr w:type="spellEnd"/>
              <w:r w:rsidRPr="00A1115A">
                <w:rPr>
                  <w:bCs/>
                  <w:vertAlign w:val="subscript"/>
                </w:rPr>
                <w:t>, case 1</w:t>
              </w:r>
            </w:ins>
          </w:p>
        </w:tc>
        <w:tc>
          <w:tcPr>
            <w:tcW w:w="462" w:type="pct"/>
          </w:tcPr>
          <w:p w14:paraId="67909EE7" w14:textId="77777777" w:rsidR="00555BB5" w:rsidRPr="00A1115A" w:rsidRDefault="00555BB5" w:rsidP="00F27011">
            <w:pPr>
              <w:pStyle w:val="TAC"/>
              <w:rPr>
                <w:ins w:id="3218" w:author="Suhwan Lim [2]" w:date="2023-09-25T15:34:00Z"/>
              </w:rPr>
            </w:pPr>
            <w:ins w:id="3219" w:author="Suhwan Lim [2]" w:date="2023-09-25T15:34:00Z">
              <w:r w:rsidRPr="00A1115A">
                <w:t>MHz</w:t>
              </w:r>
            </w:ins>
          </w:p>
        </w:tc>
        <w:tc>
          <w:tcPr>
            <w:tcW w:w="3264" w:type="pct"/>
          </w:tcPr>
          <w:p w14:paraId="322CE853" w14:textId="77777777" w:rsidR="00555BB5" w:rsidRPr="00A1115A" w:rsidRDefault="00555BB5" w:rsidP="00F27011">
            <w:pPr>
              <w:pStyle w:val="TAC"/>
              <w:rPr>
                <w:ins w:id="3220" w:author="Suhwan Lim [2]" w:date="2023-09-25T15:34:00Z"/>
              </w:rPr>
            </w:pPr>
            <w:ins w:id="3221" w:author="Suhwan Lim [2]" w:date="2023-09-25T15:34:00Z">
              <w:r>
                <w:t>15</w:t>
              </w:r>
            </w:ins>
          </w:p>
        </w:tc>
      </w:tr>
      <w:tr w:rsidR="00555BB5" w:rsidRPr="00A1115A" w14:paraId="7C7B6731" w14:textId="77777777" w:rsidTr="00F27011">
        <w:trPr>
          <w:trHeight w:val="174"/>
          <w:jc w:val="center"/>
          <w:ins w:id="3222" w:author="Suhwan Lim [2]" w:date="2023-09-25T15:34:00Z"/>
        </w:trPr>
        <w:tc>
          <w:tcPr>
            <w:tcW w:w="1272" w:type="pct"/>
          </w:tcPr>
          <w:p w14:paraId="554D36C7" w14:textId="77777777" w:rsidR="00555BB5" w:rsidRPr="00A1115A" w:rsidRDefault="00555BB5" w:rsidP="00F27011">
            <w:pPr>
              <w:pStyle w:val="TAC"/>
              <w:rPr>
                <w:ins w:id="3223" w:author="Suhwan Lim [2]" w:date="2023-09-25T15:34:00Z"/>
                <w:bCs/>
              </w:rPr>
            </w:pPr>
            <w:proofErr w:type="spellStart"/>
            <w:ins w:id="3224" w:author="Suhwan Lim [2]" w:date="2023-09-25T15:34:00Z">
              <w:r w:rsidRPr="00A1115A">
                <w:rPr>
                  <w:bCs/>
                </w:rPr>
                <w:t>F</w:t>
              </w:r>
              <w:r w:rsidRPr="00A1115A">
                <w:rPr>
                  <w:bCs/>
                  <w:vertAlign w:val="subscript"/>
                </w:rPr>
                <w:t>Ioffset</w:t>
              </w:r>
              <w:proofErr w:type="spellEnd"/>
              <w:r w:rsidRPr="00A1115A">
                <w:rPr>
                  <w:bCs/>
                  <w:vertAlign w:val="subscript"/>
                </w:rPr>
                <w:t>, case 2</w:t>
              </w:r>
            </w:ins>
          </w:p>
        </w:tc>
        <w:tc>
          <w:tcPr>
            <w:tcW w:w="462" w:type="pct"/>
          </w:tcPr>
          <w:p w14:paraId="0E3B4D22" w14:textId="77777777" w:rsidR="00555BB5" w:rsidRPr="00A1115A" w:rsidRDefault="00555BB5" w:rsidP="00F27011">
            <w:pPr>
              <w:pStyle w:val="TAC"/>
              <w:rPr>
                <w:ins w:id="3225" w:author="Suhwan Lim [2]" w:date="2023-09-25T15:34:00Z"/>
              </w:rPr>
            </w:pPr>
            <w:ins w:id="3226" w:author="Suhwan Lim [2]" w:date="2023-09-25T15:34:00Z">
              <w:r w:rsidRPr="00A1115A">
                <w:t>MHz</w:t>
              </w:r>
            </w:ins>
          </w:p>
        </w:tc>
        <w:tc>
          <w:tcPr>
            <w:tcW w:w="3264" w:type="pct"/>
          </w:tcPr>
          <w:p w14:paraId="140AC6DA" w14:textId="77777777" w:rsidR="00555BB5" w:rsidRPr="00A1115A" w:rsidRDefault="00555BB5" w:rsidP="00F27011">
            <w:pPr>
              <w:pStyle w:val="TAC"/>
              <w:rPr>
                <w:ins w:id="3227" w:author="Suhwan Lim [2]" w:date="2023-09-25T15:34:00Z"/>
              </w:rPr>
            </w:pPr>
            <w:ins w:id="3228" w:author="Suhwan Lim [2]" w:date="2023-09-25T15:34:00Z">
              <w:r>
                <w:rPr>
                  <w:bCs/>
                </w:rPr>
                <w:t>2</w:t>
              </w:r>
              <w:r w:rsidRPr="00A1115A">
                <w:rPr>
                  <w:bCs/>
                </w:rPr>
                <w:t>5</w:t>
              </w:r>
            </w:ins>
          </w:p>
        </w:tc>
      </w:tr>
      <w:tr w:rsidR="00555BB5" w:rsidRPr="00A1115A" w14:paraId="27F12938" w14:textId="77777777" w:rsidTr="00F27011">
        <w:trPr>
          <w:trHeight w:val="367"/>
          <w:jc w:val="center"/>
          <w:ins w:id="3229" w:author="Suhwan Lim [2]" w:date="2023-09-25T15:34:00Z"/>
        </w:trPr>
        <w:tc>
          <w:tcPr>
            <w:tcW w:w="5000" w:type="pct"/>
            <w:gridSpan w:val="3"/>
          </w:tcPr>
          <w:p w14:paraId="2532C660" w14:textId="77777777" w:rsidR="00555BB5" w:rsidRPr="00A1115A" w:rsidRDefault="00555BB5" w:rsidP="00F27011">
            <w:pPr>
              <w:pStyle w:val="TAN"/>
              <w:rPr>
                <w:ins w:id="3230" w:author="Suhwan Lim [2]" w:date="2023-09-25T15:34:00Z"/>
              </w:rPr>
            </w:pPr>
            <w:ins w:id="3231" w:author="Suhwan Lim [2]" w:date="2023-09-25T15:34: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69C702BD" w14:textId="77777777" w:rsidR="00555BB5" w:rsidRDefault="00555BB5" w:rsidP="00555BB5">
      <w:pPr>
        <w:pBdr>
          <w:top w:val="nil"/>
          <w:left w:val="nil"/>
          <w:bottom w:val="nil"/>
          <w:right w:val="nil"/>
          <w:between w:val="nil"/>
        </w:pBdr>
        <w:jc w:val="center"/>
        <w:rPr>
          <w:ins w:id="3232" w:author="Suhwan Lim [2]" w:date="2023-09-25T15:34:00Z"/>
          <w:b/>
        </w:rPr>
      </w:pPr>
    </w:p>
    <w:p w14:paraId="12C0EBBF" w14:textId="77777777" w:rsidR="00555BB5" w:rsidRPr="004D3A76" w:rsidRDefault="00555BB5" w:rsidP="004D3A76">
      <w:pPr>
        <w:pStyle w:val="TH"/>
        <w:rPr>
          <w:ins w:id="3233" w:author="Suhwan Lim [2]" w:date="2023-09-25T15:34:00Z"/>
        </w:rPr>
      </w:pPr>
      <w:ins w:id="3234" w:author="Suhwan Lim [2]" w:date="2023-09-25T15:34:00Z">
        <w:r w:rsidRPr="00406FF4">
          <w:t xml:space="preserve">Table </w:t>
        </w:r>
        <w:r>
          <w:t>7.</w:t>
        </w:r>
      </w:ins>
      <w:ins w:id="3235" w:author="Suhwan Lim [2]" w:date="2023-09-25T15:36:00Z">
        <w:r>
          <w:t>6E.2.1A-</w:t>
        </w:r>
      </w:ins>
      <w:ins w:id="3236" w:author="Suhwan Lim [2]" w:date="2023-09-25T15:34:00Z">
        <w:r>
          <w:t>2</w:t>
        </w:r>
        <w:r w:rsidRPr="00406FF4">
          <w:t xml:space="preserve"> In-band blocking </w:t>
        </w:r>
        <w:r>
          <w:t xml:space="preserve">for </w:t>
        </w:r>
        <w:r w:rsidRPr="00406FF4">
          <w:t>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555BB5" w:rsidRPr="001D386E" w14:paraId="241E158F" w14:textId="77777777" w:rsidTr="00F27011">
        <w:trPr>
          <w:trHeight w:val="147"/>
          <w:ins w:id="3237" w:author="Suhwan Lim [2]" w:date="2023-09-25T15:34:00Z"/>
        </w:trPr>
        <w:tc>
          <w:tcPr>
            <w:tcW w:w="1818" w:type="dxa"/>
            <w:vMerge w:val="restart"/>
          </w:tcPr>
          <w:p w14:paraId="0E20C51F" w14:textId="77777777" w:rsidR="00555BB5" w:rsidRPr="001D386E" w:rsidRDefault="00555BB5" w:rsidP="00F27011">
            <w:pPr>
              <w:pStyle w:val="TAH"/>
              <w:rPr>
                <w:ins w:id="3238" w:author="Suhwan Lim [2]" w:date="2023-09-25T15:34:00Z"/>
                <w:rFonts w:cs="Arial"/>
                <w:lang w:eastAsia="zh-CN"/>
              </w:rPr>
            </w:pPr>
            <w:ins w:id="3239" w:author="Suhwan Lim [2]" w:date="2023-09-25T15:34:00Z">
              <w:r>
                <w:rPr>
                  <w:rFonts w:cs="Arial"/>
                  <w:lang w:eastAsia="zh-CN"/>
                </w:rPr>
                <w:t>NR SL CA band</w:t>
              </w:r>
            </w:ins>
          </w:p>
        </w:tc>
        <w:tc>
          <w:tcPr>
            <w:tcW w:w="1218" w:type="dxa"/>
          </w:tcPr>
          <w:p w14:paraId="1A36FBB9" w14:textId="77777777" w:rsidR="00555BB5" w:rsidRPr="001D386E" w:rsidRDefault="00555BB5" w:rsidP="00F27011">
            <w:pPr>
              <w:pStyle w:val="TAH"/>
              <w:rPr>
                <w:ins w:id="3240" w:author="Suhwan Lim [2]" w:date="2023-09-25T15:34:00Z"/>
                <w:rFonts w:cs="Arial"/>
              </w:rPr>
            </w:pPr>
            <w:ins w:id="3241" w:author="Suhwan Lim [2]" w:date="2023-09-25T15:34:00Z">
              <w:r w:rsidRPr="001D386E">
                <w:rPr>
                  <w:rFonts w:cs="Arial"/>
                </w:rPr>
                <w:t>Parameter</w:t>
              </w:r>
            </w:ins>
          </w:p>
        </w:tc>
        <w:tc>
          <w:tcPr>
            <w:tcW w:w="914" w:type="dxa"/>
          </w:tcPr>
          <w:p w14:paraId="4A63AA4B" w14:textId="77777777" w:rsidR="00555BB5" w:rsidRPr="001D386E" w:rsidRDefault="00555BB5" w:rsidP="00F27011">
            <w:pPr>
              <w:pStyle w:val="TAH"/>
              <w:rPr>
                <w:ins w:id="3242" w:author="Suhwan Lim [2]" w:date="2023-09-25T15:34:00Z"/>
                <w:rFonts w:cs="Arial"/>
              </w:rPr>
            </w:pPr>
            <w:ins w:id="3243" w:author="Suhwan Lim [2]" w:date="2023-09-25T15:34:00Z">
              <w:r w:rsidRPr="001D386E">
                <w:rPr>
                  <w:rFonts w:cs="Arial"/>
                </w:rPr>
                <w:t xml:space="preserve"> Unit</w:t>
              </w:r>
            </w:ins>
          </w:p>
        </w:tc>
        <w:tc>
          <w:tcPr>
            <w:tcW w:w="2893" w:type="dxa"/>
          </w:tcPr>
          <w:p w14:paraId="6C88E106" w14:textId="77777777" w:rsidR="00555BB5" w:rsidRPr="001D386E" w:rsidRDefault="00555BB5" w:rsidP="00F27011">
            <w:pPr>
              <w:pStyle w:val="TAH"/>
              <w:rPr>
                <w:ins w:id="3244" w:author="Suhwan Lim [2]" w:date="2023-09-25T15:34:00Z"/>
                <w:rFonts w:cs="Arial"/>
              </w:rPr>
            </w:pPr>
            <w:ins w:id="3245" w:author="Suhwan Lim [2]" w:date="2023-09-25T15:34:00Z">
              <w:r w:rsidRPr="001D386E">
                <w:rPr>
                  <w:rFonts w:cs="Arial"/>
                </w:rPr>
                <w:t>Case 1</w:t>
              </w:r>
            </w:ins>
          </w:p>
        </w:tc>
        <w:tc>
          <w:tcPr>
            <w:tcW w:w="2589" w:type="dxa"/>
          </w:tcPr>
          <w:p w14:paraId="5A2DA4F4" w14:textId="77777777" w:rsidR="00555BB5" w:rsidRPr="001D386E" w:rsidRDefault="00555BB5" w:rsidP="00F27011">
            <w:pPr>
              <w:pStyle w:val="TAH"/>
              <w:rPr>
                <w:ins w:id="3246" w:author="Suhwan Lim [2]" w:date="2023-09-25T15:34:00Z"/>
                <w:rFonts w:cs="Arial"/>
              </w:rPr>
            </w:pPr>
            <w:ins w:id="3247" w:author="Suhwan Lim [2]" w:date="2023-09-25T15:34:00Z">
              <w:r w:rsidRPr="001D386E">
                <w:rPr>
                  <w:rFonts w:cs="Arial"/>
                </w:rPr>
                <w:t>Case 2</w:t>
              </w:r>
            </w:ins>
          </w:p>
        </w:tc>
      </w:tr>
      <w:tr w:rsidR="00555BB5" w:rsidRPr="001D386E" w14:paraId="6065E1B3" w14:textId="77777777" w:rsidTr="00F27011">
        <w:trPr>
          <w:trHeight w:val="102"/>
          <w:ins w:id="3248" w:author="Suhwan Lim [2]" w:date="2023-09-25T15:34:00Z"/>
        </w:trPr>
        <w:tc>
          <w:tcPr>
            <w:tcW w:w="1818" w:type="dxa"/>
            <w:vMerge/>
          </w:tcPr>
          <w:p w14:paraId="312DDE86" w14:textId="77777777" w:rsidR="00555BB5" w:rsidRPr="001D386E" w:rsidRDefault="00555BB5" w:rsidP="00F27011">
            <w:pPr>
              <w:pStyle w:val="TAC"/>
              <w:rPr>
                <w:ins w:id="3249" w:author="Suhwan Lim [2]" w:date="2023-09-25T15:34:00Z"/>
                <w:rFonts w:cs="Arial"/>
                <w:kern w:val="2"/>
              </w:rPr>
            </w:pPr>
          </w:p>
        </w:tc>
        <w:tc>
          <w:tcPr>
            <w:tcW w:w="1218" w:type="dxa"/>
          </w:tcPr>
          <w:p w14:paraId="47BE90C6" w14:textId="77777777" w:rsidR="00555BB5" w:rsidRPr="001D386E" w:rsidRDefault="00555BB5" w:rsidP="00F27011">
            <w:pPr>
              <w:pStyle w:val="TAC"/>
              <w:rPr>
                <w:ins w:id="3250" w:author="Suhwan Lim [2]" w:date="2023-09-25T15:34:00Z"/>
                <w:rFonts w:cs="Arial"/>
                <w:kern w:val="2"/>
              </w:rPr>
            </w:pPr>
            <w:proofErr w:type="spellStart"/>
            <w:ins w:id="3251" w:author="Suhwan Lim [2]" w:date="2023-09-25T15:34:00Z">
              <w:r w:rsidRPr="001D386E">
                <w:rPr>
                  <w:rFonts w:cs="Arial"/>
                  <w:kern w:val="2"/>
                </w:rPr>
                <w:t>P</w:t>
              </w:r>
              <w:r w:rsidRPr="001D386E">
                <w:rPr>
                  <w:rFonts w:cs="Arial"/>
                  <w:kern w:val="2"/>
                  <w:vertAlign w:val="subscript"/>
                </w:rPr>
                <w:t>Interferer</w:t>
              </w:r>
              <w:proofErr w:type="spellEnd"/>
            </w:ins>
          </w:p>
        </w:tc>
        <w:tc>
          <w:tcPr>
            <w:tcW w:w="914" w:type="dxa"/>
          </w:tcPr>
          <w:p w14:paraId="74C4CA74" w14:textId="77777777" w:rsidR="00555BB5" w:rsidRPr="001D386E" w:rsidRDefault="00555BB5" w:rsidP="00F27011">
            <w:pPr>
              <w:pStyle w:val="TAC"/>
              <w:rPr>
                <w:ins w:id="3252" w:author="Suhwan Lim [2]" w:date="2023-09-25T15:34:00Z"/>
                <w:rFonts w:cs="Arial"/>
                <w:kern w:val="2"/>
              </w:rPr>
            </w:pPr>
            <w:ins w:id="3253" w:author="Suhwan Lim [2]" w:date="2023-09-25T15:34:00Z">
              <w:r w:rsidRPr="001D386E">
                <w:rPr>
                  <w:rFonts w:cs="Arial"/>
                  <w:kern w:val="2"/>
                </w:rPr>
                <w:t xml:space="preserve"> dBm</w:t>
              </w:r>
            </w:ins>
          </w:p>
        </w:tc>
        <w:tc>
          <w:tcPr>
            <w:tcW w:w="2893" w:type="dxa"/>
          </w:tcPr>
          <w:p w14:paraId="3C97ABC4" w14:textId="77777777" w:rsidR="00555BB5" w:rsidRPr="001D386E" w:rsidRDefault="00555BB5" w:rsidP="00F27011">
            <w:pPr>
              <w:pStyle w:val="TAC"/>
              <w:rPr>
                <w:ins w:id="3254" w:author="Suhwan Lim [2]" w:date="2023-09-25T15:34:00Z"/>
                <w:rFonts w:cs="Arial"/>
                <w:kern w:val="2"/>
                <w:lang w:eastAsia="zh-CN"/>
              </w:rPr>
            </w:pPr>
            <w:ins w:id="3255" w:author="Suhwan Lim [2]" w:date="2023-09-25T15:34:00Z">
              <w:r w:rsidRPr="001D386E">
                <w:rPr>
                  <w:rFonts w:cs="Arial"/>
                  <w:kern w:val="2"/>
                </w:rPr>
                <w:t>-</w:t>
              </w:r>
              <w:r w:rsidRPr="001D386E">
                <w:rPr>
                  <w:rFonts w:cs="Arial" w:hint="eastAsia"/>
                  <w:kern w:val="2"/>
                  <w:lang w:eastAsia="zh-CN"/>
                </w:rPr>
                <w:t>44</w:t>
              </w:r>
            </w:ins>
          </w:p>
        </w:tc>
        <w:tc>
          <w:tcPr>
            <w:tcW w:w="2589" w:type="dxa"/>
          </w:tcPr>
          <w:p w14:paraId="21A56023" w14:textId="77777777" w:rsidR="00555BB5" w:rsidRPr="001D386E" w:rsidRDefault="00555BB5" w:rsidP="00F27011">
            <w:pPr>
              <w:pStyle w:val="TAC"/>
              <w:rPr>
                <w:ins w:id="3256" w:author="Suhwan Lim [2]" w:date="2023-09-25T15:34:00Z"/>
                <w:rFonts w:cs="Arial"/>
                <w:kern w:val="2"/>
              </w:rPr>
            </w:pPr>
            <w:ins w:id="3257" w:author="Suhwan Lim [2]" w:date="2023-09-25T15:34:00Z">
              <w:r w:rsidRPr="001D386E">
                <w:rPr>
                  <w:rFonts w:cs="Arial"/>
                  <w:kern w:val="2"/>
                </w:rPr>
                <w:t>-44</w:t>
              </w:r>
            </w:ins>
          </w:p>
        </w:tc>
      </w:tr>
      <w:tr w:rsidR="00555BB5" w:rsidRPr="001D386E" w14:paraId="590CC86A" w14:textId="77777777" w:rsidTr="00F27011">
        <w:trPr>
          <w:trHeight w:val="736"/>
          <w:ins w:id="3258" w:author="Suhwan Lim [2]" w:date="2023-09-25T15:34:00Z"/>
        </w:trPr>
        <w:tc>
          <w:tcPr>
            <w:tcW w:w="1818" w:type="dxa"/>
            <w:vMerge w:val="restart"/>
          </w:tcPr>
          <w:p w14:paraId="3F9078B4" w14:textId="77777777" w:rsidR="00555BB5" w:rsidRPr="001D386E" w:rsidRDefault="00555BB5" w:rsidP="00F27011">
            <w:pPr>
              <w:pStyle w:val="TAC"/>
              <w:rPr>
                <w:ins w:id="3259" w:author="Suhwan Lim [2]" w:date="2023-09-25T15:34:00Z"/>
                <w:rFonts w:cs="Arial"/>
                <w:kern w:val="2"/>
              </w:rPr>
            </w:pPr>
            <w:ins w:id="3260" w:author="Suhwan Lim [2]" w:date="2023-09-25T15:34:00Z">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ins>
          </w:p>
        </w:tc>
        <w:tc>
          <w:tcPr>
            <w:tcW w:w="1218" w:type="dxa"/>
            <w:vAlign w:val="center"/>
          </w:tcPr>
          <w:p w14:paraId="247361B7" w14:textId="77777777" w:rsidR="00555BB5" w:rsidRPr="001D386E" w:rsidRDefault="00555BB5" w:rsidP="00F27011">
            <w:pPr>
              <w:pStyle w:val="TAC"/>
              <w:rPr>
                <w:ins w:id="3261" w:author="Suhwan Lim [2]" w:date="2023-09-25T15:34:00Z"/>
                <w:rFonts w:cs="Arial"/>
                <w:kern w:val="2"/>
                <w:vertAlign w:val="subscript"/>
              </w:rPr>
            </w:pPr>
            <w:proofErr w:type="spellStart"/>
            <w:ins w:id="3262" w:author="Suhwan Lim [2]" w:date="2023-09-25T15:34:00Z">
              <w:r w:rsidRPr="001D386E">
                <w:rPr>
                  <w:rFonts w:cs="Arial"/>
                  <w:kern w:val="2"/>
                </w:rPr>
                <w:t>F</w:t>
              </w:r>
              <w:r w:rsidRPr="001D386E">
                <w:rPr>
                  <w:rFonts w:cs="Arial"/>
                  <w:kern w:val="2"/>
                  <w:vertAlign w:val="subscript"/>
                </w:rPr>
                <w:t>Interferer</w:t>
              </w:r>
              <w:proofErr w:type="spellEnd"/>
            </w:ins>
          </w:p>
          <w:p w14:paraId="79787887" w14:textId="77777777" w:rsidR="00555BB5" w:rsidRPr="001D386E" w:rsidRDefault="00555BB5" w:rsidP="00F27011">
            <w:pPr>
              <w:pStyle w:val="TAC"/>
              <w:rPr>
                <w:ins w:id="3263" w:author="Suhwan Lim [2]" w:date="2023-09-25T15:34:00Z"/>
                <w:rFonts w:cs="Arial"/>
                <w:kern w:val="2"/>
                <w:vertAlign w:val="subscript"/>
              </w:rPr>
            </w:pPr>
            <w:ins w:id="3264" w:author="Suhwan Lim [2]" w:date="2023-09-25T15:34:00Z">
              <w:r w:rsidRPr="001D386E">
                <w:rPr>
                  <w:rFonts w:cs="Arial"/>
                  <w:kern w:val="2"/>
                </w:rPr>
                <w:t>(offset)</w:t>
              </w:r>
            </w:ins>
          </w:p>
        </w:tc>
        <w:tc>
          <w:tcPr>
            <w:tcW w:w="914" w:type="dxa"/>
            <w:vAlign w:val="center"/>
          </w:tcPr>
          <w:p w14:paraId="1DB4C516" w14:textId="77777777" w:rsidR="00555BB5" w:rsidRPr="001D386E" w:rsidRDefault="00555BB5" w:rsidP="00F27011">
            <w:pPr>
              <w:pStyle w:val="TAC"/>
              <w:rPr>
                <w:ins w:id="3265" w:author="Suhwan Lim [2]" w:date="2023-09-25T15:34:00Z"/>
                <w:rFonts w:cs="Arial"/>
                <w:kern w:val="2"/>
              </w:rPr>
            </w:pPr>
            <w:ins w:id="3266" w:author="Suhwan Lim [2]" w:date="2023-09-25T15:34:00Z">
              <w:r w:rsidRPr="001D386E">
                <w:rPr>
                  <w:rFonts w:cs="Arial"/>
                  <w:kern w:val="2"/>
                </w:rPr>
                <w:t>MHz</w:t>
              </w:r>
            </w:ins>
          </w:p>
        </w:tc>
        <w:tc>
          <w:tcPr>
            <w:tcW w:w="2893" w:type="dxa"/>
            <w:vAlign w:val="center"/>
          </w:tcPr>
          <w:p w14:paraId="3AF9A227" w14:textId="77777777" w:rsidR="00555BB5" w:rsidRPr="001D386E" w:rsidRDefault="00555BB5" w:rsidP="00F27011">
            <w:pPr>
              <w:pStyle w:val="TAC"/>
              <w:rPr>
                <w:ins w:id="3267" w:author="Suhwan Lim [2]" w:date="2023-09-25T15:34:00Z"/>
                <w:rFonts w:cs="Arial"/>
                <w:kern w:val="2"/>
              </w:rPr>
            </w:pPr>
            <w:ins w:id="3268" w:author="Suhwan Lim [2]" w:date="2023-09-25T15:34:00Z">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/2</w:t>
              </w:r>
              <w:r>
                <w:rPr>
                  <w:rFonts w:cs="Arial"/>
                </w:rPr>
                <w:t xml:space="preserve">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ins>
          </w:p>
          <w:p w14:paraId="15CE7EBF" w14:textId="77777777" w:rsidR="00555BB5" w:rsidRPr="001D386E" w:rsidRDefault="00555BB5" w:rsidP="00F27011">
            <w:pPr>
              <w:pStyle w:val="TAC"/>
              <w:rPr>
                <w:ins w:id="3269" w:author="Suhwan Lim [2]" w:date="2023-09-25T15:34:00Z"/>
                <w:rFonts w:cs="Arial"/>
                <w:kern w:val="2"/>
              </w:rPr>
            </w:pPr>
            <w:ins w:id="3270" w:author="Suhwan Lim [2]" w:date="2023-09-25T15:34:00Z">
              <w:r w:rsidRPr="001D386E">
                <w:rPr>
                  <w:rFonts w:cs="Arial"/>
                  <w:kern w:val="2"/>
                </w:rPr>
                <w:t>&amp;</w:t>
              </w:r>
            </w:ins>
          </w:p>
          <w:p w14:paraId="2DE1314A" w14:textId="77777777" w:rsidR="00555BB5" w:rsidRPr="001D386E" w:rsidRDefault="00555BB5" w:rsidP="00F27011">
            <w:pPr>
              <w:pStyle w:val="TAC"/>
              <w:rPr>
                <w:ins w:id="3271" w:author="Suhwan Lim [2]" w:date="2023-09-25T15:34:00Z"/>
                <w:rFonts w:cs="Arial"/>
                <w:kern w:val="2"/>
                <w:vertAlign w:val="subscript"/>
              </w:rPr>
            </w:pPr>
            <w:ins w:id="3272" w:author="Suhwan Lim [2]" w:date="2023-09-25T15:34:00Z">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Pr>
                  <w:rFonts w:cs="Arial"/>
                  <w:kern w:val="2"/>
                </w:rPr>
                <w:t xml:space="preserve"> +</w:t>
              </w:r>
              <w:proofErr w:type="gram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ins>
          </w:p>
        </w:tc>
        <w:tc>
          <w:tcPr>
            <w:tcW w:w="2589" w:type="dxa"/>
            <w:vAlign w:val="center"/>
          </w:tcPr>
          <w:p w14:paraId="332CBDCC" w14:textId="77777777" w:rsidR="00555BB5" w:rsidRPr="001D386E" w:rsidRDefault="00555BB5" w:rsidP="00F27011">
            <w:pPr>
              <w:pStyle w:val="TAC"/>
              <w:rPr>
                <w:ins w:id="3273" w:author="Suhwan Lim [2]" w:date="2023-09-25T15:34:00Z"/>
                <w:rFonts w:cs="Arial"/>
                <w:kern w:val="2"/>
              </w:rPr>
            </w:pPr>
            <w:ins w:id="3274" w:author="Suhwan Lim [2]" w:date="2023-09-25T15:34:00Z">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ins>
          </w:p>
          <w:p w14:paraId="567A13C0" w14:textId="77777777" w:rsidR="00555BB5" w:rsidRPr="001D386E" w:rsidRDefault="00555BB5" w:rsidP="00F27011">
            <w:pPr>
              <w:pStyle w:val="TAC"/>
              <w:rPr>
                <w:ins w:id="3275" w:author="Suhwan Lim [2]" w:date="2023-09-25T15:34:00Z"/>
                <w:rFonts w:cs="Arial"/>
                <w:kern w:val="2"/>
              </w:rPr>
            </w:pPr>
            <w:ins w:id="3276" w:author="Suhwan Lim [2]" w:date="2023-09-25T15:34:00Z">
              <w:r w:rsidRPr="001D386E">
                <w:rPr>
                  <w:rFonts w:cs="Arial"/>
                  <w:kern w:val="2"/>
                </w:rPr>
                <w:t>&amp;</w:t>
              </w:r>
            </w:ins>
          </w:p>
          <w:p w14:paraId="24548205" w14:textId="77777777" w:rsidR="00555BB5" w:rsidRPr="001D386E" w:rsidRDefault="00555BB5" w:rsidP="00F27011">
            <w:pPr>
              <w:pStyle w:val="TAC"/>
              <w:rPr>
                <w:ins w:id="3277" w:author="Suhwan Lim [2]" w:date="2023-09-25T15:34:00Z"/>
                <w:rFonts w:cs="Arial"/>
                <w:kern w:val="2"/>
              </w:rPr>
            </w:pPr>
            <w:ins w:id="3278" w:author="Suhwan Lim [2]" w:date="2023-09-25T15:34:00Z">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ins>
          </w:p>
        </w:tc>
      </w:tr>
      <w:tr w:rsidR="00555BB5" w:rsidRPr="001D386E" w14:paraId="6BF74B9C" w14:textId="77777777" w:rsidTr="00F27011">
        <w:trPr>
          <w:trHeight w:val="102"/>
          <w:ins w:id="3279" w:author="Suhwan Lim [2]" w:date="2023-09-25T15:34:00Z"/>
        </w:trPr>
        <w:tc>
          <w:tcPr>
            <w:tcW w:w="1818" w:type="dxa"/>
            <w:vMerge/>
            <w:vAlign w:val="center"/>
          </w:tcPr>
          <w:p w14:paraId="5A71791A" w14:textId="77777777" w:rsidR="00555BB5" w:rsidRPr="001D386E" w:rsidRDefault="00555BB5" w:rsidP="00F27011">
            <w:pPr>
              <w:pStyle w:val="TAC"/>
              <w:rPr>
                <w:ins w:id="3280" w:author="Suhwan Lim [2]" w:date="2023-09-25T15:34:00Z"/>
                <w:rFonts w:cs="Arial"/>
                <w:kern w:val="2"/>
                <w:lang w:eastAsia="zh-CN"/>
              </w:rPr>
            </w:pPr>
          </w:p>
        </w:tc>
        <w:tc>
          <w:tcPr>
            <w:tcW w:w="1218" w:type="dxa"/>
            <w:vAlign w:val="center"/>
          </w:tcPr>
          <w:p w14:paraId="4E3FB82E" w14:textId="77777777" w:rsidR="00555BB5" w:rsidRPr="001D386E" w:rsidRDefault="00555BB5" w:rsidP="00F27011">
            <w:pPr>
              <w:pStyle w:val="TAC"/>
              <w:rPr>
                <w:ins w:id="3281" w:author="Suhwan Lim [2]" w:date="2023-09-25T15:34:00Z"/>
                <w:rFonts w:cs="Arial"/>
                <w:kern w:val="2"/>
              </w:rPr>
            </w:pPr>
            <w:proofErr w:type="spellStart"/>
            <w:ins w:id="3282" w:author="Suhwan Lim [2]" w:date="2023-09-25T15:34:00Z">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ins>
          </w:p>
        </w:tc>
        <w:tc>
          <w:tcPr>
            <w:tcW w:w="914" w:type="dxa"/>
            <w:vAlign w:val="center"/>
          </w:tcPr>
          <w:p w14:paraId="7D899F77" w14:textId="77777777" w:rsidR="00555BB5" w:rsidRPr="001D386E" w:rsidRDefault="00555BB5" w:rsidP="00F27011">
            <w:pPr>
              <w:pStyle w:val="TAC"/>
              <w:rPr>
                <w:ins w:id="3283" w:author="Suhwan Lim [2]" w:date="2023-09-25T15:34:00Z"/>
                <w:rFonts w:cs="Arial"/>
                <w:kern w:val="2"/>
              </w:rPr>
            </w:pPr>
            <w:ins w:id="3284" w:author="Suhwan Lim [2]" w:date="2023-09-25T15:34:00Z">
              <w:r w:rsidRPr="001D386E">
                <w:rPr>
                  <w:rFonts w:cs="Arial"/>
                  <w:kern w:val="2"/>
                </w:rPr>
                <w:t>MHz</w:t>
              </w:r>
            </w:ins>
          </w:p>
        </w:tc>
        <w:tc>
          <w:tcPr>
            <w:tcW w:w="2893" w:type="dxa"/>
            <w:vAlign w:val="center"/>
          </w:tcPr>
          <w:p w14:paraId="23B78182" w14:textId="77777777" w:rsidR="00555BB5" w:rsidRPr="001D386E" w:rsidRDefault="00555BB5" w:rsidP="00F27011">
            <w:pPr>
              <w:pStyle w:val="TAC"/>
              <w:rPr>
                <w:ins w:id="3285" w:author="Suhwan Lim [2]" w:date="2023-09-25T15:34:00Z"/>
                <w:rFonts w:cs="Arial"/>
                <w:kern w:val="2"/>
              </w:rPr>
            </w:pPr>
            <w:ins w:id="3286" w:author="Suhwan Lim [2]" w:date="2023-09-25T15:34:00Z">
              <w:r w:rsidRPr="001D386E">
                <w:rPr>
                  <w:rFonts w:cs="Arial"/>
                  <w:kern w:val="2"/>
                </w:rPr>
                <w:t>NOTE 2</w:t>
              </w:r>
            </w:ins>
          </w:p>
        </w:tc>
        <w:tc>
          <w:tcPr>
            <w:tcW w:w="2589" w:type="dxa"/>
            <w:vAlign w:val="center"/>
          </w:tcPr>
          <w:p w14:paraId="51F013A5" w14:textId="77777777" w:rsidR="00555BB5" w:rsidRPr="001D386E" w:rsidRDefault="00555BB5" w:rsidP="00F27011">
            <w:pPr>
              <w:pStyle w:val="TAC"/>
              <w:rPr>
                <w:ins w:id="3287" w:author="Suhwan Lim [2]" w:date="2023-09-25T15:34:00Z"/>
                <w:rFonts w:cs="Arial"/>
                <w:kern w:val="2"/>
                <w:lang w:eastAsia="zh-CN"/>
              </w:rPr>
            </w:pPr>
            <w:proofErr w:type="spellStart"/>
            <w:ins w:id="3288" w:author="Suhwan Lim [2]" w:date="2023-09-25T15:34:00Z">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ins>
          </w:p>
          <w:p w14:paraId="022E7C5C" w14:textId="77777777" w:rsidR="00555BB5" w:rsidRPr="001D386E" w:rsidRDefault="00555BB5" w:rsidP="00F27011">
            <w:pPr>
              <w:pStyle w:val="TAC"/>
              <w:rPr>
                <w:ins w:id="3289" w:author="Suhwan Lim [2]" w:date="2023-09-25T15:34:00Z"/>
                <w:rFonts w:cs="Arial"/>
                <w:kern w:val="2"/>
              </w:rPr>
            </w:pPr>
            <w:ins w:id="3290" w:author="Suhwan Lim [2]" w:date="2023-09-25T15:34:00Z">
              <w:r w:rsidRPr="001D386E">
                <w:rPr>
                  <w:rFonts w:cs="Arial"/>
                  <w:kern w:val="2"/>
                </w:rPr>
                <w:t>to</w:t>
              </w:r>
            </w:ins>
          </w:p>
          <w:p w14:paraId="4C65799D" w14:textId="77777777" w:rsidR="00555BB5" w:rsidRPr="001D386E" w:rsidRDefault="00555BB5" w:rsidP="00F27011">
            <w:pPr>
              <w:pStyle w:val="TAC"/>
              <w:rPr>
                <w:ins w:id="3291" w:author="Suhwan Lim [2]" w:date="2023-09-25T15:34:00Z"/>
                <w:rFonts w:cs="Arial"/>
                <w:kern w:val="2"/>
                <w:lang w:eastAsia="zh-CN"/>
              </w:rPr>
            </w:pPr>
            <w:proofErr w:type="spellStart"/>
            <w:ins w:id="3292" w:author="Suhwan Lim [2]" w:date="2023-09-25T15:34:00Z">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ins>
          </w:p>
        </w:tc>
      </w:tr>
      <w:tr w:rsidR="00555BB5" w:rsidRPr="001D386E" w14:paraId="3EAAB21C" w14:textId="77777777" w:rsidTr="00F27011">
        <w:trPr>
          <w:trHeight w:val="889"/>
          <w:ins w:id="3293" w:author="Suhwan Lim [2]" w:date="2023-09-25T15:34:00Z"/>
        </w:trPr>
        <w:tc>
          <w:tcPr>
            <w:tcW w:w="9433" w:type="dxa"/>
            <w:gridSpan w:val="5"/>
            <w:vAlign w:val="center"/>
          </w:tcPr>
          <w:p w14:paraId="091C8CC5" w14:textId="77777777" w:rsidR="00555BB5" w:rsidRPr="001D386E" w:rsidRDefault="00555BB5" w:rsidP="00F27011">
            <w:pPr>
              <w:pStyle w:val="TAN"/>
              <w:rPr>
                <w:ins w:id="3294" w:author="Suhwan Lim [2]" w:date="2023-09-25T15:34:00Z"/>
              </w:rPr>
            </w:pPr>
            <w:ins w:id="3295" w:author="Suhwan Lim [2]" w:date="2023-09-25T15:34:00Z">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ins>
          </w:p>
          <w:p w14:paraId="27512707" w14:textId="77777777" w:rsidR="00555BB5" w:rsidRPr="001D386E" w:rsidRDefault="00555BB5" w:rsidP="00F27011">
            <w:pPr>
              <w:pStyle w:val="TAN"/>
              <w:rPr>
                <w:ins w:id="3296" w:author="Suhwan Lim [2]" w:date="2023-09-25T15:34:00Z"/>
              </w:rPr>
            </w:pPr>
            <w:ins w:id="3297" w:author="Suhwan Lim [2]" w:date="2023-09-25T15:34:00Z">
              <w:r w:rsidRPr="001D386E">
                <w:t>NOTE 2:</w:t>
              </w:r>
              <w:r w:rsidRPr="001D386E">
                <w:tab/>
                <w:t>For each carrier frequency the requirement is valid for two frequencies:</w:t>
              </w:r>
            </w:ins>
          </w:p>
          <w:p w14:paraId="6F52F9A1" w14:textId="77777777" w:rsidR="00555BB5" w:rsidRPr="001D386E" w:rsidRDefault="00555BB5" w:rsidP="00F27011">
            <w:pPr>
              <w:pStyle w:val="TAN"/>
              <w:rPr>
                <w:ins w:id="3298" w:author="Suhwan Lim [2]" w:date="2023-09-25T15:34:00Z"/>
              </w:rPr>
            </w:pPr>
            <w:ins w:id="3299" w:author="Suhwan Lim [2]" w:date="2023-09-25T15:34:00Z">
              <w:r w:rsidRPr="001D386E">
                <w:tab/>
              </w:r>
              <w:r w:rsidRPr="001D386E">
                <w:tab/>
              </w:r>
              <w:r w:rsidRPr="001D386E">
                <w:tab/>
                <w:t xml:space="preserve">a.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sidDel="00324221">
                <w:t xml:space="preserve"> </w:t>
              </w:r>
              <w:r w:rsidRPr="001D386E">
                <w:t>-</w:t>
              </w:r>
              <w:proofErr w:type="gramEnd"/>
              <w:r w:rsidRPr="001D386E">
                <w:t xml:space="preserve"> </w:t>
              </w:r>
              <w:proofErr w:type="spellStart"/>
              <w:r w:rsidRPr="001D386E">
                <w:t>FIoffset</w:t>
              </w:r>
              <w:proofErr w:type="spellEnd"/>
              <w:r w:rsidRPr="001D386E">
                <w:t>, case 1 and</w:t>
              </w:r>
            </w:ins>
          </w:p>
          <w:p w14:paraId="5D3F7745" w14:textId="77777777" w:rsidR="00555BB5" w:rsidRPr="001D386E" w:rsidRDefault="00555BB5" w:rsidP="00F27011">
            <w:pPr>
              <w:pStyle w:val="TAN"/>
              <w:rPr>
                <w:ins w:id="3300" w:author="Suhwan Lim [2]" w:date="2023-09-25T15:34:00Z"/>
              </w:rPr>
            </w:pPr>
            <w:ins w:id="3301" w:author="Suhwan Lim [2]" w:date="2023-09-25T15:34:00Z">
              <w:r w:rsidRPr="001D386E">
                <w:tab/>
              </w:r>
              <w:r w:rsidRPr="001D386E">
                <w:tab/>
              </w:r>
              <w:r w:rsidRPr="001D386E">
                <w:tab/>
                <w:t xml:space="preserve">b.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t xml:space="preserve">+ </w:t>
              </w:r>
              <w:proofErr w:type="spellStart"/>
              <w:r w:rsidRPr="001D386E">
                <w:t>FIoffset</w:t>
              </w:r>
              <w:proofErr w:type="spellEnd"/>
              <w:r w:rsidRPr="001D386E">
                <w:t>, case 1</w:t>
              </w:r>
            </w:ins>
          </w:p>
          <w:p w14:paraId="66CF6D8D" w14:textId="77777777" w:rsidR="00555BB5" w:rsidRPr="001D386E" w:rsidRDefault="00555BB5" w:rsidP="00F27011">
            <w:pPr>
              <w:pStyle w:val="TAN"/>
              <w:rPr>
                <w:ins w:id="3302" w:author="Suhwan Lim [2]" w:date="2023-09-25T15:34:00Z"/>
              </w:rPr>
            </w:pPr>
            <w:ins w:id="3303" w:author="Suhwan Lim [2]" w:date="2023-09-25T15:34:00Z">
              <w:r w:rsidRPr="001D386E">
                <w:t>NOTE 3:</w:t>
              </w:r>
              <w:r w:rsidRPr="001D386E">
                <w:tab/>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t xml:space="preserve"> denotes </w:t>
              </w:r>
              <w:r w:rsidRPr="00A1115A">
                <w:t>the aggregated channel bandwidth of the wanted signal</w:t>
              </w:r>
            </w:ins>
          </w:p>
        </w:tc>
      </w:tr>
    </w:tbl>
    <w:p w14:paraId="1D4C2D42" w14:textId="77777777" w:rsidR="00461779" w:rsidRPr="00555BB5" w:rsidRDefault="00461779" w:rsidP="00461779">
      <w:pPr>
        <w:rPr>
          <w:rFonts w:eastAsia="SimSun"/>
          <w:lang w:eastAsia="zh-CN"/>
        </w:rPr>
      </w:pPr>
    </w:p>
    <w:p w14:paraId="0E70FADF" w14:textId="77777777" w:rsidR="00461779" w:rsidRPr="00A1115A" w:rsidRDefault="00461779" w:rsidP="00461779">
      <w:pPr>
        <w:pStyle w:val="40"/>
      </w:pPr>
      <w:r w:rsidRPr="00A1115A">
        <w:t>7.6E.2.2</w:t>
      </w:r>
      <w:r w:rsidRPr="00A1115A">
        <w:tab/>
        <w:t>In-band blocking for V2X con-current operation</w:t>
      </w:r>
      <w:bookmarkEnd w:id="3156"/>
      <w:bookmarkEnd w:id="3157"/>
      <w:bookmarkEnd w:id="3158"/>
      <w:bookmarkEnd w:id="3159"/>
      <w:bookmarkEnd w:id="3160"/>
      <w:bookmarkEnd w:id="3161"/>
      <w:bookmarkEnd w:id="3162"/>
      <w:bookmarkEnd w:id="3163"/>
      <w:bookmarkEnd w:id="3164"/>
      <w:bookmarkEnd w:id="3165"/>
      <w:bookmarkEnd w:id="3166"/>
      <w:bookmarkEnd w:id="3167"/>
    </w:p>
    <w:p w14:paraId="1F54F1D7" w14:textId="0A701769" w:rsidR="00461779" w:rsidRDefault="00461779" w:rsidP="00461779">
      <w:bookmarkStart w:id="3304" w:name="_Toc45888473"/>
      <w:bookmarkStart w:id="3305" w:name="_Toc45889072"/>
      <w:bookmarkStart w:id="3306" w:name="_Toc61367801"/>
      <w:bookmarkStart w:id="3307" w:name="_Toc61373184"/>
      <w:bookmarkStart w:id="3308" w:name="_Toc68231134"/>
      <w:bookmarkStart w:id="3309" w:name="_Toc69084547"/>
      <w:bookmarkStart w:id="3310" w:name="_Toc75467560"/>
      <w:bookmarkStart w:id="3311" w:name="_Toc76509582"/>
      <w:bookmarkStart w:id="3312" w:name="_Toc76718572"/>
      <w:bookmarkStart w:id="3313" w:name="_Toc83580919"/>
      <w:bookmarkStart w:id="3314" w:name="_Toc84405428"/>
      <w:bookmarkStart w:id="3315"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4B686AFB" w14:textId="1624A6C3" w:rsidR="000F0DFD" w:rsidRPr="00A1115A" w:rsidRDefault="000F0DFD" w:rsidP="000F0DFD">
      <w:pPr>
        <w:pStyle w:val="40"/>
        <w:rPr>
          <w:ins w:id="3316" w:author="vivo/zhoushuai" w:date="2023-09-23T16:24:00Z"/>
        </w:rPr>
      </w:pPr>
      <w:ins w:id="3317" w:author="vivo/zhoushuai" w:date="2023-09-23T16:24:00Z">
        <w:r w:rsidRPr="00A1115A">
          <w:t>7.6E.2.</w:t>
        </w:r>
      </w:ins>
      <w:ins w:id="3318" w:author="Shuai Zhou, vivo" w:date="2023-10-12T11:50:00Z">
        <w:r>
          <w:t>2</w:t>
        </w:r>
        <w:r>
          <w:rPr>
            <w:rFonts w:hint="eastAsia"/>
            <w:lang w:eastAsia="zh-CN"/>
          </w:rPr>
          <w:t>F</w:t>
        </w:r>
      </w:ins>
      <w:ins w:id="3319" w:author="Suhwan Lim [2]" w:date="2023-10-30T17:17:00Z">
        <w:r w:rsidR="004D3A76">
          <w:rPr>
            <w:lang w:eastAsia="zh-CN"/>
          </w:rPr>
          <w:t>.1</w:t>
        </w:r>
      </w:ins>
      <w:ins w:id="3320" w:author="vivo/zhoushuai" w:date="2023-09-23T16:24:00Z">
        <w:r w:rsidRPr="00A1115A">
          <w:tab/>
          <w:t xml:space="preserve">In-band blocking for </w:t>
        </w:r>
      </w:ins>
      <w:ins w:id="3321" w:author="Suhwan Lim" w:date="2023-10-12T20:03:00Z">
        <w:r>
          <w:t>SL-U</w:t>
        </w:r>
      </w:ins>
      <w:ins w:id="3322" w:author="vivo/zhoushuai" w:date="2023-09-23T16:27:00Z">
        <w:r w:rsidRPr="00E70B2A">
          <w:t xml:space="preserve"> con-current operation </w:t>
        </w:r>
      </w:ins>
    </w:p>
    <w:p w14:paraId="7FDD06A8" w14:textId="77777777" w:rsidR="000F0DFD" w:rsidRDefault="000F0DFD" w:rsidP="000F0DFD">
      <w:pPr>
        <w:rPr>
          <w:ins w:id="3323" w:author="vivo/zhoushuai" w:date="2023-09-23T16:34:00Z"/>
        </w:rPr>
      </w:pPr>
      <w:ins w:id="3324" w:author="Suhwan Lim" w:date="2023-10-12T20:04: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6</w:t>
        </w:r>
        <w:r w:rsidRPr="00E24AB4">
          <w:t>E</w:t>
        </w:r>
        <w:r>
          <w:t>.2F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ins>
      <w:ins w:id="3325" w:author="Suhwan Lim" w:date="2023-10-12T20:05:00Z">
        <w:r>
          <w:t xml:space="preserve">6.2 </w:t>
        </w:r>
      </w:ins>
      <w:ins w:id="3326" w:author="Suhwan Lim" w:date="2023-10-12T20:04:00Z">
        <w:r w:rsidRPr="00E24AB4">
          <w:t>shall apply for the NR downlink reception in licensed band while all downlink carriers are active</w:t>
        </w:r>
        <w:r w:rsidRPr="00A1115A">
          <w:t>.</w:t>
        </w:r>
      </w:ins>
      <w:ins w:id="3327" w:author="vivo/zhoushuai" w:date="2023-09-23T16:34:00Z">
        <w:r w:rsidRPr="00E70B2A">
          <w:t xml:space="preserve"> </w:t>
        </w:r>
      </w:ins>
    </w:p>
    <w:p w14:paraId="093EDB1C" w14:textId="77777777" w:rsidR="000F0DFD" w:rsidRPr="000F0DFD" w:rsidRDefault="000F0DFD" w:rsidP="00461779"/>
    <w:p w14:paraId="18CE7AC2" w14:textId="77777777" w:rsidR="00461779" w:rsidRPr="00A1115A" w:rsidRDefault="00461779" w:rsidP="00461779">
      <w:pPr>
        <w:pStyle w:val="30"/>
      </w:pPr>
      <w:r w:rsidRPr="00A1115A">
        <w:t>7.6</w:t>
      </w:r>
      <w:r w:rsidRPr="00A1115A">
        <w:rPr>
          <w:rFonts w:hint="eastAsia"/>
          <w:lang w:eastAsia="zh-CN"/>
        </w:rPr>
        <w:t>E</w:t>
      </w:r>
      <w:r w:rsidRPr="00A1115A">
        <w:t>.2</w:t>
      </w:r>
      <w:r>
        <w:t>F</w:t>
      </w:r>
      <w:r w:rsidRPr="00A1115A">
        <w:tab/>
        <w:t>In-band blocking</w:t>
      </w:r>
      <w:r>
        <w:t xml:space="preserve"> for Sidelink Unlicensed</w:t>
      </w:r>
    </w:p>
    <w:p w14:paraId="44481A0D" w14:textId="77777777" w:rsidR="00461779" w:rsidRPr="00A1115A" w:rsidRDefault="00461779" w:rsidP="00461779">
      <w:pPr>
        <w:pStyle w:val="40"/>
      </w:pPr>
      <w:bookmarkStart w:id="3328" w:name="_Toc61367807"/>
      <w:bookmarkStart w:id="3329" w:name="_Toc61373190"/>
      <w:bookmarkStart w:id="3330" w:name="_Toc68231140"/>
      <w:bookmarkStart w:id="3331" w:name="_Toc69084553"/>
      <w:bookmarkStart w:id="3332" w:name="_Toc75467566"/>
      <w:bookmarkStart w:id="3333" w:name="_Toc76509588"/>
      <w:bookmarkStart w:id="3334" w:name="_Toc76718578"/>
      <w:bookmarkStart w:id="3335" w:name="_Toc83580925"/>
      <w:bookmarkStart w:id="3336" w:name="_Toc84405434"/>
      <w:bookmarkStart w:id="3337" w:name="_Toc84414043"/>
      <w:r w:rsidRPr="00A1115A">
        <w:t>7.6</w:t>
      </w:r>
      <w:r>
        <w:t>E</w:t>
      </w:r>
      <w:r w:rsidRPr="00A1115A">
        <w:t>.2</w:t>
      </w:r>
      <w:r>
        <w:t>F</w:t>
      </w:r>
      <w:r w:rsidRPr="00A1115A">
        <w:t>.1</w:t>
      </w:r>
      <w:r w:rsidRPr="00A1115A">
        <w:tab/>
        <w:t>General</w:t>
      </w:r>
      <w:bookmarkEnd w:id="3328"/>
      <w:bookmarkEnd w:id="3329"/>
      <w:bookmarkEnd w:id="3330"/>
      <w:bookmarkEnd w:id="3331"/>
      <w:bookmarkEnd w:id="3332"/>
      <w:bookmarkEnd w:id="3333"/>
      <w:bookmarkEnd w:id="3334"/>
      <w:bookmarkEnd w:id="3335"/>
      <w:bookmarkEnd w:id="3336"/>
      <w:bookmarkEnd w:id="3337"/>
    </w:p>
    <w:p w14:paraId="1D1C39B2" w14:textId="77777777" w:rsidR="00461779" w:rsidRDefault="00461779" w:rsidP="00461779">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w:t>
      </w:r>
      <w:r w:rsidRPr="002F6E8B">
        <w:t>n Annexes A.2.2, A.3.2 and A.3.3 (with one sided dynamic OCNG Pattern OP.1 FDD/TDD for the DL-signal as described in Annex A.5.1.1/A.5.2.1) with parameters specified in Table 7.6E.2F.1-1 and Table 7.6E.2F.1-2. T</w:t>
      </w:r>
      <w:r w:rsidRPr="002F6E8B">
        <w:rPr>
          <w:rFonts w:cs="v5.0.0"/>
        </w:rPr>
        <w:t>he relative throughput requirement s</w:t>
      </w:r>
      <w:r>
        <w:rPr>
          <w:rFonts w:cs="v5.0.0"/>
        </w:rPr>
        <w:t>hall be met f</w:t>
      </w:r>
      <w:r>
        <w:t>or any SCS specified for the channel bandwidth of the wanted signal.</w:t>
      </w:r>
    </w:p>
    <w:p w14:paraId="5EDE1464" w14:textId="77777777" w:rsidR="00461779" w:rsidRDefault="00461779" w:rsidP="00461779">
      <w:pPr>
        <w:pStyle w:val="TH"/>
      </w:pPr>
      <w:r w:rsidRPr="00A1115A">
        <w:t>Table 7.6</w:t>
      </w:r>
      <w:r>
        <w:t>E</w:t>
      </w:r>
      <w:r w:rsidRPr="00A1115A">
        <w:t>.2</w:t>
      </w:r>
      <w:r>
        <w:t>F</w:t>
      </w:r>
      <w:r w:rsidRPr="00A1115A">
        <w:t>.1-1: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461779" w:rsidRPr="00984E07" w14:paraId="425CA38C" w14:textId="77777777" w:rsidTr="00801133">
        <w:trPr>
          <w:jc w:val="center"/>
        </w:trPr>
        <w:tc>
          <w:tcPr>
            <w:tcW w:w="1486" w:type="dxa"/>
            <w:tcBorders>
              <w:bottom w:val="nil"/>
            </w:tcBorders>
            <w:shd w:val="clear" w:color="auto" w:fill="auto"/>
          </w:tcPr>
          <w:p w14:paraId="08C1190C"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72EA973B"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2CB8A347"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Channel bandwidth</w:t>
            </w:r>
          </w:p>
        </w:tc>
      </w:tr>
      <w:tr w:rsidR="00461779" w:rsidRPr="00984E07" w14:paraId="48B404B2" w14:textId="77777777" w:rsidTr="00801133">
        <w:trPr>
          <w:jc w:val="center"/>
        </w:trPr>
        <w:tc>
          <w:tcPr>
            <w:tcW w:w="1486" w:type="dxa"/>
            <w:tcBorders>
              <w:top w:val="nil"/>
              <w:bottom w:val="single" w:sz="4" w:space="0" w:color="auto"/>
            </w:tcBorders>
            <w:shd w:val="clear" w:color="auto" w:fill="auto"/>
          </w:tcPr>
          <w:p w14:paraId="76FB1A02" w14:textId="77777777" w:rsidR="00461779" w:rsidRPr="00984E07" w:rsidRDefault="00461779" w:rsidP="00801133">
            <w:pPr>
              <w:keepNext/>
              <w:keepLines/>
              <w:spacing w:after="0"/>
              <w:jc w:val="center"/>
              <w:rPr>
                <w:rFonts w:ascii="Arial" w:hAnsi="Arial"/>
                <w:b/>
                <w:sz w:val="18"/>
                <w:lang w:val="en-US"/>
              </w:rPr>
            </w:pPr>
          </w:p>
        </w:tc>
        <w:tc>
          <w:tcPr>
            <w:tcW w:w="907" w:type="dxa"/>
            <w:tcBorders>
              <w:top w:val="nil"/>
            </w:tcBorders>
            <w:shd w:val="clear" w:color="auto" w:fill="auto"/>
          </w:tcPr>
          <w:p w14:paraId="1A21AB00" w14:textId="77777777" w:rsidR="00461779" w:rsidRPr="00984E07" w:rsidRDefault="00461779" w:rsidP="00801133">
            <w:pPr>
              <w:keepNext/>
              <w:keepLines/>
              <w:spacing w:after="0"/>
              <w:jc w:val="center"/>
              <w:rPr>
                <w:rFonts w:ascii="Arial" w:hAnsi="Arial"/>
                <w:b/>
                <w:sz w:val="18"/>
                <w:lang w:val="en-US"/>
              </w:rPr>
            </w:pPr>
          </w:p>
        </w:tc>
        <w:tc>
          <w:tcPr>
            <w:tcW w:w="5209" w:type="dxa"/>
          </w:tcPr>
          <w:p w14:paraId="18A9E49C"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461779" w:rsidRPr="00984E07" w14:paraId="62BCA74F" w14:textId="77777777" w:rsidTr="00801133">
        <w:trPr>
          <w:jc w:val="center"/>
        </w:trPr>
        <w:tc>
          <w:tcPr>
            <w:tcW w:w="1486" w:type="dxa"/>
            <w:tcBorders>
              <w:bottom w:val="nil"/>
            </w:tcBorders>
            <w:shd w:val="clear" w:color="auto" w:fill="auto"/>
          </w:tcPr>
          <w:p w14:paraId="3D24FA34" w14:textId="77777777" w:rsidR="00461779" w:rsidRPr="00984E07" w:rsidRDefault="00461779" w:rsidP="00801133">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4E9F790D"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56F3D198" w14:textId="77777777" w:rsidR="00461779" w:rsidRPr="00984E07" w:rsidRDefault="00461779" w:rsidP="00801133">
            <w:pPr>
              <w:keepNext/>
              <w:keepLines/>
              <w:spacing w:after="0"/>
              <w:jc w:val="center"/>
              <w:rPr>
                <w:rFonts w:ascii="Arial" w:hAnsi="Arial"/>
                <w:sz w:val="18"/>
                <w:lang w:val="en-US"/>
              </w:rPr>
            </w:pPr>
            <w:r w:rsidRPr="00984E07">
              <w:rPr>
                <w:rFonts w:ascii="Arial" w:hAnsi="Arial"/>
                <w:sz w:val="18"/>
                <w:lang w:val="en-US"/>
              </w:rPr>
              <w:t>REFSENS + 9</w:t>
            </w:r>
            <w:r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w:t>
            </w:r>
            <w:proofErr w:type="spellStart"/>
            <w:r w:rsidRPr="00984E07">
              <w:rPr>
                <w:rFonts w:ascii="Arial" w:hAnsi="Arial"/>
                <w:sz w:val="18"/>
                <w:szCs w:val="18"/>
                <w:lang w:val="en-US"/>
              </w:rPr>
              <w:t>BW</w:t>
            </w:r>
            <w:r w:rsidRPr="00984E07">
              <w:rPr>
                <w:rFonts w:ascii="Arial" w:hAnsi="Arial"/>
                <w:sz w:val="18"/>
                <w:szCs w:val="18"/>
                <w:vertAlign w:val="subscript"/>
                <w:lang w:val="en-US"/>
              </w:rPr>
              <w:t>Channel</w:t>
            </w:r>
            <w:proofErr w:type="spellEnd"/>
            <w:r w:rsidRPr="00984E07">
              <w:rPr>
                <w:rFonts w:ascii="Arial" w:hAnsi="Arial"/>
                <w:sz w:val="18"/>
                <w:szCs w:val="18"/>
                <w:lang w:val="en-US"/>
              </w:rPr>
              <w:t xml:space="preserve"> /20) dB</w:t>
            </w:r>
          </w:p>
        </w:tc>
      </w:tr>
      <w:tr w:rsidR="00461779" w:rsidRPr="00984E07" w14:paraId="048D950A" w14:textId="77777777" w:rsidTr="00801133">
        <w:trPr>
          <w:jc w:val="center"/>
        </w:trPr>
        <w:tc>
          <w:tcPr>
            <w:tcW w:w="1486" w:type="dxa"/>
            <w:shd w:val="clear" w:color="auto" w:fill="auto"/>
          </w:tcPr>
          <w:p w14:paraId="7A6B5B89"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03A38ECF"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34AA4E60"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20</w:t>
            </w:r>
          </w:p>
        </w:tc>
      </w:tr>
      <w:tr w:rsidR="00461779" w:rsidRPr="00984E07" w14:paraId="75CACB89" w14:textId="77777777" w:rsidTr="00801133">
        <w:trPr>
          <w:jc w:val="center"/>
        </w:trPr>
        <w:tc>
          <w:tcPr>
            <w:tcW w:w="1486" w:type="dxa"/>
            <w:shd w:val="clear" w:color="auto" w:fill="auto"/>
          </w:tcPr>
          <w:p w14:paraId="469B6425"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525DAC2B"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6EA2C775"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30</w:t>
            </w:r>
          </w:p>
        </w:tc>
      </w:tr>
      <w:tr w:rsidR="00461779" w:rsidRPr="00984E07" w14:paraId="519F2F6A" w14:textId="77777777" w:rsidTr="00801133">
        <w:trPr>
          <w:jc w:val="center"/>
        </w:trPr>
        <w:tc>
          <w:tcPr>
            <w:tcW w:w="1486" w:type="dxa"/>
            <w:shd w:val="clear" w:color="auto" w:fill="auto"/>
          </w:tcPr>
          <w:p w14:paraId="7FEF46AB"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197710B9"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07C953C4" w14:textId="77777777" w:rsidR="00461779" w:rsidRPr="00984E07" w:rsidRDefault="00461779" w:rsidP="00801133">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62EACB99" w14:textId="77777777" w:rsidR="00461779" w:rsidRPr="00A1115A" w:rsidRDefault="00461779" w:rsidP="00461779"/>
    <w:p w14:paraId="6491A178" w14:textId="77777777" w:rsidR="00461779" w:rsidRPr="00A1115A" w:rsidRDefault="00461779" w:rsidP="00461779">
      <w:pPr>
        <w:pStyle w:val="TH"/>
      </w:pPr>
      <w:r w:rsidRPr="00A1115A">
        <w:t>Table 7.6</w:t>
      </w:r>
      <w:r>
        <w:t>E</w:t>
      </w:r>
      <w:r w:rsidRPr="00A1115A">
        <w:t>.2</w:t>
      </w:r>
      <w:r>
        <w:t>F</w:t>
      </w:r>
      <w:r w:rsidRPr="00A1115A">
        <w:t>.1-2: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61779" w:rsidRPr="00A1115A" w14:paraId="319FE08D" w14:textId="77777777" w:rsidTr="00801133">
        <w:trPr>
          <w:jc w:val="center"/>
        </w:trPr>
        <w:tc>
          <w:tcPr>
            <w:tcW w:w="1106" w:type="dxa"/>
            <w:tcBorders>
              <w:bottom w:val="nil"/>
            </w:tcBorders>
            <w:shd w:val="clear" w:color="auto" w:fill="auto"/>
          </w:tcPr>
          <w:p w14:paraId="41EC6038" w14:textId="77777777" w:rsidR="00461779" w:rsidRPr="00A1115A" w:rsidRDefault="00461779" w:rsidP="00801133">
            <w:pPr>
              <w:pStyle w:val="TAH"/>
            </w:pPr>
            <w:r w:rsidRPr="00A1115A">
              <w:t>Operating band</w:t>
            </w:r>
          </w:p>
        </w:tc>
        <w:tc>
          <w:tcPr>
            <w:tcW w:w="1487" w:type="dxa"/>
            <w:shd w:val="clear" w:color="auto" w:fill="auto"/>
          </w:tcPr>
          <w:p w14:paraId="24342634" w14:textId="77777777" w:rsidR="00461779" w:rsidRPr="00A1115A" w:rsidRDefault="00461779" w:rsidP="00801133">
            <w:pPr>
              <w:pStyle w:val="TAH"/>
            </w:pPr>
            <w:r w:rsidRPr="00A1115A">
              <w:t>Parameter</w:t>
            </w:r>
          </w:p>
        </w:tc>
        <w:tc>
          <w:tcPr>
            <w:tcW w:w="799" w:type="dxa"/>
          </w:tcPr>
          <w:p w14:paraId="7FAA54E8" w14:textId="77777777" w:rsidR="00461779" w:rsidRPr="00A1115A" w:rsidRDefault="00461779" w:rsidP="00801133">
            <w:pPr>
              <w:pStyle w:val="TAH"/>
            </w:pPr>
            <w:r w:rsidRPr="00A1115A">
              <w:t>Unit</w:t>
            </w:r>
          </w:p>
        </w:tc>
        <w:tc>
          <w:tcPr>
            <w:tcW w:w="1625" w:type="dxa"/>
          </w:tcPr>
          <w:p w14:paraId="44883514" w14:textId="77777777" w:rsidR="00461779" w:rsidRPr="00A1115A" w:rsidRDefault="00461779" w:rsidP="00801133">
            <w:pPr>
              <w:pStyle w:val="TAH"/>
            </w:pPr>
            <w:r w:rsidRPr="00A1115A">
              <w:t>Case 1</w:t>
            </w:r>
          </w:p>
        </w:tc>
        <w:tc>
          <w:tcPr>
            <w:tcW w:w="1625" w:type="dxa"/>
          </w:tcPr>
          <w:p w14:paraId="38691037" w14:textId="77777777" w:rsidR="00461779" w:rsidRPr="00A1115A" w:rsidRDefault="00461779" w:rsidP="00801133">
            <w:pPr>
              <w:pStyle w:val="TAH"/>
            </w:pPr>
            <w:r w:rsidRPr="00A1115A">
              <w:t>Case 2</w:t>
            </w:r>
          </w:p>
        </w:tc>
      </w:tr>
      <w:tr w:rsidR="00461779" w:rsidRPr="00A1115A" w14:paraId="16087CC6" w14:textId="77777777" w:rsidTr="00801133">
        <w:trPr>
          <w:jc w:val="center"/>
        </w:trPr>
        <w:tc>
          <w:tcPr>
            <w:tcW w:w="1106" w:type="dxa"/>
            <w:tcBorders>
              <w:top w:val="nil"/>
              <w:bottom w:val="nil"/>
            </w:tcBorders>
            <w:shd w:val="clear" w:color="auto" w:fill="auto"/>
          </w:tcPr>
          <w:p w14:paraId="5D766181" w14:textId="77777777" w:rsidR="00461779" w:rsidRPr="00A1115A" w:rsidRDefault="00461779" w:rsidP="00801133">
            <w:pPr>
              <w:pStyle w:val="TAL"/>
              <w:rPr>
                <w:lang w:val="sv-SE"/>
              </w:rPr>
            </w:pPr>
          </w:p>
        </w:tc>
        <w:tc>
          <w:tcPr>
            <w:tcW w:w="1487" w:type="dxa"/>
            <w:shd w:val="clear" w:color="auto" w:fill="auto"/>
          </w:tcPr>
          <w:p w14:paraId="21877B5D" w14:textId="77777777" w:rsidR="00461779" w:rsidRPr="00A1115A" w:rsidRDefault="00461779" w:rsidP="00801133">
            <w:pPr>
              <w:pStyle w:val="TAL"/>
              <w:rPr>
                <w:lang w:val="sv-SE"/>
              </w:rPr>
            </w:pPr>
            <w:r w:rsidRPr="00A1115A">
              <w:rPr>
                <w:lang w:val="sv-SE"/>
              </w:rPr>
              <w:t>P</w:t>
            </w:r>
            <w:r w:rsidRPr="00A1115A">
              <w:rPr>
                <w:vertAlign w:val="subscript"/>
                <w:lang w:val="sv-SE"/>
              </w:rPr>
              <w:t>interferer</w:t>
            </w:r>
          </w:p>
        </w:tc>
        <w:tc>
          <w:tcPr>
            <w:tcW w:w="799" w:type="dxa"/>
          </w:tcPr>
          <w:p w14:paraId="65946F08" w14:textId="77777777" w:rsidR="00461779" w:rsidRPr="00A1115A" w:rsidRDefault="00461779" w:rsidP="00801133">
            <w:pPr>
              <w:pStyle w:val="TAC"/>
              <w:rPr>
                <w:lang w:val="sv-SE"/>
              </w:rPr>
            </w:pPr>
            <w:r w:rsidRPr="00A1115A">
              <w:rPr>
                <w:lang w:val="sv-SE"/>
              </w:rPr>
              <w:t>dBm</w:t>
            </w:r>
          </w:p>
        </w:tc>
        <w:tc>
          <w:tcPr>
            <w:tcW w:w="1625" w:type="dxa"/>
          </w:tcPr>
          <w:p w14:paraId="0A74745B" w14:textId="77777777" w:rsidR="00461779" w:rsidRPr="00A1115A" w:rsidRDefault="00461779" w:rsidP="00801133">
            <w:pPr>
              <w:pStyle w:val="TAC"/>
            </w:pPr>
            <w:r w:rsidRPr="00A1115A">
              <w:t>-56</w:t>
            </w:r>
          </w:p>
        </w:tc>
        <w:tc>
          <w:tcPr>
            <w:tcW w:w="1625" w:type="dxa"/>
          </w:tcPr>
          <w:p w14:paraId="30A0707F" w14:textId="77777777" w:rsidR="00461779" w:rsidRPr="00A1115A" w:rsidRDefault="00461779" w:rsidP="00801133">
            <w:pPr>
              <w:pStyle w:val="TAC"/>
            </w:pPr>
            <w:r w:rsidRPr="00A1115A">
              <w:t>-44</w:t>
            </w:r>
          </w:p>
        </w:tc>
      </w:tr>
      <w:tr w:rsidR="00461779" w:rsidRPr="00A1115A" w14:paraId="20B5068F" w14:textId="77777777" w:rsidTr="00801133">
        <w:trPr>
          <w:jc w:val="center"/>
        </w:trPr>
        <w:tc>
          <w:tcPr>
            <w:tcW w:w="1106" w:type="dxa"/>
            <w:tcBorders>
              <w:top w:val="nil"/>
            </w:tcBorders>
            <w:shd w:val="clear" w:color="auto" w:fill="auto"/>
          </w:tcPr>
          <w:p w14:paraId="5EA77A17" w14:textId="77777777" w:rsidR="00461779" w:rsidRPr="00A1115A" w:rsidRDefault="00461779" w:rsidP="00801133">
            <w:pPr>
              <w:pStyle w:val="TAL"/>
              <w:rPr>
                <w:lang w:val="sv-SE"/>
              </w:rPr>
            </w:pPr>
          </w:p>
        </w:tc>
        <w:tc>
          <w:tcPr>
            <w:tcW w:w="1487" w:type="dxa"/>
            <w:shd w:val="clear" w:color="auto" w:fill="auto"/>
          </w:tcPr>
          <w:p w14:paraId="5A03AD1B" w14:textId="77777777" w:rsidR="00461779" w:rsidRPr="00A1115A" w:rsidRDefault="00461779" w:rsidP="0080113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A14BC19" w14:textId="77777777" w:rsidR="00461779" w:rsidRPr="00A1115A" w:rsidRDefault="00461779" w:rsidP="00801133">
            <w:pPr>
              <w:pStyle w:val="TAC"/>
              <w:rPr>
                <w:lang w:val="sv-SE"/>
              </w:rPr>
            </w:pPr>
            <w:r w:rsidRPr="00A1115A">
              <w:rPr>
                <w:lang w:val="sv-SE"/>
              </w:rPr>
              <w:t>MHz</w:t>
            </w:r>
          </w:p>
        </w:tc>
        <w:tc>
          <w:tcPr>
            <w:tcW w:w="1625" w:type="dxa"/>
          </w:tcPr>
          <w:p w14:paraId="6880FC5F" w14:textId="77777777" w:rsidR="00461779" w:rsidRPr="00A1115A" w:rsidRDefault="00461779" w:rsidP="00801133">
            <w:pPr>
              <w:pStyle w:val="TAC"/>
            </w:pPr>
            <w:r w:rsidRPr="00A1115A">
              <w:t>-CBW/2 –</w:t>
            </w:r>
          </w:p>
          <w:p w14:paraId="375EBAEE"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1</w:t>
            </w:r>
          </w:p>
          <w:p w14:paraId="4835FDF3" w14:textId="77777777" w:rsidR="00461779" w:rsidRPr="00A1115A" w:rsidRDefault="00461779" w:rsidP="00801133">
            <w:pPr>
              <w:pStyle w:val="TAC"/>
            </w:pPr>
            <w:r w:rsidRPr="00A1115A">
              <w:t>and</w:t>
            </w:r>
          </w:p>
          <w:p w14:paraId="5A5C23AD" w14:textId="77777777" w:rsidR="00461779" w:rsidRPr="00A1115A" w:rsidRDefault="00461779" w:rsidP="00801133">
            <w:pPr>
              <w:pStyle w:val="TAC"/>
            </w:pPr>
            <w:r w:rsidRPr="00A1115A">
              <w:t>CBW/2 +</w:t>
            </w:r>
          </w:p>
          <w:p w14:paraId="1BD179DE"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4E3D0134" w14:textId="77777777" w:rsidR="00461779" w:rsidRPr="00A1115A" w:rsidRDefault="00461779" w:rsidP="00801133">
            <w:pPr>
              <w:pStyle w:val="TAC"/>
            </w:pPr>
            <w:r w:rsidRPr="00A1115A">
              <w:t>≤ -CBW/2 –</w:t>
            </w:r>
          </w:p>
          <w:p w14:paraId="156413A4"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2</w:t>
            </w:r>
          </w:p>
          <w:p w14:paraId="3B5235B2" w14:textId="77777777" w:rsidR="00461779" w:rsidRPr="00A1115A" w:rsidRDefault="00461779" w:rsidP="00801133">
            <w:pPr>
              <w:pStyle w:val="TAC"/>
            </w:pPr>
            <w:r w:rsidRPr="00A1115A">
              <w:t>and</w:t>
            </w:r>
          </w:p>
          <w:p w14:paraId="5BE2D391" w14:textId="77777777" w:rsidR="00461779" w:rsidRPr="00A1115A" w:rsidRDefault="00461779" w:rsidP="00801133">
            <w:pPr>
              <w:pStyle w:val="TAC"/>
            </w:pPr>
            <w:r w:rsidRPr="00A1115A">
              <w:t>≥ CBW/2 +</w:t>
            </w:r>
          </w:p>
          <w:p w14:paraId="27DB3CB7"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2</w:t>
            </w:r>
          </w:p>
        </w:tc>
      </w:tr>
      <w:tr w:rsidR="00461779" w:rsidRPr="00A1115A" w14:paraId="74A29013" w14:textId="77777777" w:rsidTr="00801133">
        <w:trPr>
          <w:jc w:val="center"/>
        </w:trPr>
        <w:tc>
          <w:tcPr>
            <w:tcW w:w="1106" w:type="dxa"/>
          </w:tcPr>
          <w:p w14:paraId="5BC959C4" w14:textId="77777777" w:rsidR="00461779" w:rsidRPr="00A1115A" w:rsidRDefault="00461779" w:rsidP="00801133">
            <w:pPr>
              <w:pStyle w:val="TAL"/>
            </w:pPr>
            <w:r>
              <w:rPr>
                <w:lang w:val="sv-SE"/>
              </w:rPr>
              <w:t>n46, n96, n102</w:t>
            </w:r>
          </w:p>
        </w:tc>
        <w:tc>
          <w:tcPr>
            <w:tcW w:w="1487" w:type="dxa"/>
            <w:shd w:val="clear" w:color="auto" w:fill="auto"/>
          </w:tcPr>
          <w:p w14:paraId="5685886C" w14:textId="77777777" w:rsidR="00461779" w:rsidRPr="00A1115A" w:rsidRDefault="00461779" w:rsidP="00801133">
            <w:pPr>
              <w:pStyle w:val="TAL"/>
              <w:rPr>
                <w:lang w:val="sv-SE"/>
              </w:rPr>
            </w:pPr>
            <w:r w:rsidRPr="00A1115A">
              <w:rPr>
                <w:lang w:val="sv-SE"/>
              </w:rPr>
              <w:t>F</w:t>
            </w:r>
            <w:r w:rsidRPr="00A1115A">
              <w:rPr>
                <w:vertAlign w:val="subscript"/>
                <w:lang w:val="sv-SE"/>
              </w:rPr>
              <w:t>interferer</w:t>
            </w:r>
          </w:p>
        </w:tc>
        <w:tc>
          <w:tcPr>
            <w:tcW w:w="799" w:type="dxa"/>
          </w:tcPr>
          <w:p w14:paraId="5BCF775E" w14:textId="77777777" w:rsidR="00461779" w:rsidRPr="00A1115A" w:rsidRDefault="00461779" w:rsidP="00801133">
            <w:pPr>
              <w:pStyle w:val="TAC"/>
              <w:rPr>
                <w:lang w:val="sv-SE"/>
              </w:rPr>
            </w:pPr>
          </w:p>
        </w:tc>
        <w:tc>
          <w:tcPr>
            <w:tcW w:w="1625" w:type="dxa"/>
          </w:tcPr>
          <w:p w14:paraId="41232CB6" w14:textId="77777777" w:rsidR="00461779" w:rsidRPr="00A1115A" w:rsidRDefault="00461779" w:rsidP="00801133">
            <w:pPr>
              <w:pStyle w:val="TAC"/>
            </w:pPr>
            <w:r w:rsidRPr="00A1115A">
              <w:t>NOTE 2</w:t>
            </w:r>
          </w:p>
        </w:tc>
        <w:tc>
          <w:tcPr>
            <w:tcW w:w="1625" w:type="dxa"/>
          </w:tcPr>
          <w:p w14:paraId="7D771A9B" w14:textId="77777777" w:rsidR="00461779" w:rsidRPr="00A1115A" w:rsidRDefault="00461779" w:rsidP="00801133">
            <w:pPr>
              <w:pStyle w:val="TAC"/>
            </w:pPr>
            <w:proofErr w:type="spellStart"/>
            <w:r w:rsidRPr="00A1115A">
              <w:t>F</w:t>
            </w:r>
            <w:r w:rsidRPr="00A1115A">
              <w:rPr>
                <w:vertAlign w:val="subscript"/>
              </w:rPr>
              <w:t>DL_low</w:t>
            </w:r>
            <w:proofErr w:type="spellEnd"/>
            <w:r w:rsidRPr="00A1115A">
              <w:t xml:space="preserve"> – 3*CBW</w:t>
            </w:r>
          </w:p>
          <w:p w14:paraId="5D449A01" w14:textId="77777777" w:rsidR="00461779" w:rsidRPr="00A1115A" w:rsidRDefault="00461779" w:rsidP="00801133">
            <w:pPr>
              <w:pStyle w:val="TAC"/>
            </w:pPr>
            <w:r w:rsidRPr="00A1115A">
              <w:t>to</w:t>
            </w:r>
          </w:p>
          <w:p w14:paraId="2BD4EF35" w14:textId="77777777" w:rsidR="00461779" w:rsidRPr="00A1115A" w:rsidRDefault="00461779" w:rsidP="00801133">
            <w:pPr>
              <w:pStyle w:val="TAC"/>
            </w:pPr>
            <w:proofErr w:type="spellStart"/>
            <w:r w:rsidRPr="00A1115A">
              <w:t>F</w:t>
            </w:r>
            <w:r w:rsidRPr="00A1115A">
              <w:rPr>
                <w:vertAlign w:val="subscript"/>
              </w:rPr>
              <w:t>DL_high</w:t>
            </w:r>
            <w:proofErr w:type="spellEnd"/>
            <w:r w:rsidRPr="00A1115A">
              <w:t xml:space="preserve"> + 3*CBW,</w:t>
            </w:r>
          </w:p>
          <w:p w14:paraId="22E98BBD" w14:textId="77777777" w:rsidR="00461779" w:rsidRPr="00A1115A" w:rsidRDefault="00461779" w:rsidP="00801133">
            <w:pPr>
              <w:pStyle w:val="TAC"/>
            </w:pPr>
            <w:r w:rsidRPr="00A1115A">
              <w:t>NOTE 4</w:t>
            </w:r>
          </w:p>
        </w:tc>
      </w:tr>
      <w:tr w:rsidR="00461779" w:rsidRPr="00A1115A" w14:paraId="5CB312BF" w14:textId="77777777" w:rsidTr="00801133">
        <w:trPr>
          <w:jc w:val="center"/>
        </w:trPr>
        <w:tc>
          <w:tcPr>
            <w:tcW w:w="6642" w:type="dxa"/>
            <w:gridSpan w:val="5"/>
          </w:tcPr>
          <w:p w14:paraId="1B7E0E82" w14:textId="77777777" w:rsidR="00461779" w:rsidRPr="00A1115A" w:rsidRDefault="00461779" w:rsidP="0080113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7BC95E78">
                <v:shape id="_x0000_i1036" type="#_x0000_t75" style="width:111.65pt;height:9.65pt" o:ole="">
                  <v:imagedata r:id="rId37" o:title=""/>
                </v:shape>
                <o:OLEObject Type="Embed" ProgID="Equation.3" ShapeID="_x0000_i1036" DrawAspect="Content" ObjectID="_1760444531" r:id="rId45"/>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4DFF5064" w14:textId="77777777" w:rsidR="00461779" w:rsidRPr="00A1115A" w:rsidRDefault="00461779" w:rsidP="00801133">
            <w:pPr>
              <w:pStyle w:val="TAN"/>
            </w:pPr>
            <w:r w:rsidRPr="00A1115A">
              <w:t>NOTE 2:</w:t>
            </w:r>
            <w:r w:rsidRPr="00A1115A">
              <w:tab/>
              <w:t xml:space="preserve">For each carrier frequency, the requirement applies for two interferer carrier frequencies: a: -CBW/2 – </w:t>
            </w:r>
            <w:proofErr w:type="spellStart"/>
            <w:r w:rsidRPr="00A1115A">
              <w:t>F</w:t>
            </w:r>
            <w:r w:rsidRPr="00A1115A">
              <w:rPr>
                <w:vertAlign w:val="subscript"/>
              </w:rPr>
              <w:t>Ioffset</w:t>
            </w:r>
            <w:proofErr w:type="spellEnd"/>
            <w:r w:rsidRPr="00A1115A">
              <w:rPr>
                <w:vertAlign w:val="subscript"/>
              </w:rPr>
              <w:t>, case 1</w:t>
            </w:r>
            <w:r w:rsidRPr="00A1115A">
              <w:t xml:space="preserve">; b: CBW/2 + </w:t>
            </w:r>
            <w:proofErr w:type="spellStart"/>
            <w:r w:rsidRPr="00A1115A">
              <w:t>F</w:t>
            </w:r>
            <w:r w:rsidRPr="00A1115A">
              <w:rPr>
                <w:vertAlign w:val="subscript"/>
              </w:rPr>
              <w:t>Ioffset</w:t>
            </w:r>
            <w:proofErr w:type="spellEnd"/>
            <w:r w:rsidRPr="00A1115A">
              <w:rPr>
                <w:vertAlign w:val="subscript"/>
              </w:rPr>
              <w:t>, case 1</w:t>
            </w:r>
          </w:p>
          <w:p w14:paraId="56BBEAE3" w14:textId="77777777" w:rsidR="00461779" w:rsidRPr="00A1115A" w:rsidRDefault="00461779" w:rsidP="00801133">
            <w:pPr>
              <w:pStyle w:val="TAN"/>
            </w:pPr>
            <w:r w:rsidRPr="00A1115A">
              <w:t>NOTE 3:</w:t>
            </w:r>
            <w:r w:rsidRPr="00A1115A">
              <w:tab/>
              <w:t>CBW denotes the channel bandwidth of the wanted signal</w:t>
            </w:r>
          </w:p>
          <w:p w14:paraId="022EE926" w14:textId="77777777" w:rsidR="00461779" w:rsidRPr="00A1115A" w:rsidRDefault="00461779" w:rsidP="00801133">
            <w:pPr>
              <w:pStyle w:val="TAC"/>
              <w:ind w:left="870" w:hanging="870"/>
              <w:jc w:val="left"/>
            </w:pPr>
            <w:r w:rsidRPr="00A1115A">
              <w:t>NOTE 4:</w:t>
            </w:r>
            <w:r w:rsidRPr="00A1115A">
              <w:tab/>
              <w:t xml:space="preserve">Interferer carrier frequencies in the frequency range for Case 2 shall be located at discrete frequencies in integer multiples of 20 MHz offset from -CBW/2 – </w:t>
            </w:r>
            <w:proofErr w:type="spellStart"/>
            <w:r w:rsidRPr="00A1115A">
              <w:t>F</w:t>
            </w:r>
            <w:r w:rsidRPr="00A1115A">
              <w:rPr>
                <w:vertAlign w:val="subscript"/>
              </w:rPr>
              <w:t>Ioffset</w:t>
            </w:r>
            <w:proofErr w:type="spellEnd"/>
            <w:r w:rsidRPr="00A1115A">
              <w:rPr>
                <w:vertAlign w:val="subscript"/>
              </w:rPr>
              <w:t xml:space="preserve">, case 2 </w:t>
            </w:r>
            <w:r w:rsidRPr="00A1115A">
              <w:t xml:space="preserve">and CBW/2 + </w:t>
            </w:r>
            <w:proofErr w:type="spellStart"/>
            <w:r w:rsidRPr="00A1115A">
              <w:t>F</w:t>
            </w:r>
            <w:r w:rsidRPr="00A1115A">
              <w:rPr>
                <w:vertAlign w:val="subscript"/>
              </w:rPr>
              <w:t>Ioffset</w:t>
            </w:r>
            <w:proofErr w:type="spellEnd"/>
            <w:r w:rsidRPr="00A1115A">
              <w:rPr>
                <w:vertAlign w:val="subscript"/>
              </w:rPr>
              <w:t>, case 2</w:t>
            </w:r>
          </w:p>
        </w:tc>
      </w:tr>
    </w:tbl>
    <w:p w14:paraId="5CE30F37" w14:textId="77777777" w:rsidR="00461779" w:rsidRPr="00F14A48" w:rsidRDefault="00461779" w:rsidP="00461779">
      <w:pPr>
        <w:rPr>
          <w:rFonts w:eastAsia="Malgun Gothic"/>
          <w:lang w:eastAsia="ko-KR"/>
        </w:rPr>
      </w:pPr>
    </w:p>
    <w:p w14:paraId="0DCB9C0E" w14:textId="77777777" w:rsidR="00461779" w:rsidRPr="00A1115A" w:rsidRDefault="00461779" w:rsidP="00461779">
      <w:pPr>
        <w:pStyle w:val="30"/>
      </w:pPr>
      <w:r w:rsidRPr="00A1115A">
        <w:t>7.6</w:t>
      </w:r>
      <w:r w:rsidRPr="00A1115A">
        <w:rPr>
          <w:rFonts w:hint="eastAsia"/>
        </w:rPr>
        <w:t>E</w:t>
      </w:r>
      <w:r w:rsidRPr="00A1115A">
        <w:t>.3</w:t>
      </w:r>
      <w:r w:rsidRPr="00A1115A">
        <w:tab/>
        <w:t>Out-of-band blocking</w:t>
      </w:r>
      <w:bookmarkEnd w:id="3304"/>
      <w:bookmarkEnd w:id="3305"/>
      <w:bookmarkEnd w:id="3306"/>
      <w:bookmarkEnd w:id="3307"/>
      <w:bookmarkEnd w:id="3308"/>
      <w:bookmarkEnd w:id="3309"/>
      <w:bookmarkEnd w:id="3310"/>
      <w:bookmarkEnd w:id="3311"/>
      <w:bookmarkEnd w:id="3312"/>
      <w:bookmarkEnd w:id="3313"/>
      <w:bookmarkEnd w:id="3314"/>
      <w:bookmarkEnd w:id="3315"/>
    </w:p>
    <w:p w14:paraId="572E8E37" w14:textId="77777777" w:rsidR="00461779" w:rsidRPr="00A1115A" w:rsidRDefault="00461779" w:rsidP="00461779">
      <w:pPr>
        <w:pStyle w:val="40"/>
      </w:pPr>
      <w:bookmarkStart w:id="3338" w:name="_Toc45888474"/>
      <w:bookmarkStart w:id="3339" w:name="_Toc45889073"/>
      <w:bookmarkStart w:id="3340" w:name="_Toc61367802"/>
      <w:bookmarkStart w:id="3341" w:name="_Toc61373185"/>
      <w:bookmarkStart w:id="3342" w:name="_Toc68231135"/>
      <w:bookmarkStart w:id="3343" w:name="_Toc69084548"/>
      <w:bookmarkStart w:id="3344" w:name="_Toc75467561"/>
      <w:bookmarkStart w:id="3345" w:name="_Toc76509583"/>
      <w:bookmarkStart w:id="3346" w:name="_Toc76718573"/>
      <w:bookmarkStart w:id="3347" w:name="_Toc83580920"/>
      <w:bookmarkStart w:id="3348" w:name="_Toc84405429"/>
      <w:bookmarkStart w:id="3349" w:name="_Toc84414038"/>
      <w:r w:rsidRPr="00A1115A">
        <w:t>7.6E.3.1</w:t>
      </w:r>
      <w:r w:rsidRPr="00A1115A">
        <w:tab/>
        <w:t>General</w:t>
      </w:r>
      <w:bookmarkEnd w:id="3338"/>
      <w:bookmarkEnd w:id="3339"/>
      <w:bookmarkEnd w:id="3340"/>
      <w:bookmarkEnd w:id="3341"/>
      <w:bookmarkEnd w:id="3342"/>
      <w:bookmarkEnd w:id="3343"/>
      <w:bookmarkEnd w:id="3344"/>
      <w:bookmarkEnd w:id="3345"/>
      <w:bookmarkEnd w:id="3346"/>
      <w:bookmarkEnd w:id="3347"/>
      <w:bookmarkEnd w:id="3348"/>
      <w:bookmarkEnd w:id="3349"/>
    </w:p>
    <w:p w14:paraId="3012B89C" w14:textId="77777777" w:rsidR="00461779" w:rsidRPr="00A1115A" w:rsidRDefault="00461779" w:rsidP="00461779">
      <w:bookmarkStart w:id="3350" w:name="_Toc45888475"/>
      <w:bookmarkStart w:id="3351" w:name="_Toc45889074"/>
      <w:bookmarkStart w:id="3352" w:name="_Toc61367803"/>
      <w:bookmarkStart w:id="3353" w:name="_Toc61373186"/>
      <w:bookmarkStart w:id="3354" w:name="_Toc68231136"/>
      <w:bookmarkStart w:id="3355" w:name="_Toc69084549"/>
      <w:bookmarkStart w:id="3356" w:name="_Toc75467562"/>
      <w:bookmarkStart w:id="3357" w:name="_Toc76509584"/>
      <w:bookmarkStart w:id="3358" w:name="_Toc76718574"/>
      <w:bookmarkStart w:id="3359" w:name="_Toc83580921"/>
      <w:bookmarkStart w:id="3360" w:name="_Toc84405430"/>
      <w:bookmarkStart w:id="3361"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59411056" w14:textId="77777777" w:rsidR="00461779" w:rsidRPr="00A1115A" w:rsidRDefault="00461779" w:rsidP="00461779">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461779" w:rsidRPr="00A1115A" w14:paraId="468EBAF2" w14:textId="77777777" w:rsidTr="00801133">
        <w:trPr>
          <w:jc w:val="center"/>
        </w:trPr>
        <w:tc>
          <w:tcPr>
            <w:tcW w:w="2797" w:type="dxa"/>
            <w:tcBorders>
              <w:bottom w:val="nil"/>
            </w:tcBorders>
            <w:shd w:val="clear" w:color="auto" w:fill="auto"/>
            <w:vAlign w:val="center"/>
          </w:tcPr>
          <w:p w14:paraId="301CA103" w14:textId="77777777" w:rsidR="00461779" w:rsidRPr="00A1115A" w:rsidRDefault="00461779" w:rsidP="00801133">
            <w:pPr>
              <w:pStyle w:val="TAH"/>
            </w:pPr>
            <w:r w:rsidRPr="00A1115A">
              <w:t>RX parameter</w:t>
            </w:r>
          </w:p>
        </w:tc>
        <w:tc>
          <w:tcPr>
            <w:tcW w:w="1090" w:type="dxa"/>
            <w:tcBorders>
              <w:bottom w:val="nil"/>
            </w:tcBorders>
            <w:shd w:val="clear" w:color="auto" w:fill="auto"/>
            <w:vAlign w:val="center"/>
          </w:tcPr>
          <w:p w14:paraId="5559CDE6" w14:textId="77777777" w:rsidR="00461779" w:rsidRPr="00A1115A" w:rsidRDefault="00461779" w:rsidP="00801133">
            <w:pPr>
              <w:pStyle w:val="TAH"/>
            </w:pPr>
            <w:r w:rsidRPr="00A1115A">
              <w:t>Units</w:t>
            </w:r>
          </w:p>
        </w:tc>
        <w:tc>
          <w:tcPr>
            <w:tcW w:w="5744" w:type="dxa"/>
            <w:gridSpan w:val="5"/>
          </w:tcPr>
          <w:p w14:paraId="713CDA47" w14:textId="77777777" w:rsidR="00461779" w:rsidRPr="00A1115A" w:rsidRDefault="00461779" w:rsidP="00801133">
            <w:pPr>
              <w:pStyle w:val="TAH"/>
            </w:pPr>
            <w:r w:rsidRPr="00A1115A">
              <w:t>Channel bandwidth</w:t>
            </w:r>
          </w:p>
        </w:tc>
      </w:tr>
      <w:tr w:rsidR="00461779" w:rsidRPr="00A1115A" w14:paraId="65015470" w14:textId="77777777" w:rsidTr="00801133">
        <w:trPr>
          <w:jc w:val="center"/>
        </w:trPr>
        <w:tc>
          <w:tcPr>
            <w:tcW w:w="2797" w:type="dxa"/>
            <w:tcBorders>
              <w:top w:val="nil"/>
              <w:bottom w:val="single" w:sz="4" w:space="0" w:color="auto"/>
            </w:tcBorders>
            <w:shd w:val="clear" w:color="auto" w:fill="auto"/>
            <w:vAlign w:val="center"/>
          </w:tcPr>
          <w:p w14:paraId="6CA6B825" w14:textId="77777777" w:rsidR="00461779" w:rsidRPr="00A1115A" w:rsidRDefault="00461779" w:rsidP="00801133">
            <w:pPr>
              <w:pStyle w:val="TAH"/>
            </w:pPr>
          </w:p>
        </w:tc>
        <w:tc>
          <w:tcPr>
            <w:tcW w:w="1090" w:type="dxa"/>
            <w:tcBorders>
              <w:top w:val="nil"/>
            </w:tcBorders>
            <w:shd w:val="clear" w:color="auto" w:fill="auto"/>
            <w:vAlign w:val="center"/>
          </w:tcPr>
          <w:p w14:paraId="52F3424D" w14:textId="77777777" w:rsidR="00461779" w:rsidRPr="00A1115A" w:rsidRDefault="00461779" w:rsidP="00801133">
            <w:pPr>
              <w:pStyle w:val="TAH"/>
            </w:pPr>
          </w:p>
        </w:tc>
        <w:tc>
          <w:tcPr>
            <w:tcW w:w="1211" w:type="dxa"/>
          </w:tcPr>
          <w:p w14:paraId="59435C50" w14:textId="77777777" w:rsidR="00461779" w:rsidRPr="00A1115A" w:rsidRDefault="00461779" w:rsidP="00801133">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083948D3" w14:textId="77777777" w:rsidR="00461779" w:rsidRPr="00A1115A" w:rsidRDefault="00461779" w:rsidP="00801133">
            <w:pPr>
              <w:pStyle w:val="TAH"/>
            </w:pPr>
            <w:r w:rsidRPr="00A1115A">
              <w:rPr>
                <w:rFonts w:hint="eastAsia"/>
                <w:lang w:eastAsia="zh-CN"/>
              </w:rPr>
              <w:t>10</w:t>
            </w:r>
            <w:r w:rsidRPr="00A1115A">
              <w:t xml:space="preserve"> MHz</w:t>
            </w:r>
          </w:p>
        </w:tc>
        <w:tc>
          <w:tcPr>
            <w:tcW w:w="1134" w:type="dxa"/>
            <w:vAlign w:val="center"/>
          </w:tcPr>
          <w:p w14:paraId="18AB7F60" w14:textId="77777777" w:rsidR="00461779" w:rsidRPr="00A1115A" w:rsidRDefault="00461779" w:rsidP="00801133">
            <w:pPr>
              <w:pStyle w:val="TAH"/>
            </w:pPr>
            <w:r w:rsidRPr="00A1115A">
              <w:rPr>
                <w:rFonts w:hint="eastAsia"/>
                <w:lang w:eastAsia="zh-CN"/>
              </w:rPr>
              <w:t>2</w:t>
            </w:r>
            <w:r w:rsidRPr="00A1115A">
              <w:t>0 MHz</w:t>
            </w:r>
          </w:p>
        </w:tc>
        <w:tc>
          <w:tcPr>
            <w:tcW w:w="1134" w:type="dxa"/>
            <w:vAlign w:val="center"/>
          </w:tcPr>
          <w:p w14:paraId="06424C9C" w14:textId="77777777" w:rsidR="00461779" w:rsidRPr="00A1115A" w:rsidRDefault="00461779" w:rsidP="00801133">
            <w:pPr>
              <w:pStyle w:val="TAH"/>
            </w:pPr>
            <w:r w:rsidRPr="00A1115A">
              <w:rPr>
                <w:rFonts w:hint="eastAsia"/>
                <w:lang w:eastAsia="zh-CN"/>
              </w:rPr>
              <w:t>30</w:t>
            </w:r>
            <w:r w:rsidRPr="00A1115A">
              <w:t xml:space="preserve"> MHz</w:t>
            </w:r>
          </w:p>
        </w:tc>
        <w:tc>
          <w:tcPr>
            <w:tcW w:w="1131" w:type="dxa"/>
            <w:vAlign w:val="center"/>
          </w:tcPr>
          <w:p w14:paraId="3881C222"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2A7AA9BB" w14:textId="77777777" w:rsidTr="00801133">
        <w:trPr>
          <w:jc w:val="center"/>
        </w:trPr>
        <w:tc>
          <w:tcPr>
            <w:tcW w:w="2797" w:type="dxa"/>
            <w:tcBorders>
              <w:bottom w:val="nil"/>
            </w:tcBorders>
            <w:shd w:val="clear" w:color="auto" w:fill="auto"/>
          </w:tcPr>
          <w:p w14:paraId="7F112E77" w14:textId="77777777" w:rsidR="00461779" w:rsidRPr="00A1115A" w:rsidRDefault="00461779" w:rsidP="00801133">
            <w:pPr>
              <w:pStyle w:val="TAC"/>
            </w:pPr>
            <w:r w:rsidRPr="00A1115A">
              <w:t>Power in transmission bandwidth configuration</w:t>
            </w:r>
          </w:p>
        </w:tc>
        <w:tc>
          <w:tcPr>
            <w:tcW w:w="1090" w:type="dxa"/>
          </w:tcPr>
          <w:p w14:paraId="51308D01" w14:textId="77777777" w:rsidR="00461779" w:rsidRPr="00A1115A" w:rsidRDefault="00461779" w:rsidP="00801133">
            <w:pPr>
              <w:pStyle w:val="TAC"/>
            </w:pPr>
            <w:r w:rsidRPr="00A1115A">
              <w:t>dBm</w:t>
            </w:r>
          </w:p>
        </w:tc>
        <w:tc>
          <w:tcPr>
            <w:tcW w:w="5744" w:type="dxa"/>
            <w:gridSpan w:val="5"/>
          </w:tcPr>
          <w:p w14:paraId="4E9E5048"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461779" w:rsidRPr="00A1115A" w14:paraId="1805257F" w14:textId="77777777" w:rsidTr="00801133">
        <w:trPr>
          <w:jc w:val="center"/>
        </w:trPr>
        <w:tc>
          <w:tcPr>
            <w:tcW w:w="2797" w:type="dxa"/>
            <w:tcBorders>
              <w:top w:val="nil"/>
            </w:tcBorders>
            <w:shd w:val="clear" w:color="auto" w:fill="auto"/>
          </w:tcPr>
          <w:p w14:paraId="3ECE4107" w14:textId="77777777" w:rsidR="00461779" w:rsidRPr="00A1115A" w:rsidRDefault="00461779" w:rsidP="00801133">
            <w:pPr>
              <w:pStyle w:val="TAC"/>
            </w:pPr>
          </w:p>
        </w:tc>
        <w:tc>
          <w:tcPr>
            <w:tcW w:w="1090" w:type="dxa"/>
          </w:tcPr>
          <w:p w14:paraId="09A17812" w14:textId="77777777" w:rsidR="00461779" w:rsidRPr="00A1115A" w:rsidRDefault="00461779" w:rsidP="00801133">
            <w:pPr>
              <w:pStyle w:val="TAC"/>
            </w:pPr>
            <w:r w:rsidRPr="00A1115A">
              <w:t>dB</w:t>
            </w:r>
          </w:p>
        </w:tc>
        <w:tc>
          <w:tcPr>
            <w:tcW w:w="1211" w:type="dxa"/>
          </w:tcPr>
          <w:p w14:paraId="12880BCE" w14:textId="77777777" w:rsidR="00461779" w:rsidRPr="004F7D3A" w:rsidRDefault="00461779" w:rsidP="00801133">
            <w:pPr>
              <w:pStyle w:val="TAC"/>
              <w:rPr>
                <w:rFonts w:eastAsia="Malgun Gothic"/>
                <w:lang w:eastAsia="ko-KR"/>
              </w:rPr>
            </w:pPr>
            <w:r>
              <w:rPr>
                <w:rFonts w:eastAsia="Malgun Gothic" w:hint="eastAsia"/>
                <w:lang w:eastAsia="ko-KR"/>
              </w:rPr>
              <w:t>6</w:t>
            </w:r>
          </w:p>
        </w:tc>
        <w:tc>
          <w:tcPr>
            <w:tcW w:w="1134" w:type="dxa"/>
          </w:tcPr>
          <w:p w14:paraId="08399955" w14:textId="77777777" w:rsidR="00461779" w:rsidRPr="00A1115A" w:rsidRDefault="00461779" w:rsidP="00801133">
            <w:pPr>
              <w:pStyle w:val="TAC"/>
            </w:pPr>
            <w:r w:rsidRPr="00A1115A">
              <w:t>6</w:t>
            </w:r>
          </w:p>
        </w:tc>
        <w:tc>
          <w:tcPr>
            <w:tcW w:w="1134" w:type="dxa"/>
          </w:tcPr>
          <w:p w14:paraId="24BC0DE6" w14:textId="77777777" w:rsidR="00461779" w:rsidRPr="00A1115A" w:rsidRDefault="00461779" w:rsidP="00801133">
            <w:pPr>
              <w:pStyle w:val="TAC"/>
            </w:pPr>
            <w:r w:rsidRPr="00A1115A">
              <w:rPr>
                <w:rFonts w:hint="eastAsia"/>
                <w:lang w:eastAsia="zh-CN"/>
              </w:rPr>
              <w:t>9</w:t>
            </w:r>
          </w:p>
        </w:tc>
        <w:tc>
          <w:tcPr>
            <w:tcW w:w="1134" w:type="dxa"/>
          </w:tcPr>
          <w:p w14:paraId="5D6DF6FC" w14:textId="77777777" w:rsidR="00461779" w:rsidRPr="00A1115A" w:rsidRDefault="00461779" w:rsidP="00801133">
            <w:pPr>
              <w:pStyle w:val="TAC"/>
              <w:rPr>
                <w:lang w:val="sv-SE" w:eastAsia="zh-CN"/>
              </w:rPr>
            </w:pPr>
            <w:r w:rsidRPr="00A1115A">
              <w:rPr>
                <w:rFonts w:hint="eastAsia"/>
                <w:lang w:val="sv-SE" w:eastAsia="zh-CN"/>
              </w:rPr>
              <w:t>11</w:t>
            </w:r>
          </w:p>
        </w:tc>
        <w:tc>
          <w:tcPr>
            <w:tcW w:w="1131" w:type="dxa"/>
          </w:tcPr>
          <w:p w14:paraId="5EA917DB"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220E0FBE" w14:textId="77777777" w:rsidTr="00801133">
        <w:trPr>
          <w:jc w:val="center"/>
        </w:trPr>
        <w:tc>
          <w:tcPr>
            <w:tcW w:w="9631" w:type="dxa"/>
            <w:gridSpan w:val="7"/>
          </w:tcPr>
          <w:p w14:paraId="187C330F" w14:textId="77777777" w:rsidR="00461779" w:rsidRDefault="00461779" w:rsidP="00801133">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6FBF8995" w14:textId="77777777" w:rsidR="00461779" w:rsidRPr="00A1115A" w:rsidRDefault="00461779" w:rsidP="00801133">
            <w:pPr>
              <w:pStyle w:val="TAN"/>
            </w:pPr>
            <w:r>
              <w:rPr>
                <w:rFonts w:cs="Arial"/>
              </w:rPr>
              <w:t>NOTE 2:   The CBW is only applicable for PS UE in n14.</w:t>
            </w:r>
          </w:p>
        </w:tc>
      </w:tr>
    </w:tbl>
    <w:p w14:paraId="107EB42F" w14:textId="77777777" w:rsidR="00461779" w:rsidRPr="00A1115A" w:rsidRDefault="00461779" w:rsidP="00461779"/>
    <w:p w14:paraId="67D31F7A" w14:textId="77777777" w:rsidR="00461779" w:rsidRPr="00A1115A" w:rsidRDefault="00461779" w:rsidP="00461779">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461779" w:rsidRPr="00A1115A" w14:paraId="5BE8D420" w14:textId="77777777" w:rsidTr="00801133">
        <w:trPr>
          <w:jc w:val="center"/>
        </w:trPr>
        <w:tc>
          <w:tcPr>
            <w:tcW w:w="0" w:type="auto"/>
            <w:tcBorders>
              <w:bottom w:val="single" w:sz="4" w:space="0" w:color="auto"/>
            </w:tcBorders>
          </w:tcPr>
          <w:p w14:paraId="296B7233" w14:textId="77777777" w:rsidR="00461779" w:rsidRPr="00A1115A" w:rsidRDefault="00461779" w:rsidP="00801133">
            <w:pPr>
              <w:pStyle w:val="TAH"/>
            </w:pPr>
            <w:r w:rsidRPr="00A1115A">
              <w:t>NR band</w:t>
            </w:r>
          </w:p>
        </w:tc>
        <w:tc>
          <w:tcPr>
            <w:tcW w:w="1423" w:type="dxa"/>
            <w:shd w:val="clear" w:color="auto" w:fill="auto"/>
          </w:tcPr>
          <w:p w14:paraId="1A08D111" w14:textId="77777777" w:rsidR="00461779" w:rsidRPr="00A1115A" w:rsidRDefault="00461779" w:rsidP="00801133">
            <w:pPr>
              <w:pStyle w:val="TAH"/>
            </w:pPr>
            <w:r w:rsidRPr="00A1115A">
              <w:t>Parameter</w:t>
            </w:r>
          </w:p>
        </w:tc>
        <w:tc>
          <w:tcPr>
            <w:tcW w:w="992" w:type="dxa"/>
          </w:tcPr>
          <w:p w14:paraId="5F49380A" w14:textId="77777777" w:rsidR="00461779" w:rsidRPr="00A1115A" w:rsidRDefault="00461779" w:rsidP="00801133">
            <w:pPr>
              <w:pStyle w:val="TAH"/>
              <w:rPr>
                <w:lang w:eastAsia="zh-CN"/>
              </w:rPr>
            </w:pPr>
            <w:r w:rsidRPr="00A1115A">
              <w:t>Unit</w:t>
            </w:r>
            <w:r w:rsidRPr="00A1115A">
              <w:rPr>
                <w:rFonts w:hint="eastAsia"/>
                <w:lang w:eastAsia="zh-CN"/>
              </w:rPr>
              <w:t>s</w:t>
            </w:r>
          </w:p>
        </w:tc>
        <w:tc>
          <w:tcPr>
            <w:tcW w:w="1983" w:type="dxa"/>
          </w:tcPr>
          <w:p w14:paraId="16F7C0AF" w14:textId="77777777" w:rsidR="00461779" w:rsidRPr="00A1115A" w:rsidRDefault="00461779" w:rsidP="00801133">
            <w:pPr>
              <w:pStyle w:val="TAH"/>
            </w:pPr>
            <w:r w:rsidRPr="00A1115A">
              <w:t>Range 1</w:t>
            </w:r>
          </w:p>
        </w:tc>
        <w:tc>
          <w:tcPr>
            <w:tcW w:w="1906" w:type="dxa"/>
          </w:tcPr>
          <w:p w14:paraId="39A7C660" w14:textId="77777777" w:rsidR="00461779" w:rsidRPr="00A1115A" w:rsidRDefault="00461779" w:rsidP="00801133">
            <w:pPr>
              <w:pStyle w:val="TAH"/>
            </w:pPr>
            <w:r w:rsidRPr="00A1115A">
              <w:t>Range 2</w:t>
            </w:r>
          </w:p>
        </w:tc>
        <w:tc>
          <w:tcPr>
            <w:tcW w:w="1781" w:type="dxa"/>
          </w:tcPr>
          <w:p w14:paraId="747231AE" w14:textId="77777777" w:rsidR="00461779" w:rsidRPr="00A1115A" w:rsidRDefault="00461779" w:rsidP="00801133">
            <w:pPr>
              <w:pStyle w:val="TAH"/>
            </w:pPr>
            <w:r w:rsidRPr="00A1115A">
              <w:t>Range 3</w:t>
            </w:r>
          </w:p>
        </w:tc>
      </w:tr>
      <w:tr w:rsidR="00461779" w:rsidRPr="00A1115A" w14:paraId="555544DE" w14:textId="77777777" w:rsidTr="00801133">
        <w:trPr>
          <w:jc w:val="center"/>
        </w:trPr>
        <w:tc>
          <w:tcPr>
            <w:tcW w:w="0" w:type="auto"/>
            <w:vMerge w:val="restart"/>
          </w:tcPr>
          <w:p w14:paraId="0E1EA978" w14:textId="77777777" w:rsidR="00461779" w:rsidRPr="00C751CC" w:rsidRDefault="00461779" w:rsidP="00801133">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9580BE7" w14:textId="77777777" w:rsidR="00461779" w:rsidRPr="00C751CC" w:rsidRDefault="00461779" w:rsidP="00801133">
            <w:pPr>
              <w:pStyle w:val="TAH"/>
              <w:rPr>
                <w:b w:val="0"/>
              </w:rPr>
            </w:pPr>
            <w:r w:rsidRPr="00C751CC">
              <w:rPr>
                <w:b w:val="0"/>
                <w:lang w:val="sv-SE"/>
              </w:rPr>
              <w:t>P</w:t>
            </w:r>
            <w:r w:rsidRPr="00C751CC">
              <w:rPr>
                <w:b w:val="0"/>
                <w:vertAlign w:val="subscript"/>
                <w:lang w:val="sv-SE"/>
              </w:rPr>
              <w:t>interferer</w:t>
            </w:r>
          </w:p>
        </w:tc>
        <w:tc>
          <w:tcPr>
            <w:tcW w:w="992" w:type="dxa"/>
          </w:tcPr>
          <w:p w14:paraId="51CD764F" w14:textId="77777777" w:rsidR="00461779" w:rsidRPr="00C751CC" w:rsidRDefault="00461779" w:rsidP="00801133">
            <w:pPr>
              <w:pStyle w:val="TAH"/>
              <w:rPr>
                <w:b w:val="0"/>
              </w:rPr>
            </w:pPr>
            <w:r w:rsidRPr="00C751CC">
              <w:rPr>
                <w:b w:val="0"/>
                <w:lang w:val="sv-SE"/>
              </w:rPr>
              <w:t>dBm</w:t>
            </w:r>
          </w:p>
        </w:tc>
        <w:tc>
          <w:tcPr>
            <w:tcW w:w="1983" w:type="dxa"/>
          </w:tcPr>
          <w:p w14:paraId="524082EC" w14:textId="77777777" w:rsidR="00461779" w:rsidRPr="00C751CC" w:rsidRDefault="00461779" w:rsidP="00801133">
            <w:pPr>
              <w:pStyle w:val="TAH"/>
              <w:rPr>
                <w:b w:val="0"/>
              </w:rPr>
            </w:pPr>
            <w:r w:rsidRPr="00C751CC">
              <w:rPr>
                <w:b w:val="0"/>
              </w:rPr>
              <w:t>-44</w:t>
            </w:r>
          </w:p>
        </w:tc>
        <w:tc>
          <w:tcPr>
            <w:tcW w:w="1906" w:type="dxa"/>
          </w:tcPr>
          <w:p w14:paraId="0FEB89DA" w14:textId="77777777" w:rsidR="00461779" w:rsidRPr="00C751CC" w:rsidRDefault="00461779" w:rsidP="00801133">
            <w:pPr>
              <w:pStyle w:val="TAH"/>
              <w:rPr>
                <w:b w:val="0"/>
              </w:rPr>
            </w:pPr>
            <w:r w:rsidRPr="00C751CC">
              <w:rPr>
                <w:b w:val="0"/>
              </w:rPr>
              <w:t>-30</w:t>
            </w:r>
          </w:p>
        </w:tc>
        <w:tc>
          <w:tcPr>
            <w:tcW w:w="1781" w:type="dxa"/>
          </w:tcPr>
          <w:p w14:paraId="5A143C2C" w14:textId="77777777" w:rsidR="00461779" w:rsidRPr="00C751CC" w:rsidRDefault="00461779" w:rsidP="00801133">
            <w:pPr>
              <w:pStyle w:val="TAH"/>
              <w:rPr>
                <w:b w:val="0"/>
              </w:rPr>
            </w:pPr>
            <w:r w:rsidRPr="00C751CC">
              <w:rPr>
                <w:b w:val="0"/>
              </w:rPr>
              <w:t>-15</w:t>
            </w:r>
          </w:p>
        </w:tc>
      </w:tr>
      <w:tr w:rsidR="00461779" w:rsidRPr="00A1115A" w14:paraId="5BAA02B0" w14:textId="77777777" w:rsidTr="00801133">
        <w:trPr>
          <w:jc w:val="center"/>
        </w:trPr>
        <w:tc>
          <w:tcPr>
            <w:tcW w:w="0" w:type="auto"/>
            <w:vMerge/>
            <w:tcBorders>
              <w:bottom w:val="single" w:sz="4" w:space="0" w:color="auto"/>
            </w:tcBorders>
          </w:tcPr>
          <w:p w14:paraId="433FCD2B" w14:textId="77777777" w:rsidR="00461779" w:rsidRPr="00A1115A" w:rsidRDefault="00461779" w:rsidP="00801133">
            <w:pPr>
              <w:pStyle w:val="TAH"/>
            </w:pPr>
          </w:p>
        </w:tc>
        <w:tc>
          <w:tcPr>
            <w:tcW w:w="1423" w:type="dxa"/>
            <w:shd w:val="clear" w:color="auto" w:fill="auto"/>
          </w:tcPr>
          <w:p w14:paraId="01AEC045" w14:textId="77777777" w:rsidR="00461779" w:rsidRPr="00C751CC" w:rsidRDefault="00461779" w:rsidP="00801133">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2812BBC8" w14:textId="77777777" w:rsidR="00461779" w:rsidRPr="00C751CC" w:rsidRDefault="00461779" w:rsidP="00801133">
            <w:pPr>
              <w:pStyle w:val="TAH"/>
              <w:rPr>
                <w:b w:val="0"/>
              </w:rPr>
            </w:pPr>
            <w:r w:rsidRPr="00C751CC">
              <w:rPr>
                <w:b w:val="0"/>
                <w:lang w:val="sv-SE"/>
              </w:rPr>
              <w:t>MHz</w:t>
            </w:r>
          </w:p>
        </w:tc>
        <w:tc>
          <w:tcPr>
            <w:tcW w:w="1983" w:type="dxa"/>
          </w:tcPr>
          <w:p w14:paraId="71BAC1A5" w14:textId="77777777" w:rsidR="00461779" w:rsidRPr="00C751CC" w:rsidRDefault="00461779" w:rsidP="00801133">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24A3CD8E" w14:textId="77777777" w:rsidR="00461779" w:rsidRPr="00C751CC" w:rsidRDefault="00461779" w:rsidP="00801133">
            <w:pPr>
              <w:pStyle w:val="TAC"/>
              <w:rPr>
                <w:rFonts w:cs="Arial"/>
              </w:rPr>
            </w:pPr>
            <w:r w:rsidRPr="00C751CC">
              <w:rPr>
                <w:rFonts w:cs="Arial"/>
              </w:rPr>
              <w:t>or</w:t>
            </w:r>
          </w:p>
          <w:p w14:paraId="3B1188BE" w14:textId="77777777" w:rsidR="00461779" w:rsidRPr="00C751CC" w:rsidRDefault="00461779" w:rsidP="00801133">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2AB7B7CB" w14:textId="77777777" w:rsidR="00461779" w:rsidRPr="00C751CC" w:rsidRDefault="00461779" w:rsidP="00801133">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6512A742" w14:textId="77777777" w:rsidR="00461779" w:rsidRPr="00C751CC" w:rsidRDefault="00461779" w:rsidP="00801133">
            <w:pPr>
              <w:pStyle w:val="TAC"/>
              <w:rPr>
                <w:rFonts w:cs="Arial"/>
              </w:rPr>
            </w:pPr>
            <w:r w:rsidRPr="00C751CC">
              <w:rPr>
                <w:rFonts w:cs="Arial"/>
              </w:rPr>
              <w:t>or</w:t>
            </w:r>
          </w:p>
          <w:p w14:paraId="17A777E1" w14:textId="77777777" w:rsidR="00461779" w:rsidRPr="00C751CC" w:rsidRDefault="00461779" w:rsidP="00801133">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0EAEB19B" w14:textId="77777777" w:rsidR="00461779" w:rsidRPr="00C751CC" w:rsidRDefault="00461779" w:rsidP="00801133">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5EE049FE" w14:textId="77777777" w:rsidR="00461779" w:rsidRPr="00C751CC" w:rsidRDefault="00461779" w:rsidP="00801133">
            <w:pPr>
              <w:pStyle w:val="TAC"/>
              <w:rPr>
                <w:rFonts w:cs="Arial"/>
              </w:rPr>
            </w:pPr>
            <w:r w:rsidRPr="00C751CC">
              <w:rPr>
                <w:rFonts w:cs="Arial"/>
              </w:rPr>
              <w:t>or</w:t>
            </w:r>
          </w:p>
          <w:p w14:paraId="5D838870" w14:textId="77777777" w:rsidR="00461779" w:rsidRPr="00C751CC" w:rsidRDefault="00461779" w:rsidP="00801133">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1A16117F" w14:textId="77777777" w:rsidR="00461779" w:rsidRPr="00C751CC" w:rsidRDefault="00461779" w:rsidP="00801133">
            <w:pPr>
              <w:pStyle w:val="TAH"/>
              <w:rPr>
                <w:b w:val="0"/>
              </w:rPr>
            </w:pPr>
            <w:r w:rsidRPr="00C751CC">
              <w:rPr>
                <w:rFonts w:cs="Arial"/>
                <w:b w:val="0"/>
              </w:rPr>
              <w:t>≤ 12750</w:t>
            </w:r>
          </w:p>
        </w:tc>
      </w:tr>
      <w:tr w:rsidR="00461779" w:rsidRPr="00A1115A" w14:paraId="38C11049" w14:textId="77777777" w:rsidTr="00801133">
        <w:trPr>
          <w:jc w:val="center"/>
        </w:trPr>
        <w:tc>
          <w:tcPr>
            <w:tcW w:w="0" w:type="auto"/>
            <w:tcBorders>
              <w:bottom w:val="nil"/>
            </w:tcBorders>
            <w:shd w:val="clear" w:color="auto" w:fill="auto"/>
          </w:tcPr>
          <w:p w14:paraId="2435F3B4" w14:textId="77777777" w:rsidR="00461779" w:rsidRPr="00A1115A" w:rsidRDefault="00461779" w:rsidP="00801133">
            <w:pPr>
              <w:pStyle w:val="TAC"/>
            </w:pPr>
            <w:r w:rsidRPr="00A1115A">
              <w:rPr>
                <w:rFonts w:hint="eastAsia"/>
                <w:lang w:eastAsia="zh-CN"/>
              </w:rPr>
              <w:t>n47</w:t>
            </w:r>
          </w:p>
        </w:tc>
        <w:tc>
          <w:tcPr>
            <w:tcW w:w="1423" w:type="dxa"/>
            <w:tcBorders>
              <w:bottom w:val="single" w:sz="4" w:space="0" w:color="auto"/>
            </w:tcBorders>
            <w:shd w:val="clear" w:color="auto" w:fill="auto"/>
          </w:tcPr>
          <w:p w14:paraId="44D30B18"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6F5D753A" w14:textId="77777777" w:rsidR="00461779" w:rsidRPr="00A1115A" w:rsidRDefault="00461779" w:rsidP="00801133">
            <w:pPr>
              <w:pStyle w:val="TAC"/>
              <w:rPr>
                <w:lang w:val="sv-SE"/>
              </w:rPr>
            </w:pPr>
            <w:r w:rsidRPr="00A1115A">
              <w:rPr>
                <w:lang w:val="sv-SE"/>
              </w:rPr>
              <w:t>dBm</w:t>
            </w:r>
          </w:p>
        </w:tc>
        <w:tc>
          <w:tcPr>
            <w:tcW w:w="1983" w:type="dxa"/>
          </w:tcPr>
          <w:p w14:paraId="6F672648" w14:textId="77777777" w:rsidR="00461779" w:rsidRPr="00A1115A" w:rsidRDefault="00461779" w:rsidP="00801133">
            <w:pPr>
              <w:pStyle w:val="TAC"/>
            </w:pPr>
            <w:r w:rsidRPr="00A1115A">
              <w:t>-44</w:t>
            </w:r>
          </w:p>
        </w:tc>
        <w:tc>
          <w:tcPr>
            <w:tcW w:w="1906" w:type="dxa"/>
          </w:tcPr>
          <w:p w14:paraId="63348DDE" w14:textId="77777777" w:rsidR="00461779" w:rsidRPr="00A1115A" w:rsidRDefault="00461779" w:rsidP="00801133">
            <w:pPr>
              <w:pStyle w:val="TAC"/>
            </w:pPr>
            <w:r w:rsidRPr="00A1115A">
              <w:t>-30</w:t>
            </w:r>
          </w:p>
        </w:tc>
        <w:tc>
          <w:tcPr>
            <w:tcW w:w="1781" w:type="dxa"/>
          </w:tcPr>
          <w:p w14:paraId="72336546" w14:textId="77777777" w:rsidR="00461779" w:rsidRPr="00A1115A" w:rsidRDefault="00461779" w:rsidP="00801133">
            <w:pPr>
              <w:pStyle w:val="TAC"/>
            </w:pPr>
            <w:r w:rsidRPr="00A1115A">
              <w:t>-15</w:t>
            </w:r>
          </w:p>
        </w:tc>
      </w:tr>
      <w:tr w:rsidR="00461779" w:rsidRPr="00A1115A" w14:paraId="44CEFAD2" w14:textId="77777777" w:rsidTr="00801133">
        <w:trPr>
          <w:jc w:val="center"/>
        </w:trPr>
        <w:tc>
          <w:tcPr>
            <w:tcW w:w="0" w:type="auto"/>
            <w:tcBorders>
              <w:top w:val="nil"/>
              <w:bottom w:val="nil"/>
            </w:tcBorders>
            <w:shd w:val="clear" w:color="auto" w:fill="auto"/>
          </w:tcPr>
          <w:p w14:paraId="619AA30C" w14:textId="77777777" w:rsidR="00461779" w:rsidRPr="00A1115A" w:rsidRDefault="00461779" w:rsidP="00801133">
            <w:pPr>
              <w:pStyle w:val="TAC"/>
              <w:rPr>
                <w:lang w:val="sv-SE"/>
              </w:rPr>
            </w:pPr>
          </w:p>
        </w:tc>
        <w:tc>
          <w:tcPr>
            <w:tcW w:w="1423" w:type="dxa"/>
            <w:tcBorders>
              <w:bottom w:val="nil"/>
            </w:tcBorders>
            <w:shd w:val="clear" w:color="auto" w:fill="auto"/>
          </w:tcPr>
          <w:p w14:paraId="046DFE19"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0AB9A66E" w14:textId="77777777" w:rsidR="00461779" w:rsidRPr="00A1115A" w:rsidRDefault="00461779" w:rsidP="00801133">
            <w:pPr>
              <w:pStyle w:val="TAC"/>
              <w:rPr>
                <w:lang w:val="sv-SE"/>
              </w:rPr>
            </w:pPr>
            <w:r w:rsidRPr="00A1115A">
              <w:rPr>
                <w:lang w:val="sv-SE"/>
              </w:rPr>
              <w:t>MHz</w:t>
            </w:r>
          </w:p>
        </w:tc>
        <w:tc>
          <w:tcPr>
            <w:tcW w:w="1983" w:type="dxa"/>
          </w:tcPr>
          <w:p w14:paraId="0F3276EC"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E08EE9D"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7B6BD53"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889ED26"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E5B9607"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1A9798D6" w14:textId="77777777" w:rsidR="00461779" w:rsidRPr="00A1115A" w:rsidRDefault="00461779" w:rsidP="00801133">
            <w:pPr>
              <w:pStyle w:val="TAC"/>
              <w:rPr>
                <w:rFonts w:cs="Arial"/>
              </w:rPr>
            </w:pPr>
            <w:r w:rsidRPr="00A1115A">
              <w:rPr>
                <w:rFonts w:cs="Arial"/>
              </w:rPr>
              <w:t>1 MHz</w:t>
            </w:r>
          </w:p>
        </w:tc>
      </w:tr>
      <w:tr w:rsidR="00461779" w:rsidRPr="00A1115A" w14:paraId="0ABA2E9D" w14:textId="77777777" w:rsidTr="00801133">
        <w:trPr>
          <w:jc w:val="center"/>
        </w:trPr>
        <w:tc>
          <w:tcPr>
            <w:tcW w:w="0" w:type="auto"/>
            <w:tcBorders>
              <w:top w:val="nil"/>
              <w:bottom w:val="single" w:sz="4" w:space="0" w:color="auto"/>
            </w:tcBorders>
            <w:shd w:val="clear" w:color="auto" w:fill="auto"/>
          </w:tcPr>
          <w:p w14:paraId="53792327" w14:textId="77777777" w:rsidR="00461779" w:rsidRPr="00A1115A" w:rsidRDefault="00461779" w:rsidP="00801133">
            <w:pPr>
              <w:pStyle w:val="TAC"/>
              <w:rPr>
                <w:lang w:val="sv-SE"/>
              </w:rPr>
            </w:pPr>
          </w:p>
        </w:tc>
        <w:tc>
          <w:tcPr>
            <w:tcW w:w="1423" w:type="dxa"/>
            <w:tcBorders>
              <w:top w:val="nil"/>
            </w:tcBorders>
            <w:shd w:val="clear" w:color="auto" w:fill="auto"/>
          </w:tcPr>
          <w:p w14:paraId="69467957" w14:textId="77777777" w:rsidR="00461779" w:rsidRPr="00A1115A" w:rsidRDefault="00461779" w:rsidP="00801133">
            <w:pPr>
              <w:pStyle w:val="TAC"/>
              <w:rPr>
                <w:lang w:val="sv-SE"/>
              </w:rPr>
            </w:pPr>
          </w:p>
        </w:tc>
        <w:tc>
          <w:tcPr>
            <w:tcW w:w="992" w:type="dxa"/>
            <w:tcBorders>
              <w:top w:val="nil"/>
            </w:tcBorders>
            <w:shd w:val="clear" w:color="auto" w:fill="auto"/>
          </w:tcPr>
          <w:p w14:paraId="4FA9E734" w14:textId="77777777" w:rsidR="00461779" w:rsidRPr="00A1115A" w:rsidRDefault="00461779" w:rsidP="00801133">
            <w:pPr>
              <w:pStyle w:val="TAC"/>
              <w:rPr>
                <w:lang w:val="sv-SE"/>
              </w:rPr>
            </w:pPr>
          </w:p>
        </w:tc>
        <w:tc>
          <w:tcPr>
            <w:tcW w:w="1983" w:type="dxa"/>
          </w:tcPr>
          <w:p w14:paraId="4417A59C"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A3924D7"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5D473DC5"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11199D77" w14:textId="77777777" w:rsidR="00461779" w:rsidRPr="00A1115A" w:rsidRDefault="00461779" w:rsidP="00801133">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1EBA8B1D"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7577A9CE" w14:textId="77777777" w:rsidR="00461779" w:rsidRPr="00A1115A" w:rsidRDefault="00461779" w:rsidP="00801133">
            <w:pPr>
              <w:pStyle w:val="TAC"/>
              <w:rPr>
                <w:rFonts w:cs="Arial"/>
              </w:rPr>
            </w:pPr>
            <w:r w:rsidRPr="00A1115A">
              <w:rPr>
                <w:rFonts w:cs="Arial"/>
              </w:rPr>
              <w:t>+12750 MHz</w:t>
            </w:r>
          </w:p>
        </w:tc>
      </w:tr>
      <w:tr w:rsidR="00461779" w:rsidRPr="00A1115A" w14:paraId="74C8685F" w14:textId="77777777" w:rsidTr="00801133">
        <w:trPr>
          <w:jc w:val="center"/>
        </w:trPr>
        <w:tc>
          <w:tcPr>
            <w:tcW w:w="0" w:type="auto"/>
            <w:tcBorders>
              <w:bottom w:val="nil"/>
            </w:tcBorders>
            <w:shd w:val="clear" w:color="auto" w:fill="auto"/>
          </w:tcPr>
          <w:p w14:paraId="239AEA5E" w14:textId="77777777" w:rsidR="00461779" w:rsidRPr="00A1115A" w:rsidRDefault="00461779" w:rsidP="00801133">
            <w:pPr>
              <w:pStyle w:val="TAC"/>
              <w:rPr>
                <w:lang w:val="sv-SE"/>
              </w:rPr>
            </w:pPr>
            <w:r w:rsidRPr="00A1115A">
              <w:rPr>
                <w:rFonts w:hint="eastAsia"/>
                <w:lang w:eastAsia="zh-CN"/>
              </w:rPr>
              <w:t>n38</w:t>
            </w:r>
          </w:p>
        </w:tc>
        <w:tc>
          <w:tcPr>
            <w:tcW w:w="1423" w:type="dxa"/>
            <w:shd w:val="clear" w:color="auto" w:fill="auto"/>
          </w:tcPr>
          <w:p w14:paraId="091DEDDF"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992" w:type="dxa"/>
          </w:tcPr>
          <w:p w14:paraId="5C3B2FB2" w14:textId="77777777" w:rsidR="00461779" w:rsidRPr="00A1115A" w:rsidRDefault="00461779" w:rsidP="00801133">
            <w:pPr>
              <w:pStyle w:val="TAC"/>
              <w:rPr>
                <w:lang w:val="sv-SE"/>
              </w:rPr>
            </w:pPr>
            <w:r w:rsidRPr="00A1115A">
              <w:rPr>
                <w:lang w:val="sv-SE"/>
              </w:rPr>
              <w:t>dBm</w:t>
            </w:r>
          </w:p>
        </w:tc>
        <w:tc>
          <w:tcPr>
            <w:tcW w:w="1983" w:type="dxa"/>
          </w:tcPr>
          <w:p w14:paraId="65A19588" w14:textId="77777777" w:rsidR="00461779" w:rsidRPr="00A1115A" w:rsidRDefault="00461779" w:rsidP="00801133">
            <w:pPr>
              <w:pStyle w:val="TAC"/>
              <w:rPr>
                <w:rFonts w:cs="Arial"/>
              </w:rPr>
            </w:pPr>
            <w:r w:rsidRPr="00A1115A">
              <w:t>-44</w:t>
            </w:r>
          </w:p>
        </w:tc>
        <w:tc>
          <w:tcPr>
            <w:tcW w:w="1906" w:type="dxa"/>
          </w:tcPr>
          <w:p w14:paraId="02F26265" w14:textId="77777777" w:rsidR="00461779" w:rsidRPr="00A1115A" w:rsidRDefault="00461779" w:rsidP="00801133">
            <w:pPr>
              <w:pStyle w:val="TAC"/>
              <w:rPr>
                <w:rFonts w:cs="Arial"/>
              </w:rPr>
            </w:pPr>
            <w:r w:rsidRPr="00A1115A">
              <w:t>-30</w:t>
            </w:r>
          </w:p>
        </w:tc>
        <w:tc>
          <w:tcPr>
            <w:tcW w:w="1781" w:type="dxa"/>
          </w:tcPr>
          <w:p w14:paraId="27B563F5" w14:textId="77777777" w:rsidR="00461779" w:rsidRPr="00A1115A" w:rsidRDefault="00461779" w:rsidP="00801133">
            <w:pPr>
              <w:pStyle w:val="TAC"/>
              <w:rPr>
                <w:rFonts w:cs="Arial"/>
              </w:rPr>
            </w:pPr>
            <w:r w:rsidRPr="00A1115A">
              <w:t>-15</w:t>
            </w:r>
          </w:p>
        </w:tc>
      </w:tr>
      <w:tr w:rsidR="00461779" w:rsidRPr="00A1115A" w14:paraId="74CA1FBF" w14:textId="77777777" w:rsidTr="00801133">
        <w:trPr>
          <w:jc w:val="center"/>
        </w:trPr>
        <w:tc>
          <w:tcPr>
            <w:tcW w:w="0" w:type="auto"/>
            <w:tcBorders>
              <w:top w:val="nil"/>
            </w:tcBorders>
            <w:shd w:val="clear" w:color="auto" w:fill="auto"/>
          </w:tcPr>
          <w:p w14:paraId="47590876" w14:textId="77777777" w:rsidR="00461779" w:rsidRPr="00A1115A" w:rsidRDefault="00461779" w:rsidP="00801133">
            <w:pPr>
              <w:pStyle w:val="TAC"/>
              <w:rPr>
                <w:lang w:val="sv-SE"/>
              </w:rPr>
            </w:pPr>
          </w:p>
        </w:tc>
        <w:tc>
          <w:tcPr>
            <w:tcW w:w="1423" w:type="dxa"/>
            <w:shd w:val="clear" w:color="auto" w:fill="auto"/>
          </w:tcPr>
          <w:p w14:paraId="3DA66BC3"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3480E9F6" w14:textId="77777777" w:rsidR="00461779" w:rsidRPr="00A1115A" w:rsidRDefault="00461779" w:rsidP="00801133">
            <w:pPr>
              <w:pStyle w:val="TAC"/>
              <w:rPr>
                <w:lang w:val="sv-SE"/>
              </w:rPr>
            </w:pPr>
            <w:r w:rsidRPr="00A1115A">
              <w:rPr>
                <w:lang w:val="sv-SE"/>
              </w:rPr>
              <w:t>MHz</w:t>
            </w:r>
          </w:p>
        </w:tc>
        <w:tc>
          <w:tcPr>
            <w:tcW w:w="1983" w:type="dxa"/>
          </w:tcPr>
          <w:p w14:paraId="509C5F34"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9FD29C1"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20379F1E"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0DFF8C0"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B568FB9"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42D4B254" w14:textId="77777777" w:rsidR="00461779" w:rsidRPr="00A1115A" w:rsidRDefault="00461779" w:rsidP="00801133">
            <w:pPr>
              <w:pStyle w:val="TAC"/>
              <w:rPr>
                <w:rFonts w:cs="Arial"/>
              </w:rPr>
            </w:pPr>
            <w:r w:rsidRPr="00A1115A">
              <w:rPr>
                <w:rFonts w:cs="Arial"/>
              </w:rPr>
              <w:t>1 MHz</w:t>
            </w:r>
          </w:p>
        </w:tc>
      </w:tr>
      <w:tr w:rsidR="00461779" w:rsidRPr="00A1115A" w14:paraId="32AB359A" w14:textId="77777777" w:rsidTr="00801133">
        <w:trPr>
          <w:jc w:val="center"/>
        </w:trPr>
        <w:tc>
          <w:tcPr>
            <w:tcW w:w="8926" w:type="dxa"/>
            <w:gridSpan w:val="6"/>
          </w:tcPr>
          <w:p w14:paraId="0930DD6C" w14:textId="77777777" w:rsidR="00461779" w:rsidRPr="00A1115A" w:rsidRDefault="00461779" w:rsidP="0080113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4A00379" w14:textId="77777777" w:rsidR="00555BB5" w:rsidRDefault="00555BB5" w:rsidP="00555BB5">
      <w:pPr>
        <w:pStyle w:val="40"/>
        <w:rPr>
          <w:ins w:id="3362" w:author="Suhwan Lim [2]" w:date="2023-09-25T15:39:00Z"/>
        </w:rPr>
      </w:pPr>
      <w:ins w:id="3363" w:author="Suhwan Lim [2]" w:date="2023-09-25T15:39:00Z">
        <w:r w:rsidRPr="00A1115A">
          <w:t>7.6</w:t>
        </w:r>
        <w:r w:rsidRPr="00A1115A">
          <w:rPr>
            <w:rFonts w:hint="eastAsia"/>
          </w:rPr>
          <w:t>E</w:t>
        </w:r>
        <w:r w:rsidRPr="00A1115A">
          <w:t>.</w:t>
        </w:r>
        <w:r>
          <w:t>3</w:t>
        </w:r>
        <w:r w:rsidRPr="00A1115A">
          <w:t>.1</w:t>
        </w:r>
        <w:r>
          <w:t>A</w:t>
        </w:r>
        <w:r w:rsidRPr="00A1115A">
          <w:tab/>
        </w:r>
      </w:ins>
      <w:ins w:id="3364" w:author="Suhwan Lim [2]" w:date="2023-09-25T15:40:00Z">
        <w:r>
          <w:t>Out</w:t>
        </w:r>
      </w:ins>
      <w:ins w:id="3365" w:author="Suhwan Lim [2]" w:date="2023-09-25T15:39:00Z">
        <w:r>
          <w:t>-</w:t>
        </w:r>
      </w:ins>
      <w:ins w:id="3366" w:author="Suhwan Lim [2]" w:date="2023-09-25T15:40:00Z">
        <w:r>
          <w:t>of-</w:t>
        </w:r>
      </w:ins>
      <w:ins w:id="3367" w:author="Suhwan Lim [2]" w:date="2023-09-25T15:39:00Z">
        <w:r>
          <w:t>band blocking for Sidelink CA</w:t>
        </w:r>
      </w:ins>
    </w:p>
    <w:p w14:paraId="69B22706" w14:textId="77777777" w:rsidR="00555BB5" w:rsidRDefault="00555BB5" w:rsidP="00555BB5">
      <w:pPr>
        <w:pBdr>
          <w:top w:val="nil"/>
          <w:left w:val="nil"/>
          <w:bottom w:val="nil"/>
          <w:right w:val="nil"/>
          <w:between w:val="nil"/>
        </w:pBdr>
        <w:jc w:val="both"/>
        <w:rPr>
          <w:ins w:id="3368" w:author="Suhwan Lim [2]" w:date="2023-09-25T15:41:00Z"/>
          <w:color w:val="000000"/>
        </w:rPr>
      </w:pPr>
      <w:ins w:id="3369" w:author="Suhwan Lim [2]" w:date="2023-09-25T15:39: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w:t>
        </w:r>
      </w:ins>
      <w:ins w:id="3370" w:author="Suhwan Lim [2]" w:date="2023-09-25T15:41:00Z">
        <w:r w:rsidRPr="00F03857">
          <w:rPr>
            <w:rFonts w:hint="eastAsia"/>
            <w:color w:val="000000"/>
          </w:rPr>
          <w:t>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7.</w:t>
        </w:r>
      </w:ins>
      <w:ins w:id="3371" w:author="Suhwan Lim [2]" w:date="2023-09-25T15:42:00Z">
        <w:r>
          <w:rPr>
            <w:color w:val="000000"/>
          </w:rPr>
          <w:t>6E</w:t>
        </w:r>
      </w:ins>
      <w:ins w:id="3372" w:author="Suhwan Lim [2]" w:date="2023-09-25T15:41:00Z">
        <w:r>
          <w:rPr>
            <w:color w:val="000000"/>
          </w:rPr>
          <w:t>.</w:t>
        </w:r>
      </w:ins>
      <w:ins w:id="3373" w:author="Suhwan Lim [2]" w:date="2023-09-25T15:42:00Z">
        <w:r>
          <w:rPr>
            <w:color w:val="000000"/>
          </w:rPr>
          <w:t>3</w:t>
        </w:r>
      </w:ins>
      <w:ins w:id="3374" w:author="Suhwan Lim [2]" w:date="2023-09-25T15:41:00Z">
        <w:r>
          <w:rPr>
            <w:color w:val="000000"/>
          </w:rPr>
          <w:t>.</w:t>
        </w:r>
      </w:ins>
      <w:ins w:id="3375" w:author="Suhwan Lim [2]" w:date="2023-09-25T15:42:00Z">
        <w:r>
          <w:rPr>
            <w:color w:val="000000"/>
          </w:rPr>
          <w:t>1A</w:t>
        </w:r>
      </w:ins>
      <w:ins w:id="3376" w:author="Suhwan Lim [2]" w:date="2023-09-25T15:41:00Z">
        <w:r>
          <w:rPr>
            <w:color w:val="000000"/>
          </w:rPr>
          <w:t>-1</w:t>
        </w:r>
        <w:r w:rsidRPr="00F03857">
          <w:rPr>
            <w:rFonts w:eastAsia="Times New Roman" w:hint="eastAsia"/>
            <w:color w:val="000000"/>
          </w:rPr>
          <w:t xml:space="preserve"> and </w:t>
        </w:r>
        <w:r>
          <w:rPr>
            <w:rFonts w:eastAsia="Times New Roman"/>
            <w:color w:val="000000"/>
          </w:rPr>
          <w:t>7.</w:t>
        </w:r>
      </w:ins>
      <w:ins w:id="3377" w:author="Suhwan Lim [2]" w:date="2023-09-25T15:42:00Z">
        <w:r>
          <w:rPr>
            <w:rFonts w:eastAsia="Times New Roman"/>
            <w:color w:val="000000"/>
          </w:rPr>
          <w:t>6E.</w:t>
        </w:r>
      </w:ins>
      <w:ins w:id="3378" w:author="Suhwan Lim [2]" w:date="2023-09-25T15:41:00Z">
        <w:r>
          <w:rPr>
            <w:rFonts w:eastAsia="Times New Roman"/>
            <w:color w:val="000000"/>
          </w:rPr>
          <w:t>3.</w:t>
        </w:r>
      </w:ins>
      <w:ins w:id="3379" w:author="Suhwan Lim [2]" w:date="2023-09-25T15:42:00Z">
        <w:r>
          <w:rPr>
            <w:rFonts w:eastAsia="Times New Roman"/>
            <w:color w:val="000000"/>
          </w:rPr>
          <w:t>1A</w:t>
        </w:r>
      </w:ins>
      <w:ins w:id="3380" w:author="Suhwan Lim [2]" w:date="2023-09-25T15:41:00Z">
        <w:r>
          <w:rPr>
            <w:rFonts w:eastAsia="Times New Roman"/>
            <w:color w:val="000000"/>
          </w:rPr>
          <w:t>-2</w:t>
        </w:r>
        <w:r>
          <w:rPr>
            <w:color w:val="000000"/>
          </w:rPr>
          <w:t>.</w:t>
        </w:r>
      </w:ins>
    </w:p>
    <w:p w14:paraId="72900ADC" w14:textId="77777777" w:rsidR="00555BB5" w:rsidRPr="001D386E" w:rsidRDefault="00555BB5" w:rsidP="00555BB5">
      <w:pPr>
        <w:rPr>
          <w:ins w:id="3381" w:author="Suhwan Lim [2]" w:date="2023-09-25T15:41:00Z"/>
          <w:lang w:val="en-US"/>
        </w:rPr>
      </w:pPr>
      <w:ins w:id="3382" w:author="Suhwan Lim [2]" w:date="2023-09-25T15:41:00Z">
        <w:r w:rsidRPr="001D386E">
          <w:t xml:space="preserve">For Table </w:t>
        </w:r>
      </w:ins>
      <w:ins w:id="3383" w:author="Suhwan Lim [2]" w:date="2023-09-25T15:43:00Z">
        <w:r>
          <w:rPr>
            <w:rFonts w:eastAsia="Times New Roman"/>
            <w:color w:val="000000"/>
          </w:rPr>
          <w:t>7.6E.3.1A-2</w:t>
        </w:r>
      </w:ins>
      <w:ins w:id="3384" w:author="Suhwan Lim [2]" w:date="2023-09-25T15:41:00Z">
        <w:r w:rsidRPr="001D386E">
          <w:t xml:space="preserve"> in frequency range 1, 2 and 3, up to </w:t>
        </w:r>
      </w:ins>
      <w:ins w:id="3385" w:author="Suhwan Lim [2]" w:date="2023-09-25T15:41:00Z">
        <w:r w:rsidRPr="001D386E">
          <w:rPr>
            <w:position w:val="-10"/>
          </w:rPr>
          <w:object w:dxaOrig="1800" w:dyaOrig="300" w14:anchorId="214163D7">
            <v:shape id="_x0000_i1037" type="#_x0000_t75" style="width:86.35pt;height:15pt" o:ole="">
              <v:imagedata r:id="rId46" o:title=""/>
            </v:shape>
            <o:OLEObject Type="Embed" ProgID="Equation.3" ShapeID="_x0000_i1037" DrawAspect="Content" ObjectID="_1760444532" r:id="rId47"/>
          </w:object>
        </w:r>
      </w:ins>
      <w:ins w:id="3386" w:author="Suhwan Lim [2]" w:date="2023-09-25T15:41:00Z">
        <w:r w:rsidRPr="001D386E">
          <w:t xml:space="preserve">exceptions are allowed for spurious response frequencies in each assigned frequency channel when measured using a 1MHz step size. For these exceptions the requirements of subclause </w:t>
        </w:r>
        <w:r>
          <w:t>7.3.5</w:t>
        </w:r>
        <w:r w:rsidRPr="001D386E">
          <w:t xml:space="preserve"> spurious response are applicable.</w:t>
        </w:r>
      </w:ins>
    </w:p>
    <w:p w14:paraId="1AFD9987" w14:textId="77777777" w:rsidR="00555BB5" w:rsidRPr="001D386E" w:rsidRDefault="00555BB5" w:rsidP="00555BB5">
      <w:pPr>
        <w:pStyle w:val="TH"/>
        <w:rPr>
          <w:ins w:id="3387" w:author="Suhwan Lim [2]" w:date="2023-09-25T15:41:00Z"/>
          <w:lang w:eastAsia="zh-CN"/>
        </w:rPr>
      </w:pPr>
      <w:ins w:id="3388" w:author="Suhwan Lim [2]" w:date="2023-09-25T15:41:00Z">
        <w:r w:rsidRPr="001D386E">
          <w:t xml:space="preserve">Table </w:t>
        </w:r>
        <w:r>
          <w:t>7.</w:t>
        </w:r>
      </w:ins>
      <w:ins w:id="3389" w:author="Suhwan Lim [2]" w:date="2023-09-25T15:42:00Z">
        <w:r>
          <w:t>6E</w:t>
        </w:r>
      </w:ins>
      <w:ins w:id="3390" w:author="Suhwan Lim [2]" w:date="2023-09-25T15:41:00Z">
        <w:r>
          <w:t>.</w:t>
        </w:r>
      </w:ins>
      <w:ins w:id="3391" w:author="Suhwan Lim [2]" w:date="2023-09-25T15:42:00Z">
        <w:r>
          <w:t>3.1A</w:t>
        </w:r>
      </w:ins>
      <w:ins w:id="3392" w:author="Suhwan Lim [2]" w:date="2023-09-25T15:41:00Z">
        <w:r>
          <w:t>-1</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SimSun"/>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555BB5" w:rsidRPr="001D386E" w14:paraId="54A79826" w14:textId="77777777" w:rsidTr="00F27011">
        <w:trPr>
          <w:jc w:val="center"/>
          <w:ins w:id="3393" w:author="Suhwan Lim [2]" w:date="2023-09-25T15:41:00Z"/>
        </w:trPr>
        <w:tc>
          <w:tcPr>
            <w:tcW w:w="0" w:type="auto"/>
            <w:vMerge w:val="restart"/>
          </w:tcPr>
          <w:p w14:paraId="0DF79069" w14:textId="77777777" w:rsidR="00555BB5" w:rsidRPr="001D386E" w:rsidRDefault="00555BB5" w:rsidP="00F27011">
            <w:pPr>
              <w:pStyle w:val="TAH"/>
              <w:rPr>
                <w:ins w:id="3394" w:author="Suhwan Lim [2]" w:date="2023-09-25T15:41:00Z"/>
                <w:rFonts w:cs="Arial"/>
              </w:rPr>
            </w:pPr>
            <w:ins w:id="3395" w:author="Suhwan Lim [2]" w:date="2023-09-25T15:41:00Z">
              <w:r w:rsidRPr="001D386E">
                <w:rPr>
                  <w:rFonts w:cs="Arial"/>
                </w:rPr>
                <w:t>Rx Parameter</w:t>
              </w:r>
            </w:ins>
          </w:p>
        </w:tc>
        <w:tc>
          <w:tcPr>
            <w:tcW w:w="0" w:type="auto"/>
            <w:vMerge w:val="restart"/>
          </w:tcPr>
          <w:p w14:paraId="6D6BC0BE" w14:textId="77777777" w:rsidR="00555BB5" w:rsidRPr="001D386E" w:rsidRDefault="00555BB5" w:rsidP="00F27011">
            <w:pPr>
              <w:pStyle w:val="TAH"/>
              <w:rPr>
                <w:ins w:id="3396" w:author="Suhwan Lim [2]" w:date="2023-09-25T15:41:00Z"/>
                <w:rFonts w:cs="Arial"/>
              </w:rPr>
            </w:pPr>
            <w:ins w:id="3397" w:author="Suhwan Lim [2]" w:date="2023-09-25T15:41:00Z">
              <w:r w:rsidRPr="001D386E">
                <w:rPr>
                  <w:rFonts w:cs="Arial"/>
                </w:rPr>
                <w:t xml:space="preserve">Units </w:t>
              </w:r>
            </w:ins>
          </w:p>
        </w:tc>
        <w:tc>
          <w:tcPr>
            <w:tcW w:w="0" w:type="auto"/>
            <w:gridSpan w:val="5"/>
          </w:tcPr>
          <w:p w14:paraId="59CE267E" w14:textId="77777777" w:rsidR="00555BB5" w:rsidRPr="001D386E" w:rsidRDefault="00555BB5" w:rsidP="00F27011">
            <w:pPr>
              <w:pStyle w:val="TAH"/>
              <w:rPr>
                <w:ins w:id="3398" w:author="Suhwan Lim [2]" w:date="2023-09-25T15:41:00Z"/>
                <w:rFonts w:cs="Arial"/>
              </w:rPr>
            </w:pPr>
            <w:ins w:id="3399" w:author="Suhwan Lim [2]" w:date="2023-09-25T15:41:00Z">
              <w:r>
                <w:rPr>
                  <w:rFonts w:cs="Arial"/>
                </w:rPr>
                <w:t>SL CA</w:t>
              </w:r>
              <w:r w:rsidRPr="001D386E">
                <w:rPr>
                  <w:rFonts w:cs="Arial"/>
                </w:rPr>
                <w:t xml:space="preserve"> Bandwidth Class</w:t>
              </w:r>
            </w:ins>
          </w:p>
        </w:tc>
      </w:tr>
      <w:tr w:rsidR="00555BB5" w:rsidRPr="001D386E" w14:paraId="587FED17" w14:textId="77777777" w:rsidTr="00F27011">
        <w:trPr>
          <w:jc w:val="center"/>
          <w:ins w:id="3400" w:author="Suhwan Lim [2]" w:date="2023-09-25T15:41:00Z"/>
        </w:trPr>
        <w:tc>
          <w:tcPr>
            <w:tcW w:w="0" w:type="auto"/>
            <w:vMerge/>
          </w:tcPr>
          <w:p w14:paraId="3C84C49E" w14:textId="77777777" w:rsidR="00555BB5" w:rsidRPr="001D386E" w:rsidRDefault="00555BB5" w:rsidP="00F27011">
            <w:pPr>
              <w:pStyle w:val="TAH"/>
              <w:rPr>
                <w:ins w:id="3401" w:author="Suhwan Lim [2]" w:date="2023-09-25T15:41:00Z"/>
                <w:rFonts w:cs="Arial"/>
              </w:rPr>
            </w:pPr>
          </w:p>
        </w:tc>
        <w:tc>
          <w:tcPr>
            <w:tcW w:w="0" w:type="auto"/>
            <w:vMerge/>
          </w:tcPr>
          <w:p w14:paraId="4C77C0EE" w14:textId="77777777" w:rsidR="00555BB5" w:rsidRPr="001D386E" w:rsidRDefault="00555BB5" w:rsidP="00F27011">
            <w:pPr>
              <w:pStyle w:val="TAH"/>
              <w:rPr>
                <w:ins w:id="3402" w:author="Suhwan Lim [2]" w:date="2023-09-25T15:41:00Z"/>
                <w:rFonts w:cs="Arial"/>
              </w:rPr>
            </w:pPr>
          </w:p>
        </w:tc>
        <w:tc>
          <w:tcPr>
            <w:tcW w:w="0" w:type="auto"/>
          </w:tcPr>
          <w:p w14:paraId="29315B01" w14:textId="77777777" w:rsidR="00555BB5" w:rsidRPr="001D386E" w:rsidRDefault="00555BB5" w:rsidP="00F27011">
            <w:pPr>
              <w:pStyle w:val="TAH"/>
              <w:rPr>
                <w:ins w:id="3403" w:author="Suhwan Lim [2]" w:date="2023-09-25T15:41:00Z"/>
                <w:rFonts w:cs="Arial"/>
              </w:rPr>
            </w:pPr>
            <w:ins w:id="3404" w:author="Suhwan Lim [2]" w:date="2023-09-25T15:41:00Z">
              <w:r w:rsidRPr="001D386E">
                <w:rPr>
                  <w:rFonts w:cs="Arial"/>
                </w:rPr>
                <w:t>B</w:t>
              </w:r>
            </w:ins>
          </w:p>
        </w:tc>
        <w:tc>
          <w:tcPr>
            <w:tcW w:w="0" w:type="auto"/>
          </w:tcPr>
          <w:p w14:paraId="657D0875" w14:textId="77777777" w:rsidR="00555BB5" w:rsidRPr="001D386E" w:rsidRDefault="00555BB5" w:rsidP="00F27011">
            <w:pPr>
              <w:pStyle w:val="TAH"/>
              <w:rPr>
                <w:ins w:id="3405" w:author="Suhwan Lim [2]" w:date="2023-09-25T15:41:00Z"/>
                <w:rFonts w:cs="Arial"/>
              </w:rPr>
            </w:pPr>
          </w:p>
        </w:tc>
        <w:tc>
          <w:tcPr>
            <w:tcW w:w="0" w:type="auto"/>
          </w:tcPr>
          <w:p w14:paraId="08BA5B35" w14:textId="77777777" w:rsidR="00555BB5" w:rsidRPr="001D386E" w:rsidRDefault="00555BB5" w:rsidP="00F27011">
            <w:pPr>
              <w:pStyle w:val="TAH"/>
              <w:rPr>
                <w:ins w:id="3406" w:author="Suhwan Lim [2]" w:date="2023-09-25T15:41:00Z"/>
                <w:rFonts w:cs="Arial"/>
              </w:rPr>
            </w:pPr>
          </w:p>
        </w:tc>
        <w:tc>
          <w:tcPr>
            <w:tcW w:w="0" w:type="auto"/>
          </w:tcPr>
          <w:p w14:paraId="7049A68A" w14:textId="77777777" w:rsidR="00555BB5" w:rsidRPr="001D386E" w:rsidRDefault="00555BB5" w:rsidP="00F27011">
            <w:pPr>
              <w:pStyle w:val="TAH"/>
              <w:rPr>
                <w:ins w:id="3407" w:author="Suhwan Lim [2]" w:date="2023-09-25T15:41:00Z"/>
                <w:rFonts w:cs="Arial"/>
              </w:rPr>
            </w:pPr>
          </w:p>
        </w:tc>
        <w:tc>
          <w:tcPr>
            <w:tcW w:w="0" w:type="auto"/>
          </w:tcPr>
          <w:p w14:paraId="5486F55E" w14:textId="77777777" w:rsidR="00555BB5" w:rsidRPr="001D386E" w:rsidRDefault="00555BB5" w:rsidP="00F27011">
            <w:pPr>
              <w:pStyle w:val="TAH"/>
              <w:rPr>
                <w:ins w:id="3408" w:author="Suhwan Lim [2]" w:date="2023-09-25T15:41:00Z"/>
                <w:rFonts w:cs="Arial"/>
              </w:rPr>
            </w:pPr>
          </w:p>
        </w:tc>
      </w:tr>
      <w:tr w:rsidR="00555BB5" w:rsidRPr="001D386E" w14:paraId="5832190F" w14:textId="77777777" w:rsidTr="00F27011">
        <w:trPr>
          <w:jc w:val="center"/>
          <w:ins w:id="3409" w:author="Suhwan Lim [2]" w:date="2023-09-25T15:41:00Z"/>
        </w:trPr>
        <w:tc>
          <w:tcPr>
            <w:tcW w:w="0" w:type="auto"/>
            <w:vMerge w:val="restart"/>
            <w:vAlign w:val="center"/>
          </w:tcPr>
          <w:p w14:paraId="3EB7724F" w14:textId="77777777" w:rsidR="00555BB5" w:rsidRPr="001D386E" w:rsidRDefault="00555BB5" w:rsidP="00F27011">
            <w:pPr>
              <w:pStyle w:val="TAL"/>
              <w:rPr>
                <w:ins w:id="3410" w:author="Suhwan Lim [2]" w:date="2023-09-25T15:41:00Z"/>
                <w:rFonts w:cs="Arial"/>
                <w:b/>
                <w:kern w:val="2"/>
              </w:rPr>
            </w:pPr>
            <w:ins w:id="3411" w:author="Suhwan Lim [2]" w:date="2023-09-25T15:41:00Z">
              <w:r w:rsidRPr="001D386E">
                <w:rPr>
                  <w:rFonts w:cs="Arial"/>
                  <w:kern w:val="2"/>
                </w:rPr>
                <w:t xml:space="preserve">Pw in Transmission Bandwidth Configuration, per CC </w:t>
              </w:r>
            </w:ins>
          </w:p>
        </w:tc>
        <w:tc>
          <w:tcPr>
            <w:tcW w:w="0" w:type="auto"/>
            <w:vMerge w:val="restart"/>
            <w:vAlign w:val="center"/>
          </w:tcPr>
          <w:p w14:paraId="1EA90A35" w14:textId="77777777" w:rsidR="00555BB5" w:rsidRPr="001D386E" w:rsidRDefault="00555BB5" w:rsidP="00F27011">
            <w:pPr>
              <w:pStyle w:val="TAC"/>
              <w:rPr>
                <w:ins w:id="3412" w:author="Suhwan Lim [2]" w:date="2023-09-25T15:41:00Z"/>
                <w:rFonts w:cs="Arial"/>
                <w:b/>
                <w:kern w:val="2"/>
              </w:rPr>
            </w:pPr>
            <w:ins w:id="3413" w:author="Suhwan Lim [2]" w:date="2023-09-25T15:41:00Z">
              <w:r w:rsidRPr="001D386E">
                <w:rPr>
                  <w:rFonts w:cs="Arial"/>
                  <w:kern w:val="2"/>
                </w:rPr>
                <w:t>dBm</w:t>
              </w:r>
            </w:ins>
          </w:p>
        </w:tc>
        <w:tc>
          <w:tcPr>
            <w:tcW w:w="0" w:type="auto"/>
            <w:gridSpan w:val="5"/>
            <w:vAlign w:val="center"/>
          </w:tcPr>
          <w:p w14:paraId="55F94DFF" w14:textId="77777777" w:rsidR="00555BB5" w:rsidRPr="001D386E" w:rsidRDefault="00555BB5" w:rsidP="00F27011">
            <w:pPr>
              <w:pStyle w:val="TAC"/>
              <w:rPr>
                <w:ins w:id="3414" w:author="Suhwan Lim [2]" w:date="2023-09-25T15:41:00Z"/>
                <w:rFonts w:cs="Arial"/>
                <w:b/>
                <w:kern w:val="2"/>
              </w:rPr>
            </w:pPr>
            <w:ins w:id="3415" w:author="Suhwan Lim [2]" w:date="2023-09-25T15:41:00Z">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ins>
          </w:p>
        </w:tc>
      </w:tr>
      <w:tr w:rsidR="00555BB5" w:rsidRPr="001D386E" w14:paraId="7DD89EE7" w14:textId="77777777" w:rsidTr="00F27011">
        <w:trPr>
          <w:jc w:val="center"/>
          <w:ins w:id="3416" w:author="Suhwan Lim [2]" w:date="2023-09-25T15:41:00Z"/>
        </w:trPr>
        <w:tc>
          <w:tcPr>
            <w:tcW w:w="0" w:type="auto"/>
            <w:vMerge/>
            <w:vAlign w:val="center"/>
          </w:tcPr>
          <w:p w14:paraId="14F84418" w14:textId="77777777" w:rsidR="00555BB5" w:rsidRPr="001D386E" w:rsidRDefault="00555BB5" w:rsidP="00F27011">
            <w:pPr>
              <w:pStyle w:val="afd"/>
              <w:rPr>
                <w:ins w:id="3417" w:author="Suhwan Lim [2]" w:date="2023-09-25T15:41:00Z"/>
                <w:rFonts w:ascii="Arial" w:hAnsi="Arial" w:cs="Arial"/>
                <w:i/>
                <w:kern w:val="2"/>
                <w:sz w:val="18"/>
                <w:szCs w:val="18"/>
                <w:lang w:eastAsia="zh-CN"/>
              </w:rPr>
            </w:pPr>
          </w:p>
        </w:tc>
        <w:tc>
          <w:tcPr>
            <w:tcW w:w="0" w:type="auto"/>
            <w:vMerge/>
            <w:vAlign w:val="center"/>
          </w:tcPr>
          <w:p w14:paraId="135918ED" w14:textId="77777777" w:rsidR="00555BB5" w:rsidRPr="001D386E" w:rsidRDefault="00555BB5" w:rsidP="00F27011">
            <w:pPr>
              <w:pStyle w:val="TAC"/>
              <w:rPr>
                <w:ins w:id="3418" w:author="Suhwan Lim [2]" w:date="2023-09-25T15:41:00Z"/>
                <w:rFonts w:cs="Arial"/>
                <w:kern w:val="2"/>
              </w:rPr>
            </w:pPr>
          </w:p>
        </w:tc>
        <w:tc>
          <w:tcPr>
            <w:tcW w:w="0" w:type="auto"/>
            <w:vAlign w:val="center"/>
          </w:tcPr>
          <w:p w14:paraId="5C1DE528" w14:textId="77777777" w:rsidR="00555BB5" w:rsidRPr="001D386E" w:rsidRDefault="00555BB5" w:rsidP="00F27011">
            <w:pPr>
              <w:pStyle w:val="TAC"/>
              <w:rPr>
                <w:ins w:id="3419" w:author="Suhwan Lim [2]" w:date="2023-09-25T15:41:00Z"/>
                <w:rFonts w:cs="Arial"/>
                <w:kern w:val="2"/>
              </w:rPr>
            </w:pPr>
            <w:ins w:id="3420" w:author="Suhwan Lim [2]" w:date="2023-09-25T15:41:00Z">
              <w:r w:rsidRPr="001D386E">
                <w:rPr>
                  <w:rFonts w:cs="Arial"/>
                  <w:kern w:val="2"/>
                </w:rPr>
                <w:t>9</w:t>
              </w:r>
            </w:ins>
          </w:p>
        </w:tc>
        <w:tc>
          <w:tcPr>
            <w:tcW w:w="0" w:type="auto"/>
            <w:vAlign w:val="center"/>
          </w:tcPr>
          <w:p w14:paraId="01ED1E0E" w14:textId="77777777" w:rsidR="00555BB5" w:rsidRPr="001D386E" w:rsidRDefault="00555BB5" w:rsidP="00F27011">
            <w:pPr>
              <w:pStyle w:val="TAC"/>
              <w:rPr>
                <w:ins w:id="3421" w:author="Suhwan Lim [2]" w:date="2023-09-25T15:41:00Z"/>
                <w:rFonts w:cs="Arial"/>
                <w:kern w:val="2"/>
              </w:rPr>
            </w:pPr>
          </w:p>
        </w:tc>
        <w:tc>
          <w:tcPr>
            <w:tcW w:w="0" w:type="auto"/>
            <w:vAlign w:val="center"/>
          </w:tcPr>
          <w:p w14:paraId="00A6AF7E" w14:textId="77777777" w:rsidR="00555BB5" w:rsidRPr="001D386E" w:rsidRDefault="00555BB5" w:rsidP="00F27011">
            <w:pPr>
              <w:pStyle w:val="TAC"/>
              <w:rPr>
                <w:ins w:id="3422" w:author="Suhwan Lim [2]" w:date="2023-09-25T15:41:00Z"/>
                <w:rFonts w:cs="Arial"/>
                <w:kern w:val="2"/>
              </w:rPr>
            </w:pPr>
          </w:p>
        </w:tc>
        <w:tc>
          <w:tcPr>
            <w:tcW w:w="0" w:type="auto"/>
            <w:vAlign w:val="center"/>
          </w:tcPr>
          <w:p w14:paraId="15A7354B" w14:textId="77777777" w:rsidR="00555BB5" w:rsidRPr="001D386E" w:rsidRDefault="00555BB5" w:rsidP="00F27011">
            <w:pPr>
              <w:pStyle w:val="TAC"/>
              <w:rPr>
                <w:ins w:id="3423" w:author="Suhwan Lim [2]" w:date="2023-09-25T15:41:00Z"/>
                <w:rFonts w:cs="Arial"/>
                <w:kern w:val="2"/>
              </w:rPr>
            </w:pPr>
          </w:p>
        </w:tc>
        <w:tc>
          <w:tcPr>
            <w:tcW w:w="0" w:type="auto"/>
            <w:vAlign w:val="center"/>
          </w:tcPr>
          <w:p w14:paraId="4AB4316A" w14:textId="77777777" w:rsidR="00555BB5" w:rsidRPr="001D386E" w:rsidRDefault="00555BB5" w:rsidP="00F27011">
            <w:pPr>
              <w:pStyle w:val="TAC"/>
              <w:rPr>
                <w:ins w:id="3424" w:author="Suhwan Lim [2]" w:date="2023-09-25T15:41:00Z"/>
                <w:rFonts w:cs="Arial"/>
                <w:kern w:val="2"/>
              </w:rPr>
            </w:pPr>
          </w:p>
        </w:tc>
      </w:tr>
    </w:tbl>
    <w:p w14:paraId="7A550FCE" w14:textId="77777777" w:rsidR="00555BB5" w:rsidRPr="001D386E" w:rsidRDefault="00555BB5" w:rsidP="00555BB5">
      <w:pPr>
        <w:rPr>
          <w:ins w:id="3425" w:author="Suhwan Lim [2]" w:date="2023-09-25T15:41:00Z"/>
        </w:rPr>
      </w:pPr>
    </w:p>
    <w:p w14:paraId="2C4C56D6" w14:textId="77777777" w:rsidR="00555BB5" w:rsidRPr="001D386E" w:rsidRDefault="00555BB5" w:rsidP="00555BB5">
      <w:pPr>
        <w:pStyle w:val="TH"/>
        <w:rPr>
          <w:ins w:id="3426" w:author="Suhwan Lim [2]" w:date="2023-09-25T15:41:00Z"/>
          <w:lang w:eastAsia="zh-CN"/>
        </w:rPr>
      </w:pPr>
      <w:ins w:id="3427" w:author="Suhwan Lim [2]" w:date="2023-09-25T15:41:00Z">
        <w:r w:rsidRPr="001D386E">
          <w:t xml:space="preserve">Table </w:t>
        </w:r>
      </w:ins>
      <w:ins w:id="3428" w:author="Suhwan Lim [2]" w:date="2023-09-25T15:43:00Z">
        <w:r>
          <w:t>7.6E.3.1A-</w:t>
        </w:r>
      </w:ins>
      <w:ins w:id="3429" w:author="Suhwan Lim [2]" w:date="2023-09-25T15:41:00Z">
        <w:r>
          <w:t>2</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555BB5" w:rsidRPr="001D386E" w14:paraId="14FDE1E8" w14:textId="77777777" w:rsidTr="00F27011">
        <w:trPr>
          <w:trHeight w:val="130"/>
          <w:jc w:val="center"/>
          <w:ins w:id="3430" w:author="Suhwan Lim [2]" w:date="2023-09-25T15:41:00Z"/>
        </w:trPr>
        <w:tc>
          <w:tcPr>
            <w:tcW w:w="1267" w:type="dxa"/>
            <w:vMerge w:val="restart"/>
            <w:shd w:val="clear" w:color="auto" w:fill="auto"/>
          </w:tcPr>
          <w:p w14:paraId="07AC131B" w14:textId="77777777" w:rsidR="00555BB5" w:rsidRDefault="00555BB5" w:rsidP="00F27011">
            <w:pPr>
              <w:pStyle w:val="TAH"/>
              <w:rPr>
                <w:ins w:id="3431" w:author="Suhwan Lim [2]" w:date="2023-09-25T15:41:00Z"/>
                <w:rFonts w:cs="Arial"/>
                <w:lang w:eastAsia="zh-CN"/>
              </w:rPr>
            </w:pPr>
            <w:ins w:id="3432" w:author="Suhwan Lim [2]" w:date="2023-09-25T15:41:00Z">
              <w:r>
                <w:rPr>
                  <w:rFonts w:cs="Arial"/>
                  <w:lang w:eastAsia="zh-CN"/>
                </w:rPr>
                <w:t xml:space="preserve">NR SL </w:t>
              </w:r>
            </w:ins>
          </w:p>
          <w:p w14:paraId="6F65B199" w14:textId="77777777" w:rsidR="00555BB5" w:rsidRPr="001D386E" w:rsidRDefault="00555BB5" w:rsidP="00F27011">
            <w:pPr>
              <w:pStyle w:val="TAH"/>
              <w:rPr>
                <w:ins w:id="3433" w:author="Suhwan Lim [2]" w:date="2023-09-25T15:41:00Z"/>
                <w:rFonts w:cs="Arial"/>
              </w:rPr>
            </w:pPr>
            <w:ins w:id="3434" w:author="Suhwan Lim [2]" w:date="2023-09-25T15:41:00Z">
              <w:r>
                <w:rPr>
                  <w:rFonts w:cs="Arial"/>
                  <w:lang w:eastAsia="zh-CN"/>
                </w:rPr>
                <w:t>CA band</w:t>
              </w:r>
            </w:ins>
          </w:p>
        </w:tc>
        <w:tc>
          <w:tcPr>
            <w:tcW w:w="1272" w:type="dxa"/>
            <w:vMerge w:val="restart"/>
          </w:tcPr>
          <w:p w14:paraId="2B5B1CAA" w14:textId="77777777" w:rsidR="00555BB5" w:rsidRPr="001D386E" w:rsidRDefault="00555BB5" w:rsidP="00F27011">
            <w:pPr>
              <w:pStyle w:val="TAH"/>
              <w:jc w:val="left"/>
              <w:rPr>
                <w:ins w:id="3435" w:author="Suhwan Lim [2]" w:date="2023-09-25T15:41:00Z"/>
                <w:rFonts w:cs="Arial"/>
              </w:rPr>
            </w:pPr>
            <w:ins w:id="3436" w:author="Suhwan Lim [2]" w:date="2023-09-25T15:41:00Z">
              <w:r w:rsidRPr="001D386E">
                <w:rPr>
                  <w:rFonts w:cs="Arial"/>
                </w:rPr>
                <w:t>Parameter</w:t>
              </w:r>
            </w:ins>
          </w:p>
        </w:tc>
        <w:tc>
          <w:tcPr>
            <w:tcW w:w="706" w:type="dxa"/>
            <w:vMerge w:val="restart"/>
          </w:tcPr>
          <w:p w14:paraId="616776C1" w14:textId="77777777" w:rsidR="00555BB5" w:rsidRPr="001D386E" w:rsidRDefault="00555BB5" w:rsidP="00F27011">
            <w:pPr>
              <w:pStyle w:val="TAH"/>
              <w:jc w:val="left"/>
              <w:rPr>
                <w:ins w:id="3437" w:author="Suhwan Lim [2]" w:date="2023-09-25T15:41:00Z"/>
                <w:rFonts w:cs="Arial"/>
              </w:rPr>
            </w:pPr>
            <w:ins w:id="3438" w:author="Suhwan Lim [2]" w:date="2023-09-25T15:41:00Z">
              <w:r w:rsidRPr="001D386E">
                <w:rPr>
                  <w:rFonts w:cs="Arial"/>
                </w:rPr>
                <w:t xml:space="preserve">Units </w:t>
              </w:r>
            </w:ins>
          </w:p>
        </w:tc>
        <w:tc>
          <w:tcPr>
            <w:tcW w:w="6220" w:type="dxa"/>
            <w:gridSpan w:val="3"/>
          </w:tcPr>
          <w:p w14:paraId="5943B183" w14:textId="77777777" w:rsidR="00555BB5" w:rsidRPr="001D386E" w:rsidRDefault="00555BB5" w:rsidP="00F27011">
            <w:pPr>
              <w:pStyle w:val="TAH"/>
              <w:rPr>
                <w:ins w:id="3439" w:author="Suhwan Lim [2]" w:date="2023-09-25T15:41:00Z"/>
                <w:rFonts w:cs="Arial"/>
              </w:rPr>
            </w:pPr>
            <w:ins w:id="3440" w:author="Suhwan Lim [2]" w:date="2023-09-25T15:41:00Z">
              <w:r w:rsidRPr="001D386E">
                <w:rPr>
                  <w:rFonts w:cs="Arial"/>
                </w:rPr>
                <w:t xml:space="preserve">Frequency </w:t>
              </w:r>
            </w:ins>
          </w:p>
        </w:tc>
      </w:tr>
      <w:tr w:rsidR="00555BB5" w:rsidRPr="001D386E" w14:paraId="700E11A7" w14:textId="77777777" w:rsidTr="00F27011">
        <w:trPr>
          <w:trHeight w:val="90"/>
          <w:jc w:val="center"/>
          <w:ins w:id="3441" w:author="Suhwan Lim [2]" w:date="2023-09-25T15:41:00Z"/>
        </w:trPr>
        <w:tc>
          <w:tcPr>
            <w:tcW w:w="1267" w:type="dxa"/>
            <w:vMerge/>
            <w:shd w:val="clear" w:color="auto" w:fill="auto"/>
          </w:tcPr>
          <w:p w14:paraId="6AD049A9" w14:textId="77777777" w:rsidR="00555BB5" w:rsidRPr="001D386E" w:rsidRDefault="00555BB5" w:rsidP="00F27011">
            <w:pPr>
              <w:pStyle w:val="TAH"/>
              <w:rPr>
                <w:ins w:id="3442" w:author="Suhwan Lim [2]" w:date="2023-09-25T15:41:00Z"/>
                <w:rFonts w:cs="Arial"/>
              </w:rPr>
            </w:pPr>
          </w:p>
        </w:tc>
        <w:tc>
          <w:tcPr>
            <w:tcW w:w="1272" w:type="dxa"/>
            <w:vMerge/>
          </w:tcPr>
          <w:p w14:paraId="53A6C411" w14:textId="77777777" w:rsidR="00555BB5" w:rsidRPr="001D386E" w:rsidRDefault="00555BB5" w:rsidP="00F27011">
            <w:pPr>
              <w:pStyle w:val="TAH"/>
              <w:jc w:val="left"/>
              <w:rPr>
                <w:ins w:id="3443" w:author="Suhwan Lim [2]" w:date="2023-09-25T15:41:00Z"/>
                <w:rFonts w:cs="Arial"/>
              </w:rPr>
            </w:pPr>
          </w:p>
        </w:tc>
        <w:tc>
          <w:tcPr>
            <w:tcW w:w="706" w:type="dxa"/>
            <w:vMerge/>
          </w:tcPr>
          <w:p w14:paraId="3FBC9AC4" w14:textId="77777777" w:rsidR="00555BB5" w:rsidRPr="001D386E" w:rsidRDefault="00555BB5" w:rsidP="00F27011">
            <w:pPr>
              <w:pStyle w:val="TAH"/>
              <w:jc w:val="left"/>
              <w:rPr>
                <w:ins w:id="3444" w:author="Suhwan Lim [2]" w:date="2023-09-25T15:41:00Z"/>
                <w:rFonts w:cs="Arial"/>
              </w:rPr>
            </w:pPr>
          </w:p>
        </w:tc>
        <w:tc>
          <w:tcPr>
            <w:tcW w:w="1977" w:type="dxa"/>
          </w:tcPr>
          <w:p w14:paraId="418A1BD5" w14:textId="77777777" w:rsidR="00555BB5" w:rsidRPr="001D386E" w:rsidRDefault="00555BB5" w:rsidP="00F27011">
            <w:pPr>
              <w:pStyle w:val="TAH"/>
              <w:rPr>
                <w:ins w:id="3445" w:author="Suhwan Lim [2]" w:date="2023-09-25T15:41:00Z"/>
                <w:rFonts w:cs="Arial"/>
              </w:rPr>
            </w:pPr>
            <w:ins w:id="3446" w:author="Suhwan Lim [2]" w:date="2023-09-25T15:41:00Z">
              <w:r w:rsidRPr="001D386E">
                <w:rPr>
                  <w:rFonts w:cs="Arial"/>
                </w:rPr>
                <w:t>Range 1</w:t>
              </w:r>
            </w:ins>
          </w:p>
        </w:tc>
        <w:tc>
          <w:tcPr>
            <w:tcW w:w="2119" w:type="dxa"/>
          </w:tcPr>
          <w:p w14:paraId="6A5A90EB" w14:textId="77777777" w:rsidR="00555BB5" w:rsidRPr="001D386E" w:rsidRDefault="00555BB5" w:rsidP="00F27011">
            <w:pPr>
              <w:pStyle w:val="TAH"/>
              <w:rPr>
                <w:ins w:id="3447" w:author="Suhwan Lim [2]" w:date="2023-09-25T15:41:00Z"/>
                <w:rFonts w:cs="Arial"/>
              </w:rPr>
            </w:pPr>
            <w:ins w:id="3448" w:author="Suhwan Lim [2]" w:date="2023-09-25T15:41:00Z">
              <w:r w:rsidRPr="001D386E">
                <w:rPr>
                  <w:rFonts w:cs="Arial"/>
                </w:rPr>
                <w:t>Range 2</w:t>
              </w:r>
            </w:ins>
          </w:p>
        </w:tc>
        <w:tc>
          <w:tcPr>
            <w:tcW w:w="2123" w:type="dxa"/>
          </w:tcPr>
          <w:p w14:paraId="2F767FB5" w14:textId="77777777" w:rsidR="00555BB5" w:rsidRPr="001D386E" w:rsidRDefault="00555BB5" w:rsidP="00F27011">
            <w:pPr>
              <w:pStyle w:val="TAH"/>
              <w:rPr>
                <w:ins w:id="3449" w:author="Suhwan Lim [2]" w:date="2023-09-25T15:41:00Z"/>
                <w:rFonts w:cs="Arial"/>
              </w:rPr>
            </w:pPr>
            <w:ins w:id="3450" w:author="Suhwan Lim [2]" w:date="2023-09-25T15:41:00Z">
              <w:r w:rsidRPr="001D386E">
                <w:rPr>
                  <w:rFonts w:cs="Arial"/>
                </w:rPr>
                <w:t>Range 3</w:t>
              </w:r>
            </w:ins>
          </w:p>
        </w:tc>
      </w:tr>
      <w:tr w:rsidR="00555BB5" w:rsidRPr="001D386E" w14:paraId="3AFACF1A" w14:textId="77777777" w:rsidTr="00F27011">
        <w:trPr>
          <w:trHeight w:val="90"/>
          <w:jc w:val="center"/>
          <w:ins w:id="3451" w:author="Suhwan Lim [2]" w:date="2023-09-25T15:41:00Z"/>
        </w:trPr>
        <w:tc>
          <w:tcPr>
            <w:tcW w:w="1267" w:type="dxa"/>
            <w:vMerge/>
            <w:shd w:val="clear" w:color="auto" w:fill="auto"/>
          </w:tcPr>
          <w:p w14:paraId="66C817C5" w14:textId="77777777" w:rsidR="00555BB5" w:rsidRPr="001D386E" w:rsidRDefault="00555BB5" w:rsidP="00F27011">
            <w:pPr>
              <w:pStyle w:val="TableText"/>
              <w:spacing w:after="0"/>
              <w:rPr>
                <w:ins w:id="3452" w:author="Suhwan Lim [2]" w:date="2023-09-25T15:41:00Z"/>
                <w:rFonts w:ascii="Arial" w:hAnsi="Arial" w:cs="Arial"/>
                <w:b/>
                <w:sz w:val="18"/>
                <w:szCs w:val="18"/>
              </w:rPr>
            </w:pPr>
          </w:p>
        </w:tc>
        <w:tc>
          <w:tcPr>
            <w:tcW w:w="1272" w:type="dxa"/>
            <w:vAlign w:val="center"/>
          </w:tcPr>
          <w:p w14:paraId="2544D42F" w14:textId="77777777" w:rsidR="00555BB5" w:rsidRPr="001D386E" w:rsidRDefault="00555BB5" w:rsidP="00F27011">
            <w:pPr>
              <w:pStyle w:val="TAL"/>
              <w:rPr>
                <w:ins w:id="3453" w:author="Suhwan Lim [2]" w:date="2023-09-25T15:41:00Z"/>
                <w:rFonts w:cs="Arial"/>
                <w:b/>
              </w:rPr>
            </w:pPr>
            <w:proofErr w:type="spellStart"/>
            <w:ins w:id="3454" w:author="Suhwan Lim [2]" w:date="2023-09-25T15:41:00Z">
              <w:r w:rsidRPr="001D386E">
                <w:rPr>
                  <w:rFonts w:cs="Arial"/>
                </w:rPr>
                <w:t>P</w:t>
              </w:r>
              <w:r w:rsidRPr="001D386E">
                <w:rPr>
                  <w:rFonts w:cs="Arial"/>
                  <w:vertAlign w:val="subscript"/>
                </w:rPr>
                <w:t>Interferer</w:t>
              </w:r>
              <w:proofErr w:type="spellEnd"/>
            </w:ins>
          </w:p>
        </w:tc>
        <w:tc>
          <w:tcPr>
            <w:tcW w:w="706" w:type="dxa"/>
            <w:vAlign w:val="center"/>
          </w:tcPr>
          <w:p w14:paraId="5C8CCCF7" w14:textId="77777777" w:rsidR="00555BB5" w:rsidRPr="001D386E" w:rsidRDefault="00555BB5" w:rsidP="00F27011">
            <w:pPr>
              <w:pStyle w:val="TAC"/>
              <w:jc w:val="left"/>
              <w:rPr>
                <w:ins w:id="3455" w:author="Suhwan Lim [2]" w:date="2023-09-25T15:41:00Z"/>
                <w:rFonts w:cs="Arial"/>
                <w:b/>
              </w:rPr>
            </w:pPr>
            <w:ins w:id="3456" w:author="Suhwan Lim [2]" w:date="2023-09-25T15:41:00Z">
              <w:r w:rsidRPr="001D386E">
                <w:rPr>
                  <w:rFonts w:cs="Arial"/>
                </w:rPr>
                <w:t>dBm</w:t>
              </w:r>
            </w:ins>
          </w:p>
        </w:tc>
        <w:tc>
          <w:tcPr>
            <w:tcW w:w="1977" w:type="dxa"/>
          </w:tcPr>
          <w:p w14:paraId="209FFAEC" w14:textId="77777777" w:rsidR="00555BB5" w:rsidRPr="001D386E" w:rsidRDefault="00555BB5" w:rsidP="00F27011">
            <w:pPr>
              <w:pStyle w:val="TAC"/>
              <w:rPr>
                <w:ins w:id="3457" w:author="Suhwan Lim [2]" w:date="2023-09-25T15:41:00Z"/>
                <w:rFonts w:cs="Arial"/>
                <w:b/>
              </w:rPr>
            </w:pPr>
            <w:ins w:id="3458" w:author="Suhwan Lim [2]" w:date="2023-09-25T15:41:00Z">
              <w:r w:rsidRPr="001D386E">
                <w:rPr>
                  <w:rFonts w:cs="Arial"/>
                </w:rPr>
                <w:t>-44</w:t>
              </w:r>
            </w:ins>
          </w:p>
        </w:tc>
        <w:tc>
          <w:tcPr>
            <w:tcW w:w="2119" w:type="dxa"/>
          </w:tcPr>
          <w:p w14:paraId="3469E562" w14:textId="77777777" w:rsidR="00555BB5" w:rsidRPr="001D386E" w:rsidRDefault="00555BB5" w:rsidP="00F27011">
            <w:pPr>
              <w:pStyle w:val="TAC"/>
              <w:rPr>
                <w:ins w:id="3459" w:author="Suhwan Lim [2]" w:date="2023-09-25T15:41:00Z"/>
                <w:rFonts w:cs="Arial"/>
                <w:b/>
              </w:rPr>
            </w:pPr>
            <w:ins w:id="3460" w:author="Suhwan Lim [2]" w:date="2023-09-25T15:41:00Z">
              <w:r w:rsidRPr="001D386E">
                <w:rPr>
                  <w:rFonts w:cs="Arial"/>
                </w:rPr>
                <w:t>-30</w:t>
              </w:r>
            </w:ins>
          </w:p>
        </w:tc>
        <w:tc>
          <w:tcPr>
            <w:tcW w:w="2123" w:type="dxa"/>
          </w:tcPr>
          <w:p w14:paraId="5D91BC89" w14:textId="77777777" w:rsidR="00555BB5" w:rsidRPr="001D386E" w:rsidRDefault="00555BB5" w:rsidP="00F27011">
            <w:pPr>
              <w:pStyle w:val="TAC"/>
              <w:rPr>
                <w:ins w:id="3461" w:author="Suhwan Lim [2]" w:date="2023-09-25T15:41:00Z"/>
                <w:rFonts w:cs="Arial"/>
              </w:rPr>
            </w:pPr>
            <w:ins w:id="3462" w:author="Suhwan Lim [2]" w:date="2023-09-25T15:41:00Z">
              <w:r w:rsidRPr="001D386E">
                <w:rPr>
                  <w:rFonts w:cs="Arial"/>
                </w:rPr>
                <w:t>-15</w:t>
              </w:r>
            </w:ins>
          </w:p>
        </w:tc>
      </w:tr>
      <w:tr w:rsidR="00555BB5" w:rsidRPr="001D386E" w14:paraId="5624F516" w14:textId="77777777" w:rsidTr="00F27011">
        <w:trPr>
          <w:trHeight w:val="855"/>
          <w:jc w:val="center"/>
          <w:ins w:id="3463" w:author="Suhwan Lim [2]" w:date="2023-09-25T15:41:00Z"/>
        </w:trPr>
        <w:tc>
          <w:tcPr>
            <w:tcW w:w="1267" w:type="dxa"/>
            <w:vAlign w:val="center"/>
          </w:tcPr>
          <w:p w14:paraId="42E7F189" w14:textId="77777777" w:rsidR="00555BB5" w:rsidRPr="001D386E" w:rsidRDefault="00555BB5" w:rsidP="00F27011">
            <w:pPr>
              <w:pStyle w:val="TAL"/>
              <w:jc w:val="center"/>
              <w:rPr>
                <w:ins w:id="3464" w:author="Suhwan Lim [2]" w:date="2023-09-25T15:41:00Z"/>
                <w:rFonts w:cs="Arial"/>
                <w:lang w:eastAsia="zh-CN"/>
              </w:rPr>
            </w:pPr>
            <w:ins w:id="3465" w:author="Suhwan Lim [2]" w:date="2023-09-25T15:41:00Z">
              <w:r w:rsidRPr="001D386E">
                <w:rPr>
                  <w:rFonts w:cs="Arial" w:hint="eastAsia"/>
                  <w:lang w:eastAsia="zh-CN"/>
                </w:rPr>
                <w:t>V2X_47B</w:t>
              </w:r>
            </w:ins>
          </w:p>
        </w:tc>
        <w:tc>
          <w:tcPr>
            <w:tcW w:w="1272" w:type="dxa"/>
            <w:vAlign w:val="center"/>
          </w:tcPr>
          <w:p w14:paraId="5729ED7C" w14:textId="77777777" w:rsidR="00555BB5" w:rsidRPr="001D386E" w:rsidRDefault="00555BB5" w:rsidP="00F27011">
            <w:pPr>
              <w:pStyle w:val="TAL"/>
              <w:rPr>
                <w:ins w:id="3466" w:author="Suhwan Lim [2]" w:date="2023-09-25T15:41:00Z"/>
                <w:rFonts w:cs="Arial"/>
              </w:rPr>
            </w:pPr>
            <w:proofErr w:type="spellStart"/>
            <w:ins w:id="3467" w:author="Suhwan Lim [2]" w:date="2023-09-25T15:41:00Z">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ins>
          </w:p>
          <w:p w14:paraId="7E888A48" w14:textId="77777777" w:rsidR="00555BB5" w:rsidRPr="001D386E" w:rsidRDefault="00555BB5" w:rsidP="00F27011">
            <w:pPr>
              <w:pStyle w:val="TAL"/>
              <w:rPr>
                <w:ins w:id="3468" w:author="Suhwan Lim [2]" w:date="2023-09-25T15:41:00Z"/>
                <w:rFonts w:cs="Arial"/>
                <w:vertAlign w:val="subscript"/>
              </w:rPr>
            </w:pPr>
          </w:p>
        </w:tc>
        <w:tc>
          <w:tcPr>
            <w:tcW w:w="706" w:type="dxa"/>
            <w:vAlign w:val="center"/>
          </w:tcPr>
          <w:p w14:paraId="572DDCFF" w14:textId="77777777" w:rsidR="00555BB5" w:rsidRPr="001D386E" w:rsidRDefault="00555BB5" w:rsidP="00F27011">
            <w:pPr>
              <w:pStyle w:val="TAC"/>
              <w:jc w:val="left"/>
              <w:rPr>
                <w:ins w:id="3469" w:author="Suhwan Lim [2]" w:date="2023-09-25T15:41:00Z"/>
                <w:rFonts w:cs="Arial"/>
              </w:rPr>
            </w:pPr>
            <w:ins w:id="3470" w:author="Suhwan Lim [2]" w:date="2023-09-25T15:41:00Z">
              <w:r w:rsidRPr="001D386E">
                <w:rPr>
                  <w:rFonts w:cs="Arial"/>
                </w:rPr>
                <w:t>MHz</w:t>
              </w:r>
            </w:ins>
          </w:p>
          <w:p w14:paraId="158411C2" w14:textId="77777777" w:rsidR="00555BB5" w:rsidRPr="001D386E" w:rsidRDefault="00555BB5" w:rsidP="00F27011">
            <w:pPr>
              <w:pStyle w:val="TAC"/>
              <w:jc w:val="left"/>
              <w:rPr>
                <w:ins w:id="3471" w:author="Suhwan Lim [2]" w:date="2023-09-25T15:41:00Z"/>
                <w:rFonts w:cs="Arial"/>
              </w:rPr>
            </w:pPr>
          </w:p>
        </w:tc>
        <w:tc>
          <w:tcPr>
            <w:tcW w:w="1977" w:type="dxa"/>
            <w:vAlign w:val="center"/>
          </w:tcPr>
          <w:p w14:paraId="06AA0144" w14:textId="77777777" w:rsidR="00555BB5" w:rsidRPr="00A1115A" w:rsidRDefault="00555BB5" w:rsidP="00F27011">
            <w:pPr>
              <w:pStyle w:val="TAC"/>
              <w:rPr>
                <w:ins w:id="3472" w:author="Suhwan Lim [2]" w:date="2023-09-25T15:41:00Z"/>
                <w:rFonts w:cs="Arial"/>
              </w:rPr>
            </w:pPr>
            <w:ins w:id="3473" w:author="Suhwan Lim [2]" w:date="2023-09-25T15:41:00Z">
              <w:r>
                <w:rPr>
                  <w:rFonts w:cs="Arial"/>
                </w:rPr>
                <w:t>-</w:t>
              </w: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w:t>
              </w:r>
              <w:r>
                <w:rPr>
                  <w:rFonts w:cs="Arial"/>
                </w:rPr>
                <w:t>30</w:t>
              </w:r>
            </w:ins>
          </w:p>
          <w:p w14:paraId="42FF539D" w14:textId="77777777" w:rsidR="00555BB5" w:rsidRPr="00A1115A" w:rsidRDefault="00555BB5" w:rsidP="00F27011">
            <w:pPr>
              <w:pStyle w:val="TAC"/>
              <w:rPr>
                <w:ins w:id="3474" w:author="Suhwan Lim [2]" w:date="2023-09-25T15:41:00Z"/>
                <w:rFonts w:cs="Arial"/>
              </w:rPr>
            </w:pPr>
            <w:ins w:id="3475" w:author="Suhwan Lim [2]" w:date="2023-09-25T15:41:00Z">
              <w:r w:rsidRPr="00A1115A">
                <w:rPr>
                  <w:rFonts w:cs="Arial"/>
                </w:rPr>
                <w:t>or</w:t>
              </w:r>
            </w:ins>
          </w:p>
          <w:p w14:paraId="58377391" w14:textId="77777777" w:rsidR="00555BB5" w:rsidRPr="001D386E" w:rsidRDefault="00555BB5" w:rsidP="00F27011">
            <w:pPr>
              <w:pStyle w:val="TAL"/>
              <w:jc w:val="center"/>
              <w:rPr>
                <w:ins w:id="3476" w:author="Suhwan Lim [2]" w:date="2023-09-25T15:41:00Z"/>
                <w:rFonts w:cs="Arial"/>
                <w:kern w:val="2"/>
              </w:rPr>
            </w:pPr>
            <w:ins w:id="3477" w:author="Suhwan Lim [2]" w:date="2023-09-25T15:41:00Z">
              <w:r>
                <w:rPr>
                  <w:rFonts w:cs="Arial"/>
                </w:rPr>
                <w:t>30</w:t>
              </w:r>
              <w:r w:rsidRPr="00A1115A">
                <w:rPr>
                  <w:rFonts w:cs="Arial"/>
                </w:rPr>
                <w:t xml:space="preserve">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2119" w:type="dxa"/>
          </w:tcPr>
          <w:p w14:paraId="62597118" w14:textId="77777777" w:rsidR="00555BB5" w:rsidRPr="00A1115A" w:rsidRDefault="00555BB5" w:rsidP="00F27011">
            <w:pPr>
              <w:pStyle w:val="TAC"/>
              <w:rPr>
                <w:ins w:id="3478" w:author="Suhwan Lim [2]" w:date="2023-09-25T15:41:00Z"/>
                <w:rFonts w:cs="Arial"/>
              </w:rPr>
            </w:pPr>
            <w:ins w:id="3479" w:author="Suhwan Lim [2]" w:date="2023-09-25T15:41: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C548362" w14:textId="77777777" w:rsidR="00555BB5" w:rsidRPr="00A1115A" w:rsidRDefault="00555BB5" w:rsidP="00F27011">
            <w:pPr>
              <w:pStyle w:val="TAC"/>
              <w:rPr>
                <w:ins w:id="3480" w:author="Suhwan Lim [2]" w:date="2023-09-25T15:41:00Z"/>
                <w:rFonts w:cs="Arial"/>
              </w:rPr>
            </w:pPr>
            <w:ins w:id="3481" w:author="Suhwan Lim [2]" w:date="2023-09-25T15:41:00Z">
              <w:r w:rsidRPr="00A1115A">
                <w:rPr>
                  <w:rFonts w:cs="Arial"/>
                </w:rPr>
                <w:t>or</w:t>
              </w:r>
            </w:ins>
          </w:p>
          <w:p w14:paraId="7140FC06" w14:textId="77777777" w:rsidR="00555BB5" w:rsidRPr="001D386E" w:rsidRDefault="00555BB5" w:rsidP="00F27011">
            <w:pPr>
              <w:pStyle w:val="TAL"/>
              <w:jc w:val="center"/>
              <w:rPr>
                <w:ins w:id="3482" w:author="Suhwan Lim [2]" w:date="2023-09-25T15:41:00Z"/>
                <w:rFonts w:cs="Arial"/>
                <w:kern w:val="2"/>
              </w:rPr>
            </w:pPr>
            <w:ins w:id="3483" w:author="Suhwan Lim [2]" w:date="2023-09-25T15:41: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2123" w:type="dxa"/>
          </w:tcPr>
          <w:p w14:paraId="65115F93" w14:textId="77777777" w:rsidR="00555BB5" w:rsidRPr="00A1115A" w:rsidRDefault="00555BB5" w:rsidP="00F27011">
            <w:pPr>
              <w:pStyle w:val="TAC"/>
              <w:rPr>
                <w:ins w:id="3484" w:author="Suhwan Lim [2]" w:date="2023-09-25T15:41:00Z"/>
                <w:rFonts w:cs="Arial"/>
              </w:rPr>
            </w:pPr>
            <w:ins w:id="3485" w:author="Suhwan Lim [2]" w:date="2023-09-25T15:41: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668C6BBB" w14:textId="77777777" w:rsidR="00555BB5" w:rsidRPr="00A1115A" w:rsidRDefault="00555BB5" w:rsidP="00F27011">
            <w:pPr>
              <w:pStyle w:val="TAC"/>
              <w:rPr>
                <w:ins w:id="3486" w:author="Suhwan Lim [2]" w:date="2023-09-25T15:41:00Z"/>
                <w:rFonts w:cs="Arial"/>
              </w:rPr>
            </w:pPr>
            <w:ins w:id="3487" w:author="Suhwan Lim [2]" w:date="2023-09-25T15:41:00Z">
              <w:r w:rsidRPr="00A1115A">
                <w:rPr>
                  <w:rFonts w:cs="Arial"/>
                </w:rPr>
                <w:t>or</w:t>
              </w:r>
            </w:ins>
          </w:p>
          <w:p w14:paraId="340DE344" w14:textId="77777777" w:rsidR="00555BB5" w:rsidRPr="00A1115A" w:rsidRDefault="00555BB5" w:rsidP="00F27011">
            <w:pPr>
              <w:pStyle w:val="TAC"/>
              <w:rPr>
                <w:ins w:id="3488" w:author="Suhwan Lim [2]" w:date="2023-09-25T15:41:00Z"/>
                <w:rFonts w:cs="Arial"/>
              </w:rPr>
            </w:pPr>
            <w:proofErr w:type="spellStart"/>
            <w:ins w:id="3489" w:author="Suhwan Lim [2]" w:date="2023-09-25T15:41:00Z">
              <w:r w:rsidRPr="00A1115A">
                <w:rPr>
                  <w:rFonts w:cs="Arial"/>
                </w:rPr>
                <w:t>F</w:t>
              </w:r>
              <w:r w:rsidRPr="00A1115A">
                <w:rPr>
                  <w:rFonts w:cs="Arial"/>
                  <w:vertAlign w:val="subscript"/>
                </w:rPr>
                <w:t>DL_high</w:t>
              </w:r>
              <w:proofErr w:type="spellEnd"/>
              <w:r w:rsidRPr="00A1115A">
                <w:rPr>
                  <w:rFonts w:cs="Arial"/>
                </w:rPr>
                <w:t xml:space="preserve"> + 85 ≤ f</w:t>
              </w:r>
            </w:ins>
          </w:p>
          <w:p w14:paraId="13D4649F" w14:textId="77777777" w:rsidR="00555BB5" w:rsidRPr="001D386E" w:rsidRDefault="00555BB5" w:rsidP="00F27011">
            <w:pPr>
              <w:pStyle w:val="TAL"/>
              <w:jc w:val="center"/>
              <w:rPr>
                <w:ins w:id="3490" w:author="Suhwan Lim [2]" w:date="2023-09-25T15:41:00Z"/>
                <w:rFonts w:cs="Arial"/>
                <w:kern w:val="2"/>
              </w:rPr>
            </w:pPr>
            <w:ins w:id="3491" w:author="Suhwan Lim [2]" w:date="2023-09-25T15:41:00Z">
              <w:r w:rsidRPr="00A1115A">
                <w:rPr>
                  <w:rFonts w:cs="Arial"/>
                </w:rPr>
                <w:t>≤ 12750</w:t>
              </w:r>
            </w:ins>
          </w:p>
        </w:tc>
      </w:tr>
      <w:tr w:rsidR="00555BB5" w:rsidRPr="001D386E" w14:paraId="514C41BF" w14:textId="77777777" w:rsidTr="00F27011">
        <w:trPr>
          <w:trHeight w:val="518"/>
          <w:jc w:val="center"/>
          <w:ins w:id="3492" w:author="Suhwan Lim [2]" w:date="2023-09-25T15:41:00Z"/>
        </w:trPr>
        <w:tc>
          <w:tcPr>
            <w:tcW w:w="9467" w:type="dxa"/>
            <w:gridSpan w:val="6"/>
            <w:vAlign w:val="center"/>
          </w:tcPr>
          <w:p w14:paraId="62DB3836" w14:textId="77777777" w:rsidR="00555BB5" w:rsidRPr="001D386E" w:rsidRDefault="00555BB5" w:rsidP="00F27011">
            <w:pPr>
              <w:pStyle w:val="TAN"/>
              <w:rPr>
                <w:ins w:id="3493" w:author="Suhwan Lim [2]" w:date="2023-09-25T15:41:00Z"/>
                <w:rFonts w:eastAsia="MS Mincho" w:cs="Arial"/>
              </w:rPr>
            </w:pPr>
            <w:ins w:id="3494" w:author="Suhwan Lim [2]" w:date="2023-09-25T15:41:00Z">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w:t>
              </w:r>
              <w:r>
                <w:rPr>
                  <w:rFonts w:eastAsia="MS Mincho" w:cs="Arial"/>
                </w:rPr>
                <w:t>60</w:t>
              </w:r>
              <w:r w:rsidRPr="001D386E">
                <w:rPr>
                  <w:rFonts w:eastAsia="MS Mincho" w:cs="Arial"/>
                </w:rPr>
                <w:t xml:space="preserve">00 </w:t>
              </w:r>
              <w:proofErr w:type="spellStart"/>
              <w:r w:rsidRPr="001D386E">
                <w:rPr>
                  <w:rFonts w:eastAsia="MS Mincho" w:cs="Arial"/>
                </w:rPr>
                <w:t>MHz.</w:t>
              </w:r>
              <w:proofErr w:type="spellEnd"/>
            </w:ins>
          </w:p>
          <w:p w14:paraId="0F086D0D" w14:textId="77777777" w:rsidR="00555BB5" w:rsidRPr="001D386E" w:rsidRDefault="00555BB5" w:rsidP="00F27011">
            <w:pPr>
              <w:pStyle w:val="TAN"/>
              <w:rPr>
                <w:ins w:id="3495" w:author="Suhwan Lim [2]" w:date="2023-09-25T15:41:00Z"/>
                <w:rFonts w:cs="Arial"/>
                <w:kern w:val="2"/>
              </w:rPr>
            </w:pPr>
            <w:ins w:id="3496" w:author="Suhwan Lim [2]" w:date="2023-09-25T15:41:00Z">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6D3425B7" w14:textId="77777777" w:rsidR="00461779" w:rsidRPr="00555BB5" w:rsidRDefault="00461779" w:rsidP="00461779"/>
    <w:p w14:paraId="0497D658" w14:textId="77777777" w:rsidR="00461779" w:rsidRPr="00A1115A" w:rsidRDefault="00461779" w:rsidP="00461779">
      <w:pPr>
        <w:pStyle w:val="40"/>
      </w:pPr>
      <w:r w:rsidRPr="00A1115A">
        <w:t>7.6E.3.2</w:t>
      </w:r>
      <w:r w:rsidRPr="00A1115A">
        <w:tab/>
        <w:t>Out-of-band blocking for V2X con-current operation</w:t>
      </w:r>
      <w:bookmarkEnd w:id="3350"/>
      <w:bookmarkEnd w:id="3351"/>
      <w:bookmarkEnd w:id="3352"/>
      <w:bookmarkEnd w:id="3353"/>
      <w:bookmarkEnd w:id="3354"/>
      <w:bookmarkEnd w:id="3355"/>
      <w:bookmarkEnd w:id="3356"/>
      <w:bookmarkEnd w:id="3357"/>
      <w:bookmarkEnd w:id="3358"/>
      <w:bookmarkEnd w:id="3359"/>
      <w:bookmarkEnd w:id="3360"/>
      <w:bookmarkEnd w:id="3361"/>
    </w:p>
    <w:p w14:paraId="5006A0FF" w14:textId="1962B2A1" w:rsidR="00461779" w:rsidRDefault="00461779" w:rsidP="00461779">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0B4D4191" w14:textId="7AC16682" w:rsidR="007A2F68" w:rsidRPr="00A1115A" w:rsidRDefault="007A2F68" w:rsidP="007A2F68">
      <w:pPr>
        <w:pStyle w:val="40"/>
        <w:rPr>
          <w:ins w:id="3497" w:author="vivo/zhoushuai" w:date="2023-09-23T16:24:00Z"/>
        </w:rPr>
      </w:pPr>
      <w:ins w:id="3498" w:author="vivo/zhoushuai" w:date="2023-09-23T16:24:00Z">
        <w:r w:rsidRPr="00A1115A">
          <w:t>7.6E.3.2</w:t>
        </w:r>
      </w:ins>
      <w:ins w:id="3499" w:author="Shuai Zhou, vivo" w:date="2023-10-12T11:50:00Z">
        <w:r>
          <w:t>F</w:t>
        </w:r>
      </w:ins>
      <w:ins w:id="3500" w:author="vivo/zhoushuai" w:date="2023-09-23T16:24:00Z">
        <w:r w:rsidRPr="00A1115A">
          <w:tab/>
          <w:t xml:space="preserve">Out-of-band blocking for </w:t>
        </w:r>
      </w:ins>
      <w:ins w:id="3501" w:author="Suhwan Lim" w:date="2023-10-12T20:06:00Z">
        <w:r>
          <w:t xml:space="preserve">SL-U </w:t>
        </w:r>
      </w:ins>
      <w:ins w:id="3502" w:author="vivo/zhoushuai" w:date="2023-09-23T16:27:00Z">
        <w:r w:rsidRPr="00E70B2A">
          <w:t xml:space="preserve">con-current operation </w:t>
        </w:r>
      </w:ins>
    </w:p>
    <w:p w14:paraId="2DD90C80" w14:textId="77777777" w:rsidR="007A2F68" w:rsidRDefault="007A2F68" w:rsidP="007A2F68">
      <w:pPr>
        <w:rPr>
          <w:ins w:id="3503" w:author="vivo/zhoushuai" w:date="2023-09-23T16:34:00Z"/>
        </w:rPr>
      </w:pPr>
      <w:ins w:id="3504" w:author="Suhwan Lim" w:date="2023-10-12T20:06: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6</w:t>
        </w:r>
        <w:r w:rsidRPr="00E24AB4">
          <w:t>E</w:t>
        </w:r>
        <w:r>
          <w:t>.3F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r>
          <w:t>6.3</w:t>
        </w:r>
        <w:r w:rsidRPr="00E24AB4">
          <w:t xml:space="preserve"> shall apply for the NR downlink reception in licensed band while all downlink carriers are active</w:t>
        </w:r>
        <w:r w:rsidRPr="00A1115A">
          <w:t>.</w:t>
        </w:r>
      </w:ins>
      <w:ins w:id="3505" w:author="vivo/zhoushuai" w:date="2023-09-23T16:34:00Z">
        <w:r w:rsidRPr="00E70B2A">
          <w:t xml:space="preserve"> </w:t>
        </w:r>
      </w:ins>
    </w:p>
    <w:p w14:paraId="7A6B8EAB" w14:textId="77777777" w:rsidR="007A2F68" w:rsidRPr="007A2F68" w:rsidRDefault="007A2F68" w:rsidP="00461779"/>
    <w:p w14:paraId="295B24DD" w14:textId="77777777" w:rsidR="00461779" w:rsidRDefault="00461779" w:rsidP="00461779">
      <w:pPr>
        <w:pStyle w:val="30"/>
        <w:rPr>
          <w:ins w:id="3506" w:author="周锐(Ray)" w:date="2023-08-03T14:43:00Z"/>
        </w:rPr>
      </w:pPr>
      <w:ins w:id="3507" w:author="周锐(Ray)" w:date="2023-08-03T14:43:00Z">
        <w:r w:rsidRPr="00A1115A">
          <w:t>7.6</w:t>
        </w:r>
        <w:r w:rsidRPr="00A1115A">
          <w:rPr>
            <w:rFonts w:hint="eastAsia"/>
          </w:rPr>
          <w:t>E</w:t>
        </w:r>
        <w:r w:rsidRPr="00A1115A">
          <w:t>.3</w:t>
        </w:r>
        <w:r>
          <w:t>F</w:t>
        </w:r>
        <w:r w:rsidRPr="00A1115A">
          <w:tab/>
          <w:t>Out-of-band blocking</w:t>
        </w:r>
        <w:r>
          <w:t xml:space="preserve"> for Sidelink Unlicensed</w:t>
        </w:r>
      </w:ins>
    </w:p>
    <w:p w14:paraId="28A1FE0A" w14:textId="77777777" w:rsidR="00461779" w:rsidRDefault="00461779" w:rsidP="00461779">
      <w:pPr>
        <w:rPr>
          <w:ins w:id="3508" w:author="周锐(Ray)" w:date="2023-08-03T14:43:00Z"/>
        </w:rPr>
      </w:pPr>
      <w:ins w:id="3509" w:author="周锐(Ray)" w:date="2023-08-03T14:43:00Z">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w:t>
        </w:r>
      </w:ins>
      <w:ins w:id="3510" w:author="周锐(Ray)" w:date="2023-08-09T19:21:00Z">
        <w:r w:rsidRPr="001E1A90">
          <w:rPr>
            <w:rPrChange w:id="3511" w:author="周锐(Ray)" w:date="2023-08-09T19:22:00Z">
              <w:rPr>
                <w:highlight w:val="yellow"/>
              </w:rPr>
            </w:rPrChange>
          </w:rPr>
          <w:t>Annex 7.2</w:t>
        </w:r>
      </w:ins>
      <w:ins w:id="3512" w:author="周锐(Ray)" w:date="2023-08-03T14:43:00Z">
        <w:r>
          <w:t xml:space="preserve"> with parameters specified in Table 7.6F.3.1-1 and Table 7.6F.3.1-2. T</w:t>
        </w:r>
        <w:r>
          <w:rPr>
            <w:rFonts w:cs="v5.0.0"/>
          </w:rPr>
          <w:t>he relative throughput requirement shall be met f</w:t>
        </w:r>
        <w:r>
          <w:t>or any SCS specified for the channel bandwidth of the wanted signal.</w:t>
        </w:r>
      </w:ins>
    </w:p>
    <w:p w14:paraId="699B919C" w14:textId="77777777" w:rsidR="00461779" w:rsidRPr="007A2F68" w:rsidRDefault="00461779" w:rsidP="00461779">
      <w:pPr>
        <w:pStyle w:val="EditorsNote"/>
        <w:rPr>
          <w:lang w:eastAsia="zh-CN"/>
        </w:rPr>
      </w:pPr>
    </w:p>
    <w:p w14:paraId="102DEE8F" w14:textId="77777777" w:rsidR="00461779" w:rsidRDefault="00461779" w:rsidP="00461779">
      <w:pPr>
        <w:pStyle w:val="EditorsNote"/>
        <w:ind w:left="0" w:firstLine="0"/>
        <w:rPr>
          <w:lang w:eastAsia="zh-CN"/>
        </w:rPr>
      </w:pPr>
      <w:r>
        <w:rPr>
          <w:lang w:eastAsia="zh-CN"/>
        </w:rPr>
        <w:t>&lt;&lt;end of change&gt;&gt;</w:t>
      </w:r>
    </w:p>
    <w:p w14:paraId="4D25921B" w14:textId="77777777" w:rsidR="00461779" w:rsidRDefault="00461779" w:rsidP="00461779">
      <w:pPr>
        <w:pStyle w:val="EditorsNote"/>
        <w:ind w:left="0" w:firstLine="0"/>
        <w:rPr>
          <w:lang w:eastAsia="zh-CN"/>
        </w:rPr>
      </w:pPr>
      <w:r>
        <w:rPr>
          <w:lang w:eastAsia="zh-CN"/>
        </w:rPr>
        <w:t>&lt;&lt;start of 5</w:t>
      </w:r>
      <w:proofErr w:type="gramStart"/>
      <w:r>
        <w:rPr>
          <w:vertAlign w:val="superscript"/>
          <w:lang w:eastAsia="zh-CN"/>
        </w:rPr>
        <w:t>th</w:t>
      </w:r>
      <w:r>
        <w:rPr>
          <w:lang w:eastAsia="zh-CN"/>
        </w:rPr>
        <w:t xml:space="preserve">  change</w:t>
      </w:r>
      <w:proofErr w:type="gramEnd"/>
      <w:r>
        <w:rPr>
          <w:lang w:eastAsia="zh-CN"/>
        </w:rPr>
        <w:t>&gt;&gt;</w:t>
      </w:r>
    </w:p>
    <w:p w14:paraId="3562EB74" w14:textId="77777777" w:rsidR="00461779" w:rsidRPr="00A1115A" w:rsidRDefault="00461779" w:rsidP="00461779">
      <w:pPr>
        <w:pStyle w:val="2"/>
        <w:rPr>
          <w:lang w:eastAsia="zh-CN"/>
        </w:rPr>
      </w:pPr>
      <w:bookmarkStart w:id="3513" w:name="_Toc45888483"/>
      <w:bookmarkStart w:id="3514" w:name="_Toc45889082"/>
      <w:bookmarkStart w:id="3515" w:name="_Toc61367819"/>
      <w:bookmarkStart w:id="3516" w:name="_Toc61373202"/>
      <w:bookmarkStart w:id="3517" w:name="_Toc68231152"/>
      <w:bookmarkStart w:id="3518" w:name="_Toc69084565"/>
      <w:bookmarkStart w:id="3519" w:name="_Toc75467578"/>
      <w:bookmarkStart w:id="3520" w:name="_Toc76509600"/>
      <w:bookmarkStart w:id="3521" w:name="_Toc76718590"/>
      <w:bookmarkStart w:id="3522" w:name="_Toc83580937"/>
      <w:bookmarkStart w:id="3523" w:name="_Toc84405446"/>
      <w:bookmarkStart w:id="3524"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3513"/>
      <w:bookmarkEnd w:id="3514"/>
      <w:bookmarkEnd w:id="3515"/>
      <w:bookmarkEnd w:id="3516"/>
      <w:bookmarkEnd w:id="3517"/>
      <w:bookmarkEnd w:id="3518"/>
      <w:bookmarkEnd w:id="3519"/>
      <w:bookmarkEnd w:id="3520"/>
      <w:bookmarkEnd w:id="3521"/>
      <w:bookmarkEnd w:id="3522"/>
      <w:bookmarkEnd w:id="3523"/>
      <w:bookmarkEnd w:id="3524"/>
    </w:p>
    <w:p w14:paraId="2EEF8C38" w14:textId="77777777" w:rsidR="00461779" w:rsidRPr="00A1115A" w:rsidRDefault="00461779" w:rsidP="00461779">
      <w:pPr>
        <w:pStyle w:val="30"/>
        <w:rPr>
          <w:rFonts w:eastAsia="SimSun"/>
          <w:lang w:eastAsia="zh-CN"/>
        </w:rPr>
      </w:pPr>
      <w:bookmarkStart w:id="3525" w:name="_Toc61367820"/>
      <w:bookmarkStart w:id="3526" w:name="_Toc61373203"/>
      <w:bookmarkStart w:id="3527" w:name="_Toc68231153"/>
      <w:bookmarkStart w:id="3528" w:name="_Toc69084566"/>
      <w:bookmarkStart w:id="3529" w:name="_Toc75467579"/>
      <w:bookmarkStart w:id="3530" w:name="_Toc76509601"/>
      <w:bookmarkStart w:id="3531" w:name="_Toc76718591"/>
      <w:bookmarkStart w:id="3532" w:name="_Toc83580938"/>
      <w:bookmarkStart w:id="3533" w:name="_Toc84405447"/>
      <w:bookmarkStart w:id="3534" w:name="_Toc84414056"/>
      <w:r w:rsidRPr="00A1115A">
        <w:rPr>
          <w:lang w:eastAsia="zh-CN"/>
        </w:rPr>
        <w:t>7.7E.1</w:t>
      </w:r>
      <w:r w:rsidRPr="00A1115A">
        <w:rPr>
          <w:lang w:eastAsia="zh-CN"/>
        </w:rPr>
        <w:tab/>
        <w:t>General</w:t>
      </w:r>
      <w:bookmarkEnd w:id="3525"/>
      <w:bookmarkEnd w:id="3526"/>
      <w:bookmarkEnd w:id="3527"/>
      <w:bookmarkEnd w:id="3528"/>
      <w:bookmarkEnd w:id="3529"/>
      <w:bookmarkEnd w:id="3530"/>
      <w:bookmarkEnd w:id="3531"/>
      <w:bookmarkEnd w:id="3532"/>
      <w:bookmarkEnd w:id="3533"/>
      <w:bookmarkEnd w:id="3534"/>
    </w:p>
    <w:p w14:paraId="36E31A55" w14:textId="77777777" w:rsidR="00461779" w:rsidRPr="00A1115A" w:rsidRDefault="00461779" w:rsidP="00461779">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41760E7D" w14:textId="77777777" w:rsidR="00461779" w:rsidRPr="00A1115A" w:rsidRDefault="00461779" w:rsidP="00461779">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6916A28E" w14:textId="77777777" w:rsidR="00461779" w:rsidRPr="00A1115A" w:rsidRDefault="00461779" w:rsidP="00461779">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461779" w:rsidRPr="00A1115A" w14:paraId="11DB4726" w14:textId="77777777" w:rsidTr="00801133">
        <w:trPr>
          <w:trHeight w:val="195"/>
        </w:trPr>
        <w:tc>
          <w:tcPr>
            <w:tcW w:w="2548" w:type="dxa"/>
            <w:tcBorders>
              <w:bottom w:val="nil"/>
            </w:tcBorders>
            <w:shd w:val="clear" w:color="auto" w:fill="auto"/>
          </w:tcPr>
          <w:p w14:paraId="246716ED" w14:textId="77777777" w:rsidR="00461779" w:rsidRPr="00A1115A" w:rsidRDefault="00461779" w:rsidP="00801133">
            <w:pPr>
              <w:pStyle w:val="TAH"/>
            </w:pPr>
            <w:r w:rsidRPr="00A1115A">
              <w:t>RX parameter</w:t>
            </w:r>
          </w:p>
        </w:tc>
        <w:tc>
          <w:tcPr>
            <w:tcW w:w="747" w:type="dxa"/>
            <w:tcBorders>
              <w:bottom w:val="nil"/>
            </w:tcBorders>
            <w:shd w:val="clear" w:color="auto" w:fill="auto"/>
            <w:vAlign w:val="center"/>
          </w:tcPr>
          <w:p w14:paraId="21E746CF" w14:textId="77777777" w:rsidR="00461779" w:rsidRPr="00A1115A" w:rsidRDefault="00461779" w:rsidP="00801133">
            <w:pPr>
              <w:pStyle w:val="TAH"/>
            </w:pPr>
            <w:r w:rsidRPr="00A1115A">
              <w:t>Units</w:t>
            </w:r>
          </w:p>
        </w:tc>
        <w:tc>
          <w:tcPr>
            <w:tcW w:w="6332" w:type="dxa"/>
            <w:gridSpan w:val="5"/>
          </w:tcPr>
          <w:p w14:paraId="40943C54" w14:textId="77777777" w:rsidR="00461779" w:rsidRPr="00A1115A" w:rsidRDefault="00461779" w:rsidP="00801133">
            <w:pPr>
              <w:pStyle w:val="TAH"/>
            </w:pPr>
            <w:r w:rsidRPr="00A1115A">
              <w:t>Channel bandwidth</w:t>
            </w:r>
          </w:p>
        </w:tc>
      </w:tr>
      <w:tr w:rsidR="00461779" w:rsidRPr="00A1115A" w14:paraId="58BCC48A" w14:textId="77777777" w:rsidTr="00801133">
        <w:trPr>
          <w:trHeight w:val="195"/>
        </w:trPr>
        <w:tc>
          <w:tcPr>
            <w:tcW w:w="2548" w:type="dxa"/>
            <w:tcBorders>
              <w:top w:val="nil"/>
              <w:bottom w:val="single" w:sz="4" w:space="0" w:color="auto"/>
            </w:tcBorders>
            <w:shd w:val="clear" w:color="auto" w:fill="auto"/>
          </w:tcPr>
          <w:p w14:paraId="24452E1C" w14:textId="77777777" w:rsidR="00461779" w:rsidRPr="00A1115A" w:rsidRDefault="00461779" w:rsidP="00801133">
            <w:pPr>
              <w:pStyle w:val="TAH"/>
            </w:pPr>
          </w:p>
        </w:tc>
        <w:tc>
          <w:tcPr>
            <w:tcW w:w="747" w:type="dxa"/>
            <w:tcBorders>
              <w:top w:val="nil"/>
            </w:tcBorders>
            <w:shd w:val="clear" w:color="auto" w:fill="auto"/>
            <w:vAlign w:val="center"/>
          </w:tcPr>
          <w:p w14:paraId="0D06AF95" w14:textId="77777777" w:rsidR="00461779" w:rsidRPr="00A1115A" w:rsidRDefault="00461779" w:rsidP="00801133">
            <w:pPr>
              <w:pStyle w:val="TAH"/>
            </w:pPr>
          </w:p>
        </w:tc>
        <w:tc>
          <w:tcPr>
            <w:tcW w:w="1214" w:type="dxa"/>
          </w:tcPr>
          <w:p w14:paraId="548A9E93" w14:textId="77777777" w:rsidR="00461779" w:rsidRPr="00A1115A" w:rsidRDefault="00461779" w:rsidP="00801133">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64F25720" w14:textId="77777777" w:rsidR="00461779" w:rsidRPr="00A1115A" w:rsidRDefault="00461779" w:rsidP="00801133">
            <w:pPr>
              <w:pStyle w:val="TAH"/>
            </w:pPr>
            <w:r w:rsidRPr="00A1115A">
              <w:rPr>
                <w:rFonts w:hint="eastAsia"/>
                <w:lang w:eastAsia="zh-CN"/>
              </w:rPr>
              <w:t>10</w:t>
            </w:r>
            <w:r w:rsidRPr="00A1115A">
              <w:t xml:space="preserve"> MHz</w:t>
            </w:r>
          </w:p>
        </w:tc>
        <w:tc>
          <w:tcPr>
            <w:tcW w:w="1214" w:type="dxa"/>
            <w:vAlign w:val="center"/>
          </w:tcPr>
          <w:p w14:paraId="40054BC7" w14:textId="77777777" w:rsidR="00461779" w:rsidRPr="00A1115A" w:rsidRDefault="00461779" w:rsidP="00801133">
            <w:pPr>
              <w:pStyle w:val="TAH"/>
            </w:pPr>
            <w:r w:rsidRPr="00A1115A">
              <w:rPr>
                <w:rFonts w:hint="eastAsia"/>
                <w:lang w:eastAsia="zh-CN"/>
              </w:rPr>
              <w:t>2</w:t>
            </w:r>
            <w:r w:rsidRPr="00A1115A">
              <w:t>0 MHz</w:t>
            </w:r>
          </w:p>
        </w:tc>
        <w:tc>
          <w:tcPr>
            <w:tcW w:w="1214" w:type="dxa"/>
            <w:vAlign w:val="center"/>
          </w:tcPr>
          <w:p w14:paraId="2638F360" w14:textId="77777777" w:rsidR="00461779" w:rsidRPr="00A1115A" w:rsidRDefault="00461779" w:rsidP="00801133">
            <w:pPr>
              <w:pStyle w:val="TAH"/>
            </w:pPr>
            <w:r w:rsidRPr="00A1115A">
              <w:rPr>
                <w:rFonts w:hint="eastAsia"/>
                <w:lang w:eastAsia="zh-CN"/>
              </w:rPr>
              <w:t>30</w:t>
            </w:r>
            <w:r w:rsidRPr="00A1115A">
              <w:t xml:space="preserve"> MHz</w:t>
            </w:r>
          </w:p>
        </w:tc>
        <w:tc>
          <w:tcPr>
            <w:tcW w:w="1472" w:type="dxa"/>
            <w:vAlign w:val="center"/>
          </w:tcPr>
          <w:p w14:paraId="71DD7ACB"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4D4E7FC2" w14:textId="77777777" w:rsidTr="00801133">
        <w:trPr>
          <w:trHeight w:val="195"/>
        </w:trPr>
        <w:tc>
          <w:tcPr>
            <w:tcW w:w="2548" w:type="dxa"/>
            <w:tcBorders>
              <w:bottom w:val="nil"/>
            </w:tcBorders>
            <w:shd w:val="clear" w:color="auto" w:fill="auto"/>
          </w:tcPr>
          <w:p w14:paraId="5CCCD9A4" w14:textId="77777777" w:rsidR="00461779" w:rsidRPr="00A1115A" w:rsidRDefault="00461779" w:rsidP="00801133">
            <w:pPr>
              <w:pStyle w:val="TAL"/>
            </w:pPr>
            <w:r w:rsidRPr="00A1115A">
              <w:t>Power in transmission bandwidth configuration</w:t>
            </w:r>
          </w:p>
        </w:tc>
        <w:tc>
          <w:tcPr>
            <w:tcW w:w="747" w:type="dxa"/>
          </w:tcPr>
          <w:p w14:paraId="39C65DEB" w14:textId="77777777" w:rsidR="00461779" w:rsidRPr="00A1115A" w:rsidRDefault="00461779" w:rsidP="00801133">
            <w:pPr>
              <w:pStyle w:val="TAC"/>
            </w:pPr>
            <w:r w:rsidRPr="00A1115A">
              <w:t>dBm</w:t>
            </w:r>
          </w:p>
        </w:tc>
        <w:tc>
          <w:tcPr>
            <w:tcW w:w="6331" w:type="dxa"/>
            <w:gridSpan w:val="5"/>
          </w:tcPr>
          <w:p w14:paraId="0A0DC515"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5F24B2FA" w14:textId="77777777" w:rsidTr="00801133">
        <w:trPr>
          <w:trHeight w:val="195"/>
        </w:trPr>
        <w:tc>
          <w:tcPr>
            <w:tcW w:w="2548" w:type="dxa"/>
            <w:tcBorders>
              <w:top w:val="nil"/>
            </w:tcBorders>
            <w:shd w:val="clear" w:color="auto" w:fill="auto"/>
          </w:tcPr>
          <w:p w14:paraId="57881A1B" w14:textId="77777777" w:rsidR="00461779" w:rsidRPr="00A1115A" w:rsidRDefault="00461779" w:rsidP="00801133">
            <w:pPr>
              <w:pStyle w:val="TAC"/>
            </w:pPr>
          </w:p>
        </w:tc>
        <w:tc>
          <w:tcPr>
            <w:tcW w:w="747" w:type="dxa"/>
          </w:tcPr>
          <w:p w14:paraId="1B5E557A" w14:textId="77777777" w:rsidR="00461779" w:rsidRPr="00A1115A" w:rsidRDefault="00461779" w:rsidP="00801133">
            <w:pPr>
              <w:pStyle w:val="TAC"/>
            </w:pPr>
            <w:r w:rsidRPr="00A1115A">
              <w:t>dB</w:t>
            </w:r>
          </w:p>
        </w:tc>
        <w:tc>
          <w:tcPr>
            <w:tcW w:w="1214" w:type="dxa"/>
          </w:tcPr>
          <w:p w14:paraId="0D01F0BB" w14:textId="77777777" w:rsidR="00461779" w:rsidRPr="00C751CC" w:rsidRDefault="00461779" w:rsidP="00801133">
            <w:pPr>
              <w:pStyle w:val="TAC"/>
              <w:rPr>
                <w:rFonts w:eastAsia="Malgun Gothic"/>
                <w:lang w:eastAsia="ko-KR"/>
              </w:rPr>
            </w:pPr>
            <w:r>
              <w:rPr>
                <w:rFonts w:eastAsia="Malgun Gothic" w:hint="eastAsia"/>
                <w:lang w:eastAsia="ko-KR"/>
              </w:rPr>
              <w:t>6</w:t>
            </w:r>
          </w:p>
        </w:tc>
        <w:tc>
          <w:tcPr>
            <w:tcW w:w="1214" w:type="dxa"/>
          </w:tcPr>
          <w:p w14:paraId="1E7CED62" w14:textId="77777777" w:rsidR="00461779" w:rsidRPr="00A1115A" w:rsidRDefault="00461779" w:rsidP="00801133">
            <w:pPr>
              <w:pStyle w:val="TAC"/>
            </w:pPr>
            <w:r w:rsidRPr="00A1115A">
              <w:t>6</w:t>
            </w:r>
          </w:p>
        </w:tc>
        <w:tc>
          <w:tcPr>
            <w:tcW w:w="1214" w:type="dxa"/>
          </w:tcPr>
          <w:p w14:paraId="39AB8BF6" w14:textId="77777777" w:rsidR="00461779" w:rsidRPr="00A1115A" w:rsidRDefault="00461779" w:rsidP="00801133">
            <w:pPr>
              <w:pStyle w:val="TAC"/>
            </w:pPr>
            <w:r w:rsidRPr="00A1115A">
              <w:rPr>
                <w:rFonts w:hint="eastAsia"/>
                <w:lang w:eastAsia="zh-CN"/>
              </w:rPr>
              <w:t>9</w:t>
            </w:r>
          </w:p>
        </w:tc>
        <w:tc>
          <w:tcPr>
            <w:tcW w:w="1214" w:type="dxa"/>
          </w:tcPr>
          <w:p w14:paraId="05254186" w14:textId="77777777" w:rsidR="00461779" w:rsidRPr="00A1115A" w:rsidRDefault="00461779" w:rsidP="00801133">
            <w:pPr>
              <w:pStyle w:val="TAC"/>
              <w:rPr>
                <w:lang w:val="sv-SE" w:eastAsia="zh-CN"/>
              </w:rPr>
            </w:pPr>
            <w:r w:rsidRPr="00A1115A">
              <w:rPr>
                <w:rFonts w:hint="eastAsia"/>
                <w:lang w:val="sv-SE" w:eastAsia="zh-CN"/>
              </w:rPr>
              <w:t>11</w:t>
            </w:r>
          </w:p>
        </w:tc>
        <w:tc>
          <w:tcPr>
            <w:tcW w:w="1472" w:type="dxa"/>
          </w:tcPr>
          <w:p w14:paraId="014F6D67"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77AD5327" w14:textId="77777777" w:rsidTr="00801133">
        <w:trPr>
          <w:trHeight w:val="195"/>
        </w:trPr>
        <w:tc>
          <w:tcPr>
            <w:tcW w:w="9627" w:type="dxa"/>
            <w:gridSpan w:val="7"/>
          </w:tcPr>
          <w:p w14:paraId="1DF30142" w14:textId="77777777" w:rsidR="00461779" w:rsidRDefault="00461779" w:rsidP="00801133">
            <w:pPr>
              <w:pStyle w:val="TAN"/>
            </w:pPr>
            <w:r w:rsidRPr="00A1115A">
              <w:t>NOTE 1:</w:t>
            </w:r>
            <w:r w:rsidRPr="00A1115A">
              <w:tab/>
            </w:r>
            <w:r w:rsidRPr="00A1115A">
              <w:rPr>
                <w:rFonts w:eastAsia="?? ??" w:cs="Arial"/>
              </w:rPr>
              <w:t xml:space="preserve">Reference measurement channel is </w:t>
            </w:r>
            <w:r w:rsidRPr="00A1115A">
              <w:t>A.7.2</w:t>
            </w:r>
          </w:p>
          <w:p w14:paraId="0E83F727" w14:textId="77777777" w:rsidR="00461779" w:rsidRPr="00A1115A" w:rsidRDefault="00461779" w:rsidP="00801133">
            <w:pPr>
              <w:pStyle w:val="TAN"/>
            </w:pPr>
            <w:r w:rsidRPr="00FA33A4">
              <w:t>NOTE 2</w:t>
            </w:r>
            <w:r w:rsidRPr="00BC606E">
              <w:t>:   The CBW is only applicable for PS UE in n14.</w:t>
            </w:r>
          </w:p>
        </w:tc>
      </w:tr>
    </w:tbl>
    <w:p w14:paraId="4F5C0404" w14:textId="77777777" w:rsidR="00461779" w:rsidRPr="00A1115A" w:rsidRDefault="00461779" w:rsidP="00461779"/>
    <w:p w14:paraId="1812E93E" w14:textId="77777777" w:rsidR="00461779" w:rsidRPr="00A1115A" w:rsidRDefault="00461779" w:rsidP="00461779">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461779" w:rsidRPr="00A1115A" w14:paraId="26082FAD" w14:textId="77777777" w:rsidTr="00801133">
        <w:trPr>
          <w:trHeight w:val="187"/>
          <w:jc w:val="center"/>
        </w:trPr>
        <w:tc>
          <w:tcPr>
            <w:tcW w:w="1701" w:type="dxa"/>
          </w:tcPr>
          <w:p w14:paraId="288AB68F" w14:textId="77777777" w:rsidR="00461779" w:rsidRPr="00A1115A" w:rsidRDefault="00461779" w:rsidP="00801133">
            <w:pPr>
              <w:pStyle w:val="TAH"/>
              <w:rPr>
                <w:rFonts w:cs="Arial"/>
              </w:rPr>
            </w:pPr>
            <w:r w:rsidRPr="00A1115A">
              <w:rPr>
                <w:rFonts w:cs="Arial"/>
              </w:rPr>
              <w:br w:type="page"/>
              <w:t>Parameter</w:t>
            </w:r>
          </w:p>
        </w:tc>
        <w:tc>
          <w:tcPr>
            <w:tcW w:w="680" w:type="dxa"/>
          </w:tcPr>
          <w:p w14:paraId="6C8A46EA" w14:textId="77777777" w:rsidR="00461779" w:rsidRPr="00A1115A" w:rsidRDefault="00461779" w:rsidP="00801133">
            <w:pPr>
              <w:pStyle w:val="TAH"/>
              <w:rPr>
                <w:rFonts w:cs="Arial"/>
              </w:rPr>
            </w:pPr>
            <w:r w:rsidRPr="00A1115A">
              <w:rPr>
                <w:rFonts w:cs="Arial"/>
              </w:rPr>
              <w:t>Unit</w:t>
            </w:r>
          </w:p>
        </w:tc>
        <w:tc>
          <w:tcPr>
            <w:tcW w:w="0" w:type="auto"/>
          </w:tcPr>
          <w:p w14:paraId="0FCF7D57" w14:textId="77777777" w:rsidR="00461779" w:rsidRPr="00A1115A" w:rsidRDefault="00461779" w:rsidP="00801133">
            <w:pPr>
              <w:pStyle w:val="TAH"/>
              <w:rPr>
                <w:rFonts w:cs="Arial"/>
              </w:rPr>
            </w:pPr>
            <w:r w:rsidRPr="00A1115A">
              <w:rPr>
                <w:rFonts w:cs="Arial"/>
              </w:rPr>
              <w:t>Level</w:t>
            </w:r>
          </w:p>
        </w:tc>
      </w:tr>
      <w:tr w:rsidR="00461779" w:rsidRPr="00A1115A" w14:paraId="09D98814" w14:textId="77777777" w:rsidTr="00801133">
        <w:trPr>
          <w:trHeight w:val="187"/>
          <w:jc w:val="center"/>
        </w:trPr>
        <w:tc>
          <w:tcPr>
            <w:tcW w:w="1701" w:type="dxa"/>
            <w:vAlign w:val="center"/>
          </w:tcPr>
          <w:p w14:paraId="2319B4C0" w14:textId="77777777" w:rsidR="00461779" w:rsidRPr="00A1115A" w:rsidRDefault="00461779" w:rsidP="00801133">
            <w:pPr>
              <w:pStyle w:val="TAL"/>
              <w:rPr>
                <w:rFonts w:cs="Arial"/>
              </w:rPr>
            </w:pPr>
            <w:proofErr w:type="spellStart"/>
            <w:proofErr w:type="gram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w:t>
            </w:r>
            <w:proofErr w:type="gramEnd"/>
            <w:r w:rsidRPr="00A1115A">
              <w:rPr>
                <w:rFonts w:cs="Arial"/>
              </w:rPr>
              <w:t>CW)</w:t>
            </w:r>
          </w:p>
        </w:tc>
        <w:tc>
          <w:tcPr>
            <w:tcW w:w="680" w:type="dxa"/>
            <w:vAlign w:val="center"/>
          </w:tcPr>
          <w:p w14:paraId="2C37E65E" w14:textId="77777777" w:rsidR="00461779" w:rsidRPr="00A1115A" w:rsidRDefault="00461779" w:rsidP="00801133">
            <w:pPr>
              <w:pStyle w:val="TAC"/>
              <w:rPr>
                <w:rFonts w:cs="Arial"/>
              </w:rPr>
            </w:pPr>
            <w:r w:rsidRPr="00A1115A">
              <w:rPr>
                <w:rFonts w:cs="Arial"/>
              </w:rPr>
              <w:t>dBm</w:t>
            </w:r>
          </w:p>
        </w:tc>
        <w:tc>
          <w:tcPr>
            <w:tcW w:w="0" w:type="auto"/>
            <w:vAlign w:val="center"/>
          </w:tcPr>
          <w:p w14:paraId="778D7BF6" w14:textId="77777777" w:rsidR="00461779" w:rsidRPr="00A1115A" w:rsidRDefault="00461779" w:rsidP="00801133">
            <w:pPr>
              <w:pStyle w:val="TAC"/>
              <w:rPr>
                <w:rFonts w:cs="Arial"/>
              </w:rPr>
            </w:pPr>
            <w:r w:rsidRPr="00A1115A">
              <w:rPr>
                <w:rFonts w:cs="Arial"/>
              </w:rPr>
              <w:t>-44</w:t>
            </w:r>
          </w:p>
        </w:tc>
      </w:tr>
      <w:tr w:rsidR="00461779" w:rsidRPr="00A1115A" w14:paraId="335E65B3" w14:textId="77777777" w:rsidTr="00801133">
        <w:trPr>
          <w:trHeight w:val="187"/>
          <w:jc w:val="center"/>
        </w:trPr>
        <w:tc>
          <w:tcPr>
            <w:tcW w:w="1701" w:type="dxa"/>
            <w:vAlign w:val="center"/>
          </w:tcPr>
          <w:p w14:paraId="7946168B" w14:textId="77777777" w:rsidR="00461779" w:rsidRPr="00A1115A" w:rsidRDefault="00461779" w:rsidP="00801133">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10DBC3F1" w14:textId="77777777" w:rsidR="00461779" w:rsidRPr="00A1115A" w:rsidRDefault="00461779" w:rsidP="00801133">
            <w:pPr>
              <w:pStyle w:val="TAC"/>
              <w:rPr>
                <w:rFonts w:cs="Arial"/>
              </w:rPr>
            </w:pPr>
            <w:r w:rsidRPr="00A1115A">
              <w:rPr>
                <w:rFonts w:cs="Arial"/>
              </w:rPr>
              <w:t>MHz</w:t>
            </w:r>
          </w:p>
        </w:tc>
        <w:tc>
          <w:tcPr>
            <w:tcW w:w="0" w:type="auto"/>
            <w:vAlign w:val="center"/>
          </w:tcPr>
          <w:p w14:paraId="59F8A853" w14:textId="77777777" w:rsidR="00461779" w:rsidRPr="00A1115A" w:rsidRDefault="00461779" w:rsidP="00801133">
            <w:pPr>
              <w:pStyle w:val="TAC"/>
              <w:rPr>
                <w:rFonts w:cs="Arial"/>
              </w:rPr>
            </w:pPr>
            <w:r w:rsidRPr="00A1115A">
              <w:rPr>
                <w:rFonts w:cs="Arial"/>
              </w:rPr>
              <w:t>Spurious response frequencies</w:t>
            </w:r>
          </w:p>
        </w:tc>
      </w:tr>
    </w:tbl>
    <w:p w14:paraId="1F522EBA" w14:textId="77777777" w:rsidR="009A49FC" w:rsidRPr="00A1115A" w:rsidRDefault="009A49FC" w:rsidP="009A49FC">
      <w:pPr>
        <w:pStyle w:val="30"/>
        <w:rPr>
          <w:ins w:id="3535" w:author="Suhwan Lim [2]" w:date="2023-09-25T15:44:00Z"/>
          <w:rFonts w:eastAsia="SimSun"/>
          <w:lang w:eastAsia="zh-CN"/>
        </w:rPr>
      </w:pPr>
      <w:bookmarkStart w:id="3536" w:name="_Toc45888485"/>
      <w:bookmarkStart w:id="3537" w:name="_Toc45889084"/>
      <w:bookmarkStart w:id="3538" w:name="_Toc61367821"/>
      <w:bookmarkStart w:id="3539" w:name="_Toc61373204"/>
      <w:bookmarkStart w:id="3540" w:name="_Toc68231154"/>
      <w:bookmarkStart w:id="3541" w:name="_Toc69084567"/>
      <w:bookmarkStart w:id="3542" w:name="_Toc75467580"/>
      <w:bookmarkStart w:id="3543" w:name="_Toc76509602"/>
      <w:bookmarkStart w:id="3544" w:name="_Toc76718592"/>
      <w:bookmarkStart w:id="3545" w:name="_Toc83580939"/>
      <w:bookmarkStart w:id="3546" w:name="_Toc84405448"/>
      <w:bookmarkStart w:id="3547" w:name="_Toc84414057"/>
      <w:ins w:id="3548" w:author="Suhwan Lim [2]" w:date="2023-09-25T15:44:00Z">
        <w:r w:rsidRPr="00A1115A">
          <w:rPr>
            <w:lang w:eastAsia="zh-CN"/>
          </w:rPr>
          <w:t>7.7E.1</w:t>
        </w:r>
      </w:ins>
      <w:ins w:id="3549" w:author="Suhwan Lim [2]" w:date="2023-09-25T15:45:00Z">
        <w:r>
          <w:rPr>
            <w:lang w:eastAsia="zh-CN"/>
          </w:rPr>
          <w:t>A</w:t>
        </w:r>
      </w:ins>
      <w:ins w:id="3550" w:author="Suhwan Lim [2]" w:date="2023-09-25T15:44:00Z">
        <w:r w:rsidRPr="00A1115A">
          <w:rPr>
            <w:lang w:eastAsia="zh-CN"/>
          </w:rPr>
          <w:tab/>
        </w:r>
      </w:ins>
      <w:ins w:id="3551" w:author="Suhwan Lim [2]" w:date="2023-09-25T15:45:00Z">
        <w:r>
          <w:rPr>
            <w:lang w:eastAsia="zh-CN"/>
          </w:rPr>
          <w:t>Spurious response requirements</w:t>
        </w:r>
      </w:ins>
      <w:ins w:id="3552" w:author="Suhwan Lim [2]" w:date="2023-09-25T15:44:00Z">
        <w:r>
          <w:rPr>
            <w:lang w:eastAsia="zh-CN"/>
          </w:rPr>
          <w:t xml:space="preserve"> for Sidelink </w:t>
        </w:r>
      </w:ins>
      <w:ins w:id="3553" w:author="Suhwan Lim [2]" w:date="2023-09-25T15:45:00Z">
        <w:r>
          <w:rPr>
            <w:lang w:eastAsia="zh-CN"/>
          </w:rPr>
          <w:t>CA</w:t>
        </w:r>
      </w:ins>
    </w:p>
    <w:p w14:paraId="2ED74FCA" w14:textId="77777777" w:rsidR="009A49FC" w:rsidRPr="00A17129" w:rsidRDefault="009A49FC" w:rsidP="009A49FC">
      <w:pPr>
        <w:pBdr>
          <w:top w:val="nil"/>
          <w:left w:val="nil"/>
          <w:bottom w:val="nil"/>
          <w:right w:val="nil"/>
          <w:between w:val="nil"/>
        </w:pBdr>
        <w:jc w:val="both"/>
        <w:rPr>
          <w:ins w:id="3554" w:author="Suhwan Lim [2]" w:date="2023-09-25T15:46:00Z"/>
          <w:color w:val="000000"/>
        </w:rPr>
      </w:pPr>
      <w:ins w:id="3555" w:author="Suhwan Lim [2]" w:date="2023-09-25T15:46:00Z">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7.</w:t>
        </w:r>
      </w:ins>
      <w:ins w:id="3556" w:author="Suhwan Lim [2]" w:date="2023-09-25T15:47:00Z">
        <w:r>
          <w:rPr>
            <w:color w:val="000000"/>
          </w:rPr>
          <w:t xml:space="preserve">7E.1A-1 </w:t>
        </w:r>
      </w:ins>
      <w:ins w:id="3557" w:author="Suhwan Lim [2]" w:date="2023-09-25T15:46:00Z">
        <w:r w:rsidRPr="00A17129">
          <w:rPr>
            <w:rFonts w:hint="eastAsia"/>
            <w:color w:val="000000"/>
          </w:rPr>
          <w:t xml:space="preserve">and </w:t>
        </w:r>
        <w:r w:rsidRPr="00A17129">
          <w:rPr>
            <w:color w:val="000000"/>
          </w:rPr>
          <w:t xml:space="preserve">Table </w:t>
        </w:r>
        <w:r>
          <w:rPr>
            <w:color w:val="000000"/>
          </w:rPr>
          <w:t>7.</w:t>
        </w:r>
      </w:ins>
      <w:ins w:id="3558" w:author="Suhwan Lim [2]" w:date="2023-09-25T15:47:00Z">
        <w:r>
          <w:rPr>
            <w:color w:val="000000"/>
          </w:rPr>
          <w:t>7E.1A-2</w:t>
        </w:r>
      </w:ins>
      <w:ins w:id="3559" w:author="Suhwan Lim [2]" w:date="2023-09-25T15:46:00Z">
        <w:r w:rsidRPr="00A17129">
          <w:rPr>
            <w:color w:val="000000"/>
          </w:rPr>
          <w:t>.</w:t>
        </w:r>
      </w:ins>
    </w:p>
    <w:p w14:paraId="151CD765" w14:textId="77777777" w:rsidR="009A49FC" w:rsidRPr="00A17129" w:rsidRDefault="009A49FC" w:rsidP="009A49FC">
      <w:pPr>
        <w:pStyle w:val="TH"/>
        <w:rPr>
          <w:ins w:id="3560" w:author="Suhwan Lim [2]" w:date="2023-09-25T15:46:00Z"/>
          <w:lang w:eastAsia="ja-JP"/>
        </w:rPr>
      </w:pPr>
      <w:ins w:id="3561" w:author="Suhwan Lim [2]" w:date="2023-09-25T15:46:00Z">
        <w:r w:rsidRPr="00A17129">
          <w:t xml:space="preserve">Table </w:t>
        </w:r>
        <w:r>
          <w:t>7.7</w:t>
        </w:r>
      </w:ins>
      <w:ins w:id="3562" w:author="Suhwan Lim [2]" w:date="2023-09-25T15:47:00Z">
        <w:r>
          <w:t>E.1A</w:t>
        </w:r>
      </w:ins>
      <w:ins w:id="3563" w:author="Suhwan Lim [2]" w:date="2023-09-25T15:46:00Z">
        <w:r>
          <w:t>-1</w:t>
        </w:r>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A49FC" w:rsidRPr="001D386E" w14:paraId="7A6AEAB1" w14:textId="77777777" w:rsidTr="00F27011">
        <w:trPr>
          <w:ins w:id="3564" w:author="Suhwan Lim [2]" w:date="2023-09-25T15:46:00Z"/>
        </w:trPr>
        <w:tc>
          <w:tcPr>
            <w:tcW w:w="2703" w:type="dxa"/>
            <w:vMerge w:val="restart"/>
          </w:tcPr>
          <w:p w14:paraId="0E7FFD75" w14:textId="77777777" w:rsidR="009A49FC" w:rsidRPr="001D386E" w:rsidRDefault="009A49FC" w:rsidP="00F27011">
            <w:pPr>
              <w:pStyle w:val="TAH"/>
              <w:rPr>
                <w:ins w:id="3565" w:author="Suhwan Lim [2]" w:date="2023-09-25T15:46:00Z"/>
                <w:rFonts w:cs="Arial"/>
              </w:rPr>
            </w:pPr>
            <w:ins w:id="3566" w:author="Suhwan Lim [2]" w:date="2023-09-25T15:46:00Z">
              <w:r w:rsidRPr="001D386E">
                <w:rPr>
                  <w:rFonts w:cs="Arial"/>
                </w:rPr>
                <w:t>Rx Parameter</w:t>
              </w:r>
            </w:ins>
          </w:p>
        </w:tc>
        <w:tc>
          <w:tcPr>
            <w:tcW w:w="940" w:type="dxa"/>
            <w:vMerge w:val="restart"/>
          </w:tcPr>
          <w:p w14:paraId="5F2B3B15" w14:textId="77777777" w:rsidR="009A49FC" w:rsidRPr="001D386E" w:rsidRDefault="009A49FC" w:rsidP="00F27011">
            <w:pPr>
              <w:pStyle w:val="TAH"/>
              <w:rPr>
                <w:ins w:id="3567" w:author="Suhwan Lim [2]" w:date="2023-09-25T15:46:00Z"/>
                <w:rFonts w:cs="Arial"/>
              </w:rPr>
            </w:pPr>
            <w:ins w:id="3568" w:author="Suhwan Lim [2]" w:date="2023-09-25T15:46:00Z">
              <w:r w:rsidRPr="001D386E">
                <w:rPr>
                  <w:rFonts w:cs="Arial"/>
                </w:rPr>
                <w:t xml:space="preserve">Units </w:t>
              </w:r>
            </w:ins>
          </w:p>
        </w:tc>
        <w:tc>
          <w:tcPr>
            <w:tcW w:w="5395" w:type="dxa"/>
            <w:gridSpan w:val="5"/>
          </w:tcPr>
          <w:p w14:paraId="18867CB5" w14:textId="77777777" w:rsidR="009A49FC" w:rsidRPr="001D386E" w:rsidRDefault="009A49FC" w:rsidP="00F27011">
            <w:pPr>
              <w:pStyle w:val="TAH"/>
              <w:rPr>
                <w:ins w:id="3569" w:author="Suhwan Lim [2]" w:date="2023-09-25T15:46:00Z"/>
                <w:rFonts w:cs="Arial"/>
              </w:rPr>
            </w:pPr>
            <w:ins w:id="3570" w:author="Suhwan Lim [2]" w:date="2023-09-25T15:46:00Z">
              <w:r>
                <w:rPr>
                  <w:rFonts w:cs="Arial"/>
                </w:rPr>
                <w:t>SL CA</w:t>
              </w:r>
              <w:r w:rsidRPr="001D386E">
                <w:rPr>
                  <w:rFonts w:cs="Arial"/>
                </w:rPr>
                <w:t xml:space="preserve"> Bandwidth Class</w:t>
              </w:r>
            </w:ins>
          </w:p>
        </w:tc>
      </w:tr>
      <w:tr w:rsidR="009A49FC" w:rsidRPr="001D386E" w14:paraId="387DEA87" w14:textId="77777777" w:rsidTr="00F27011">
        <w:trPr>
          <w:ins w:id="3571" w:author="Suhwan Lim [2]" w:date="2023-09-25T15:46:00Z"/>
        </w:trPr>
        <w:tc>
          <w:tcPr>
            <w:tcW w:w="2703" w:type="dxa"/>
            <w:vMerge/>
          </w:tcPr>
          <w:p w14:paraId="72BA7851" w14:textId="77777777" w:rsidR="009A49FC" w:rsidRPr="001D386E" w:rsidRDefault="009A49FC" w:rsidP="00F27011">
            <w:pPr>
              <w:pStyle w:val="TAH"/>
              <w:rPr>
                <w:ins w:id="3572" w:author="Suhwan Lim [2]" w:date="2023-09-25T15:46:00Z"/>
                <w:rFonts w:cs="Arial"/>
              </w:rPr>
            </w:pPr>
          </w:p>
        </w:tc>
        <w:tc>
          <w:tcPr>
            <w:tcW w:w="940" w:type="dxa"/>
            <w:vMerge/>
          </w:tcPr>
          <w:p w14:paraId="76A6AA8B" w14:textId="77777777" w:rsidR="009A49FC" w:rsidRPr="001D386E" w:rsidRDefault="009A49FC" w:rsidP="00F27011">
            <w:pPr>
              <w:pStyle w:val="TAH"/>
              <w:rPr>
                <w:ins w:id="3573" w:author="Suhwan Lim [2]" w:date="2023-09-25T15:46:00Z"/>
                <w:rFonts w:cs="Arial"/>
              </w:rPr>
            </w:pPr>
          </w:p>
        </w:tc>
        <w:tc>
          <w:tcPr>
            <w:tcW w:w="1079" w:type="dxa"/>
          </w:tcPr>
          <w:p w14:paraId="72E97EB8" w14:textId="77777777" w:rsidR="009A49FC" w:rsidRPr="001D386E" w:rsidRDefault="009A49FC" w:rsidP="00F27011">
            <w:pPr>
              <w:pStyle w:val="TAH"/>
              <w:rPr>
                <w:ins w:id="3574" w:author="Suhwan Lim [2]" w:date="2023-09-25T15:46:00Z"/>
                <w:rFonts w:cs="Arial"/>
              </w:rPr>
            </w:pPr>
            <w:ins w:id="3575" w:author="Suhwan Lim [2]" w:date="2023-09-25T15:46:00Z">
              <w:r w:rsidRPr="001D386E">
                <w:rPr>
                  <w:rFonts w:cs="Arial"/>
                </w:rPr>
                <w:t>B</w:t>
              </w:r>
            </w:ins>
          </w:p>
        </w:tc>
        <w:tc>
          <w:tcPr>
            <w:tcW w:w="1079" w:type="dxa"/>
          </w:tcPr>
          <w:p w14:paraId="02AF4C2A" w14:textId="77777777" w:rsidR="009A49FC" w:rsidRPr="001D386E" w:rsidRDefault="009A49FC" w:rsidP="00F27011">
            <w:pPr>
              <w:pStyle w:val="TAH"/>
              <w:rPr>
                <w:ins w:id="3576" w:author="Suhwan Lim [2]" w:date="2023-09-25T15:46:00Z"/>
                <w:rFonts w:cs="Arial"/>
              </w:rPr>
            </w:pPr>
          </w:p>
        </w:tc>
        <w:tc>
          <w:tcPr>
            <w:tcW w:w="1079" w:type="dxa"/>
          </w:tcPr>
          <w:p w14:paraId="1A09895A" w14:textId="77777777" w:rsidR="009A49FC" w:rsidRPr="001D386E" w:rsidRDefault="009A49FC" w:rsidP="00F27011">
            <w:pPr>
              <w:pStyle w:val="TAH"/>
              <w:rPr>
                <w:ins w:id="3577" w:author="Suhwan Lim [2]" w:date="2023-09-25T15:46:00Z"/>
                <w:rFonts w:cs="Arial"/>
              </w:rPr>
            </w:pPr>
          </w:p>
        </w:tc>
        <w:tc>
          <w:tcPr>
            <w:tcW w:w="1079" w:type="dxa"/>
          </w:tcPr>
          <w:p w14:paraId="7AE70DF9" w14:textId="77777777" w:rsidR="009A49FC" w:rsidRPr="001D386E" w:rsidRDefault="009A49FC" w:rsidP="00F27011">
            <w:pPr>
              <w:pStyle w:val="TAH"/>
              <w:rPr>
                <w:ins w:id="3578" w:author="Suhwan Lim [2]" w:date="2023-09-25T15:46:00Z"/>
                <w:rFonts w:cs="Arial"/>
              </w:rPr>
            </w:pPr>
          </w:p>
        </w:tc>
        <w:tc>
          <w:tcPr>
            <w:tcW w:w="1079" w:type="dxa"/>
          </w:tcPr>
          <w:p w14:paraId="0D0FF6DB" w14:textId="77777777" w:rsidR="009A49FC" w:rsidRPr="001D386E" w:rsidRDefault="009A49FC" w:rsidP="00F27011">
            <w:pPr>
              <w:pStyle w:val="TAH"/>
              <w:rPr>
                <w:ins w:id="3579" w:author="Suhwan Lim [2]" w:date="2023-09-25T15:46:00Z"/>
                <w:rFonts w:cs="Arial"/>
              </w:rPr>
            </w:pPr>
          </w:p>
        </w:tc>
      </w:tr>
      <w:tr w:rsidR="009A49FC" w:rsidRPr="001D386E" w14:paraId="39E768F2" w14:textId="77777777" w:rsidTr="00F27011">
        <w:trPr>
          <w:ins w:id="3580" w:author="Suhwan Lim [2]" w:date="2023-09-25T15:46:00Z"/>
        </w:trPr>
        <w:tc>
          <w:tcPr>
            <w:tcW w:w="2703" w:type="dxa"/>
            <w:vMerge w:val="restart"/>
            <w:vAlign w:val="center"/>
          </w:tcPr>
          <w:p w14:paraId="519B1502" w14:textId="77777777" w:rsidR="009A49FC" w:rsidRPr="001D386E" w:rsidRDefault="009A49FC" w:rsidP="00F27011">
            <w:pPr>
              <w:pStyle w:val="TAL"/>
              <w:rPr>
                <w:ins w:id="3581" w:author="Suhwan Lim [2]" w:date="2023-09-25T15:46:00Z"/>
                <w:rFonts w:eastAsia="MS Mincho" w:cs="Arial"/>
                <w:bCs/>
                <w:kern w:val="2"/>
              </w:rPr>
            </w:pPr>
            <w:ins w:id="3582" w:author="Suhwan Lim [2]" w:date="2023-09-25T15:46:00Z">
              <w:r w:rsidRPr="001D386E">
                <w:rPr>
                  <w:rFonts w:cs="Arial"/>
                  <w:kern w:val="2"/>
                </w:rPr>
                <w:t xml:space="preserve">Pw in Transmission Bandwidth Configuration, per CC </w:t>
              </w:r>
            </w:ins>
          </w:p>
        </w:tc>
        <w:tc>
          <w:tcPr>
            <w:tcW w:w="940" w:type="dxa"/>
            <w:vMerge w:val="restart"/>
            <w:vAlign w:val="center"/>
          </w:tcPr>
          <w:p w14:paraId="4581D102" w14:textId="77777777" w:rsidR="009A49FC" w:rsidRPr="001D386E" w:rsidRDefault="009A49FC" w:rsidP="00F27011">
            <w:pPr>
              <w:pStyle w:val="TAC"/>
              <w:rPr>
                <w:ins w:id="3583" w:author="Suhwan Lim [2]" w:date="2023-09-25T15:46:00Z"/>
                <w:rFonts w:cs="Arial"/>
              </w:rPr>
            </w:pPr>
            <w:ins w:id="3584" w:author="Suhwan Lim [2]" w:date="2023-09-25T15:46:00Z">
              <w:r w:rsidRPr="001D386E">
                <w:rPr>
                  <w:rFonts w:cs="Arial"/>
                </w:rPr>
                <w:t>dBm</w:t>
              </w:r>
            </w:ins>
          </w:p>
        </w:tc>
        <w:tc>
          <w:tcPr>
            <w:tcW w:w="5395" w:type="dxa"/>
            <w:gridSpan w:val="5"/>
            <w:vAlign w:val="center"/>
          </w:tcPr>
          <w:p w14:paraId="203C070E" w14:textId="77777777" w:rsidR="009A49FC" w:rsidRPr="001D386E" w:rsidRDefault="009A49FC" w:rsidP="00F27011">
            <w:pPr>
              <w:pStyle w:val="TAC"/>
              <w:rPr>
                <w:ins w:id="3585" w:author="Suhwan Lim [2]" w:date="2023-09-25T15:46:00Z"/>
                <w:rFonts w:eastAsia="MS Mincho" w:cs="Arial"/>
              </w:rPr>
            </w:pPr>
            <w:ins w:id="3586" w:author="Suhwan Lim [2]" w:date="2023-09-25T15:46:00Z">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ins>
          </w:p>
        </w:tc>
      </w:tr>
      <w:tr w:rsidR="009A49FC" w:rsidRPr="001D386E" w14:paraId="481699BB" w14:textId="77777777" w:rsidTr="00F27011">
        <w:trPr>
          <w:ins w:id="3587" w:author="Suhwan Lim [2]" w:date="2023-09-25T15:46:00Z"/>
        </w:trPr>
        <w:tc>
          <w:tcPr>
            <w:tcW w:w="2703" w:type="dxa"/>
            <w:vMerge/>
            <w:vAlign w:val="center"/>
          </w:tcPr>
          <w:p w14:paraId="7DB1E2FA" w14:textId="77777777" w:rsidR="009A49FC" w:rsidRPr="001D386E" w:rsidRDefault="009A49FC" w:rsidP="00F27011">
            <w:pPr>
              <w:pStyle w:val="TableText"/>
              <w:spacing w:after="0"/>
              <w:jc w:val="left"/>
              <w:rPr>
                <w:ins w:id="3588" w:author="Suhwan Lim [2]" w:date="2023-09-25T15:46:00Z"/>
                <w:rFonts w:ascii="Arial" w:eastAsia="MS Mincho" w:hAnsi="Arial" w:cs="Arial"/>
                <w:bCs/>
                <w:sz w:val="18"/>
                <w:szCs w:val="18"/>
                <w:lang w:eastAsia="ja-JP"/>
              </w:rPr>
            </w:pPr>
          </w:p>
        </w:tc>
        <w:tc>
          <w:tcPr>
            <w:tcW w:w="940" w:type="dxa"/>
            <w:vMerge/>
            <w:vAlign w:val="center"/>
          </w:tcPr>
          <w:p w14:paraId="2C5D9392" w14:textId="77777777" w:rsidR="009A49FC" w:rsidRPr="001D386E" w:rsidRDefault="009A49FC" w:rsidP="00F27011">
            <w:pPr>
              <w:pStyle w:val="TAC"/>
              <w:rPr>
                <w:ins w:id="3589" w:author="Suhwan Lim [2]" w:date="2023-09-25T15:46:00Z"/>
                <w:rFonts w:cs="Arial"/>
              </w:rPr>
            </w:pPr>
          </w:p>
        </w:tc>
        <w:tc>
          <w:tcPr>
            <w:tcW w:w="1079" w:type="dxa"/>
            <w:vAlign w:val="center"/>
          </w:tcPr>
          <w:p w14:paraId="1CF32088" w14:textId="77777777" w:rsidR="009A49FC" w:rsidRPr="001D386E" w:rsidRDefault="009A49FC" w:rsidP="00F27011">
            <w:pPr>
              <w:pStyle w:val="TAC"/>
              <w:rPr>
                <w:ins w:id="3590" w:author="Suhwan Lim [2]" w:date="2023-09-25T15:46:00Z"/>
                <w:rFonts w:eastAsia="MS Mincho" w:cs="Arial"/>
              </w:rPr>
            </w:pPr>
            <w:ins w:id="3591" w:author="Suhwan Lim [2]" w:date="2023-09-25T15:46:00Z">
              <w:r w:rsidRPr="001D386E">
                <w:rPr>
                  <w:rFonts w:eastAsia="MS Mincho" w:cs="Arial"/>
                </w:rPr>
                <w:t>9</w:t>
              </w:r>
            </w:ins>
          </w:p>
        </w:tc>
        <w:tc>
          <w:tcPr>
            <w:tcW w:w="1079" w:type="dxa"/>
            <w:vAlign w:val="center"/>
          </w:tcPr>
          <w:p w14:paraId="3633C8BD" w14:textId="77777777" w:rsidR="009A49FC" w:rsidRPr="001D386E" w:rsidRDefault="009A49FC" w:rsidP="00F27011">
            <w:pPr>
              <w:pStyle w:val="TAC"/>
              <w:rPr>
                <w:ins w:id="3592" w:author="Suhwan Lim [2]" w:date="2023-09-25T15:46:00Z"/>
                <w:rFonts w:eastAsia="MS Mincho" w:cs="Arial"/>
              </w:rPr>
            </w:pPr>
          </w:p>
        </w:tc>
        <w:tc>
          <w:tcPr>
            <w:tcW w:w="1079" w:type="dxa"/>
            <w:vAlign w:val="center"/>
          </w:tcPr>
          <w:p w14:paraId="7BA8D180" w14:textId="77777777" w:rsidR="009A49FC" w:rsidRPr="001D386E" w:rsidRDefault="009A49FC" w:rsidP="00F27011">
            <w:pPr>
              <w:pStyle w:val="TAC"/>
              <w:rPr>
                <w:ins w:id="3593" w:author="Suhwan Lim [2]" w:date="2023-09-25T15:46:00Z"/>
                <w:rFonts w:eastAsia="MS Mincho" w:cs="Arial"/>
              </w:rPr>
            </w:pPr>
          </w:p>
        </w:tc>
        <w:tc>
          <w:tcPr>
            <w:tcW w:w="1079" w:type="dxa"/>
            <w:vAlign w:val="center"/>
          </w:tcPr>
          <w:p w14:paraId="167A0959" w14:textId="77777777" w:rsidR="009A49FC" w:rsidRPr="001D386E" w:rsidRDefault="009A49FC" w:rsidP="00F27011">
            <w:pPr>
              <w:pStyle w:val="TAC"/>
              <w:rPr>
                <w:ins w:id="3594" w:author="Suhwan Lim [2]" w:date="2023-09-25T15:46:00Z"/>
                <w:rFonts w:eastAsia="MS Mincho" w:cs="Arial"/>
              </w:rPr>
            </w:pPr>
          </w:p>
        </w:tc>
        <w:tc>
          <w:tcPr>
            <w:tcW w:w="1079" w:type="dxa"/>
            <w:vAlign w:val="center"/>
          </w:tcPr>
          <w:p w14:paraId="62C559E5" w14:textId="77777777" w:rsidR="009A49FC" w:rsidRPr="001D386E" w:rsidRDefault="009A49FC" w:rsidP="00F27011">
            <w:pPr>
              <w:pStyle w:val="TAC"/>
              <w:rPr>
                <w:ins w:id="3595" w:author="Suhwan Lim [2]" w:date="2023-09-25T15:46:00Z"/>
                <w:rFonts w:eastAsia="MS Mincho" w:cs="Arial"/>
              </w:rPr>
            </w:pPr>
          </w:p>
        </w:tc>
      </w:tr>
      <w:tr w:rsidR="009A49FC" w:rsidRPr="001D386E" w14:paraId="247B714F" w14:textId="77777777" w:rsidTr="00F27011">
        <w:trPr>
          <w:ins w:id="3596" w:author="Suhwan Lim [2]" w:date="2023-09-25T15:46:00Z"/>
        </w:trPr>
        <w:tc>
          <w:tcPr>
            <w:tcW w:w="9038" w:type="dxa"/>
            <w:gridSpan w:val="7"/>
            <w:vAlign w:val="center"/>
          </w:tcPr>
          <w:p w14:paraId="26147839" w14:textId="77777777" w:rsidR="009A49FC" w:rsidRDefault="009A49FC" w:rsidP="00F27011">
            <w:pPr>
              <w:pStyle w:val="TAN"/>
              <w:rPr>
                <w:ins w:id="3597" w:author="Suhwan Lim [2]" w:date="2023-09-25T15:46:00Z"/>
                <w:rFonts w:eastAsia="Malgun Gothic"/>
              </w:rPr>
            </w:pPr>
            <w:ins w:id="3598" w:author="Suhwan Lim [2]" w:date="2023-09-25T15:46: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7A54DBA6" w14:textId="77777777" w:rsidR="009A49FC" w:rsidRPr="007F526F" w:rsidRDefault="009A49FC" w:rsidP="00F27011">
            <w:pPr>
              <w:pStyle w:val="TAN"/>
              <w:rPr>
                <w:ins w:id="3599" w:author="Suhwan Lim [2]" w:date="2023-09-25T15:46:00Z"/>
                <w:rFonts w:eastAsia="Batang"/>
              </w:rPr>
            </w:pPr>
            <w:ins w:id="3600" w:author="Suhwan Lim [2]" w:date="2023-09-25T15:46:00Z">
              <w:r w:rsidRPr="00A1115A">
                <w:t xml:space="preserve">NOTE </w:t>
              </w:r>
              <w:r>
                <w:t>2</w:t>
              </w:r>
              <w:r w:rsidRPr="00A1115A">
                <w:t>:</w:t>
              </w:r>
              <w:r w:rsidRPr="00A1115A">
                <w:tab/>
              </w:r>
              <w:r w:rsidRPr="00A1115A">
                <w:rPr>
                  <w:rFonts w:eastAsia="?? ??" w:cs="Arial"/>
                </w:rPr>
                <w:t xml:space="preserve">Reference measurement channel is </w:t>
              </w:r>
              <w:r w:rsidRPr="00A1115A">
                <w:t>A.7.2</w:t>
              </w:r>
            </w:ins>
          </w:p>
        </w:tc>
      </w:tr>
    </w:tbl>
    <w:p w14:paraId="2EB69CDF" w14:textId="77777777" w:rsidR="009A49FC" w:rsidRPr="001D386E" w:rsidRDefault="009A49FC" w:rsidP="009A49FC">
      <w:pPr>
        <w:pBdr>
          <w:top w:val="nil"/>
          <w:left w:val="nil"/>
          <w:bottom w:val="nil"/>
          <w:right w:val="nil"/>
          <w:between w:val="nil"/>
        </w:pBdr>
        <w:ind w:firstLine="720"/>
        <w:rPr>
          <w:ins w:id="3601" w:author="Suhwan Lim [2]" w:date="2023-09-25T15:46:00Z"/>
        </w:rPr>
      </w:pPr>
    </w:p>
    <w:p w14:paraId="2EACE131" w14:textId="77777777" w:rsidR="009A49FC" w:rsidRPr="00A17129" w:rsidRDefault="009A49FC" w:rsidP="009A49FC">
      <w:pPr>
        <w:pStyle w:val="TH"/>
        <w:rPr>
          <w:ins w:id="3602" w:author="Suhwan Lim [2]" w:date="2023-09-25T15:46:00Z"/>
          <w:lang w:eastAsia="ja-JP"/>
        </w:rPr>
      </w:pPr>
      <w:ins w:id="3603" w:author="Suhwan Lim [2]" w:date="2023-09-25T15:46:00Z">
        <w:r w:rsidRPr="00A17129">
          <w:t xml:space="preserve">Tables </w:t>
        </w:r>
        <w:r>
          <w:t>7.</w:t>
        </w:r>
      </w:ins>
      <w:ins w:id="3604" w:author="Suhwan Lim [2]" w:date="2023-09-25T15:47:00Z">
        <w:r>
          <w:t>7E.1A</w:t>
        </w:r>
      </w:ins>
      <w:ins w:id="3605" w:author="Suhwan Lim [2]" w:date="2023-09-25T15:46:00Z">
        <w:r>
          <w:t>-2</w:t>
        </w:r>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A49FC" w:rsidRPr="001D386E" w14:paraId="5F5CD28D" w14:textId="77777777" w:rsidTr="00F27011">
        <w:trPr>
          <w:trHeight w:val="255"/>
          <w:ins w:id="3606" w:author="Suhwan Lim [2]" w:date="2023-09-25T15:46:00Z"/>
        </w:trPr>
        <w:tc>
          <w:tcPr>
            <w:tcW w:w="2260" w:type="dxa"/>
          </w:tcPr>
          <w:p w14:paraId="3947E7E6" w14:textId="77777777" w:rsidR="009A49FC" w:rsidRPr="001D386E" w:rsidRDefault="009A49FC" w:rsidP="00F27011">
            <w:pPr>
              <w:pStyle w:val="TAH"/>
              <w:rPr>
                <w:ins w:id="3607" w:author="Suhwan Lim [2]" w:date="2023-09-25T15:46:00Z"/>
                <w:rFonts w:cs="Arial"/>
                <w:kern w:val="2"/>
              </w:rPr>
            </w:pPr>
            <w:ins w:id="3608" w:author="Suhwan Lim [2]" w:date="2023-09-25T15:46:00Z">
              <w:r w:rsidRPr="001D386E">
                <w:rPr>
                  <w:rFonts w:cs="Arial"/>
                  <w:kern w:val="2"/>
                </w:rPr>
                <w:br w:type="page"/>
                <w:t>Parameter</w:t>
              </w:r>
            </w:ins>
          </w:p>
        </w:tc>
        <w:tc>
          <w:tcPr>
            <w:tcW w:w="2261" w:type="dxa"/>
          </w:tcPr>
          <w:p w14:paraId="169826E4" w14:textId="77777777" w:rsidR="009A49FC" w:rsidRPr="001D386E" w:rsidRDefault="009A49FC" w:rsidP="00F27011">
            <w:pPr>
              <w:pStyle w:val="TAH"/>
              <w:rPr>
                <w:ins w:id="3609" w:author="Suhwan Lim [2]" w:date="2023-09-25T15:46:00Z"/>
                <w:rFonts w:cs="Arial"/>
                <w:kern w:val="2"/>
              </w:rPr>
            </w:pPr>
            <w:ins w:id="3610" w:author="Suhwan Lim [2]" w:date="2023-09-25T15:46:00Z">
              <w:r w:rsidRPr="001D386E">
                <w:rPr>
                  <w:rFonts w:cs="Arial"/>
                  <w:kern w:val="2"/>
                </w:rPr>
                <w:t>Unit</w:t>
              </w:r>
            </w:ins>
          </w:p>
        </w:tc>
        <w:tc>
          <w:tcPr>
            <w:tcW w:w="2749" w:type="dxa"/>
          </w:tcPr>
          <w:p w14:paraId="6618C57A" w14:textId="77777777" w:rsidR="009A49FC" w:rsidRPr="001D386E" w:rsidRDefault="009A49FC" w:rsidP="00F27011">
            <w:pPr>
              <w:pStyle w:val="TAH"/>
              <w:rPr>
                <w:ins w:id="3611" w:author="Suhwan Lim [2]" w:date="2023-09-25T15:46:00Z"/>
                <w:rFonts w:cs="Arial"/>
                <w:kern w:val="2"/>
              </w:rPr>
            </w:pPr>
            <w:ins w:id="3612" w:author="Suhwan Lim [2]" w:date="2023-09-25T15:46:00Z">
              <w:r w:rsidRPr="001D386E">
                <w:rPr>
                  <w:rFonts w:cs="Arial"/>
                  <w:kern w:val="2"/>
                </w:rPr>
                <w:t>Level</w:t>
              </w:r>
            </w:ins>
          </w:p>
        </w:tc>
      </w:tr>
      <w:tr w:rsidR="009A49FC" w:rsidRPr="001D386E" w14:paraId="67FD6FC2" w14:textId="77777777" w:rsidTr="00F27011">
        <w:trPr>
          <w:trHeight w:val="255"/>
          <w:ins w:id="3613" w:author="Suhwan Lim [2]" w:date="2023-09-25T15:46:00Z"/>
        </w:trPr>
        <w:tc>
          <w:tcPr>
            <w:tcW w:w="2260" w:type="dxa"/>
            <w:vAlign w:val="center"/>
          </w:tcPr>
          <w:p w14:paraId="07066762" w14:textId="77777777" w:rsidR="009A49FC" w:rsidRPr="001D386E" w:rsidRDefault="009A49FC" w:rsidP="00F27011">
            <w:pPr>
              <w:pStyle w:val="TAL"/>
              <w:rPr>
                <w:ins w:id="3614" w:author="Suhwan Lim [2]" w:date="2023-09-25T15:46:00Z"/>
                <w:rFonts w:cs="Arial"/>
                <w:kern w:val="2"/>
                <w:vertAlign w:val="subscript"/>
              </w:rPr>
            </w:pPr>
            <w:proofErr w:type="spellStart"/>
            <w:ins w:id="3615" w:author="Suhwan Lim [2]" w:date="2023-09-25T15:46:00Z">
              <w:r w:rsidRPr="001D386E">
                <w:rPr>
                  <w:rFonts w:cs="Arial"/>
                  <w:kern w:val="2"/>
                </w:rPr>
                <w:t>P</w:t>
              </w:r>
              <w:r w:rsidRPr="001D386E">
                <w:rPr>
                  <w:rFonts w:cs="Arial"/>
                  <w:kern w:val="2"/>
                  <w:vertAlign w:val="subscript"/>
                </w:rPr>
                <w:t>Interferer</w:t>
              </w:r>
              <w:proofErr w:type="spellEnd"/>
            </w:ins>
          </w:p>
          <w:p w14:paraId="1BB8CD41" w14:textId="77777777" w:rsidR="009A49FC" w:rsidRPr="001D386E" w:rsidRDefault="009A49FC" w:rsidP="00F27011">
            <w:pPr>
              <w:pStyle w:val="TAL"/>
              <w:rPr>
                <w:ins w:id="3616" w:author="Suhwan Lim [2]" w:date="2023-09-25T15:46:00Z"/>
                <w:rFonts w:cs="Arial"/>
                <w:kern w:val="2"/>
              </w:rPr>
            </w:pPr>
            <w:ins w:id="3617" w:author="Suhwan Lim [2]" w:date="2023-09-25T15:46:00Z">
              <w:r w:rsidRPr="001D386E">
                <w:rPr>
                  <w:rFonts w:cs="Arial"/>
                  <w:kern w:val="2"/>
                </w:rPr>
                <w:t>(CW)</w:t>
              </w:r>
            </w:ins>
          </w:p>
        </w:tc>
        <w:tc>
          <w:tcPr>
            <w:tcW w:w="2261" w:type="dxa"/>
            <w:vAlign w:val="center"/>
          </w:tcPr>
          <w:p w14:paraId="1BA7085D" w14:textId="77777777" w:rsidR="009A49FC" w:rsidRPr="001D386E" w:rsidRDefault="009A49FC" w:rsidP="00F27011">
            <w:pPr>
              <w:pStyle w:val="TAC"/>
              <w:rPr>
                <w:ins w:id="3618" w:author="Suhwan Lim [2]" w:date="2023-09-25T15:46:00Z"/>
                <w:rFonts w:cs="Arial"/>
                <w:kern w:val="2"/>
              </w:rPr>
            </w:pPr>
            <w:ins w:id="3619" w:author="Suhwan Lim [2]" w:date="2023-09-25T15:46:00Z">
              <w:r w:rsidRPr="001D386E">
                <w:rPr>
                  <w:rFonts w:cs="Arial"/>
                  <w:kern w:val="2"/>
                </w:rPr>
                <w:t>dBm</w:t>
              </w:r>
            </w:ins>
          </w:p>
        </w:tc>
        <w:tc>
          <w:tcPr>
            <w:tcW w:w="2749" w:type="dxa"/>
            <w:vAlign w:val="center"/>
          </w:tcPr>
          <w:p w14:paraId="71F891C7" w14:textId="77777777" w:rsidR="009A49FC" w:rsidRPr="001D386E" w:rsidRDefault="009A49FC" w:rsidP="00F27011">
            <w:pPr>
              <w:pStyle w:val="TAC"/>
              <w:rPr>
                <w:ins w:id="3620" w:author="Suhwan Lim [2]" w:date="2023-09-25T15:46:00Z"/>
                <w:rFonts w:cs="Arial"/>
                <w:kern w:val="2"/>
              </w:rPr>
            </w:pPr>
            <w:ins w:id="3621" w:author="Suhwan Lim [2]" w:date="2023-09-25T15:46:00Z">
              <w:r w:rsidRPr="001D386E">
                <w:rPr>
                  <w:rFonts w:cs="Arial"/>
                  <w:kern w:val="2"/>
                </w:rPr>
                <w:t>-44</w:t>
              </w:r>
            </w:ins>
          </w:p>
        </w:tc>
      </w:tr>
      <w:tr w:rsidR="009A49FC" w:rsidRPr="001D386E" w14:paraId="2F512E8F" w14:textId="77777777" w:rsidTr="00F27011">
        <w:trPr>
          <w:trHeight w:val="255"/>
          <w:ins w:id="3622" w:author="Suhwan Lim [2]" w:date="2023-09-25T15:46:00Z"/>
        </w:trPr>
        <w:tc>
          <w:tcPr>
            <w:tcW w:w="2260" w:type="dxa"/>
            <w:vAlign w:val="center"/>
          </w:tcPr>
          <w:p w14:paraId="00B5580C" w14:textId="77777777" w:rsidR="009A49FC" w:rsidRPr="001D386E" w:rsidRDefault="009A49FC" w:rsidP="00F27011">
            <w:pPr>
              <w:pStyle w:val="TAL"/>
              <w:rPr>
                <w:ins w:id="3623" w:author="Suhwan Lim [2]" w:date="2023-09-25T15:46:00Z"/>
                <w:rFonts w:cs="Arial"/>
                <w:kern w:val="2"/>
              </w:rPr>
            </w:pPr>
            <w:proofErr w:type="spellStart"/>
            <w:ins w:id="3624" w:author="Suhwan Lim [2]" w:date="2023-09-25T15:46:00Z">
              <w:r w:rsidRPr="001D386E">
                <w:rPr>
                  <w:rFonts w:cs="Arial"/>
                  <w:kern w:val="2"/>
                </w:rPr>
                <w:t>F</w:t>
              </w:r>
              <w:r w:rsidRPr="001D386E">
                <w:rPr>
                  <w:rFonts w:cs="Arial"/>
                  <w:kern w:val="2"/>
                  <w:vertAlign w:val="subscript"/>
                </w:rPr>
                <w:t>Interferer</w:t>
              </w:r>
              <w:proofErr w:type="spellEnd"/>
            </w:ins>
          </w:p>
        </w:tc>
        <w:tc>
          <w:tcPr>
            <w:tcW w:w="2261" w:type="dxa"/>
            <w:vAlign w:val="center"/>
          </w:tcPr>
          <w:p w14:paraId="47FF6D6C" w14:textId="77777777" w:rsidR="009A49FC" w:rsidRPr="001D386E" w:rsidRDefault="009A49FC" w:rsidP="00F27011">
            <w:pPr>
              <w:pStyle w:val="TAC"/>
              <w:rPr>
                <w:ins w:id="3625" w:author="Suhwan Lim [2]" w:date="2023-09-25T15:46:00Z"/>
                <w:rFonts w:cs="Arial"/>
                <w:kern w:val="2"/>
              </w:rPr>
            </w:pPr>
            <w:ins w:id="3626" w:author="Suhwan Lim [2]" w:date="2023-09-25T15:46:00Z">
              <w:r w:rsidRPr="001D386E">
                <w:rPr>
                  <w:rFonts w:cs="Arial"/>
                  <w:kern w:val="2"/>
                </w:rPr>
                <w:t>MHz</w:t>
              </w:r>
            </w:ins>
          </w:p>
        </w:tc>
        <w:tc>
          <w:tcPr>
            <w:tcW w:w="2749" w:type="dxa"/>
            <w:vAlign w:val="center"/>
          </w:tcPr>
          <w:p w14:paraId="2D159065" w14:textId="77777777" w:rsidR="009A49FC" w:rsidRPr="001D386E" w:rsidRDefault="009A49FC" w:rsidP="00F27011">
            <w:pPr>
              <w:pStyle w:val="TAC"/>
              <w:rPr>
                <w:ins w:id="3627" w:author="Suhwan Lim [2]" w:date="2023-09-25T15:46:00Z"/>
                <w:rFonts w:cs="Arial"/>
                <w:kern w:val="2"/>
              </w:rPr>
            </w:pPr>
            <w:ins w:id="3628" w:author="Suhwan Lim [2]" w:date="2023-09-25T15:46:00Z">
              <w:r w:rsidRPr="001D386E">
                <w:rPr>
                  <w:rFonts w:cs="Arial"/>
                  <w:kern w:val="2"/>
                </w:rPr>
                <w:t>Spurious response frequencies</w:t>
              </w:r>
            </w:ins>
          </w:p>
        </w:tc>
      </w:tr>
      <w:tr w:rsidR="009A49FC" w:rsidRPr="001D386E" w14:paraId="759C9763" w14:textId="77777777" w:rsidTr="00F27011">
        <w:trPr>
          <w:trHeight w:val="255"/>
          <w:ins w:id="3629" w:author="Suhwan Lim [2]" w:date="2023-09-25T15:46:00Z"/>
        </w:trPr>
        <w:tc>
          <w:tcPr>
            <w:tcW w:w="7270" w:type="dxa"/>
            <w:gridSpan w:val="3"/>
            <w:vAlign w:val="center"/>
          </w:tcPr>
          <w:p w14:paraId="587402CF" w14:textId="77777777" w:rsidR="009A49FC" w:rsidRPr="001D386E" w:rsidRDefault="009A49FC" w:rsidP="00F27011">
            <w:pPr>
              <w:pStyle w:val="TAN"/>
              <w:rPr>
                <w:ins w:id="3630" w:author="Suhwan Lim [2]" w:date="2023-09-25T15:46:00Z"/>
                <w:rFonts w:cs="Arial"/>
                <w:kern w:val="2"/>
              </w:rPr>
            </w:pPr>
            <w:ins w:id="3631" w:author="Suhwan Lim [2]" w:date="2023-09-25T15:46: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47704CEF" w14:textId="03E5EDBA" w:rsidR="00461779" w:rsidRPr="00A1115A" w:rsidRDefault="00461779" w:rsidP="00461779">
      <w:pPr>
        <w:pStyle w:val="30"/>
        <w:rPr>
          <w:ins w:id="3632" w:author="周锐(Ray)" w:date="2023-08-03T15:03:00Z"/>
          <w:rFonts w:eastAsia="SimSun"/>
          <w:lang w:eastAsia="zh-CN"/>
        </w:rPr>
      </w:pPr>
      <w:ins w:id="3633" w:author="周锐(Ray)" w:date="2023-08-03T15:03:00Z">
        <w:r w:rsidRPr="00A1115A">
          <w:rPr>
            <w:lang w:eastAsia="zh-CN"/>
          </w:rPr>
          <w:t>7.7E.1</w:t>
        </w:r>
        <w:r>
          <w:rPr>
            <w:lang w:eastAsia="zh-CN"/>
          </w:rPr>
          <w:t>F</w:t>
        </w:r>
        <w:r w:rsidRPr="00A1115A">
          <w:rPr>
            <w:lang w:eastAsia="zh-CN"/>
          </w:rPr>
          <w:tab/>
          <w:t>General</w:t>
        </w:r>
        <w:r>
          <w:rPr>
            <w:lang w:eastAsia="zh-CN"/>
          </w:rPr>
          <w:t xml:space="preserve"> requirement for Sidelink Unlicensed</w:t>
        </w:r>
      </w:ins>
    </w:p>
    <w:p w14:paraId="3A443C8C" w14:textId="77777777" w:rsidR="00461779" w:rsidRPr="00B968E7" w:rsidRDefault="00461779" w:rsidP="00461779">
      <w:pPr>
        <w:rPr>
          <w:ins w:id="3634" w:author="周锐(Ray)" w:date="2023-08-03T15:03:00Z"/>
        </w:rPr>
      </w:pPr>
      <w:bookmarkStart w:id="3635" w:name="_Hlk141967734"/>
      <w:ins w:id="3636" w:author="周锐(Ray)" w:date="2023-08-03T15:03:00Z">
        <w:r w:rsidRPr="00B968E7">
          <w:t xml:space="preserve">The </w:t>
        </w:r>
        <w:r>
          <w:t>spurious response</w:t>
        </w:r>
        <w:r w:rsidRPr="00B968E7">
          <w:t xml:space="preserve"> requirement in clause 7.</w:t>
        </w:r>
        <w:r>
          <w:t>7</w:t>
        </w:r>
        <w:r w:rsidRPr="00B968E7">
          <w:t>F.</w:t>
        </w:r>
        <w:r>
          <w:t>1</w:t>
        </w:r>
        <w:r w:rsidRPr="00B968E7">
          <w:t xml:space="preserve"> apply.</w:t>
        </w:r>
      </w:ins>
    </w:p>
    <w:bookmarkEnd w:id="3635"/>
    <w:p w14:paraId="66D3AAE3" w14:textId="77777777" w:rsidR="00461779" w:rsidRPr="00A1115A" w:rsidRDefault="00461779" w:rsidP="00461779">
      <w:pPr>
        <w:rPr>
          <w:ins w:id="3637" w:author="周锐(Ray)" w:date="2023-08-03T15:03:00Z"/>
        </w:rPr>
      </w:pPr>
      <w:ins w:id="3638" w:author="周锐(Ray)" w:date="2023-08-03T15:03:00Z">
        <w:r>
          <w:t>For spurious responses</w:t>
        </w:r>
        <w:r>
          <w:rPr>
            <w:rFonts w:cs="v5.0.0"/>
          </w:rPr>
          <w:t xml:space="preserve">, </w:t>
        </w:r>
        <w:r>
          <w:t>t</w:t>
        </w:r>
        <w:r w:rsidRPr="001C0CC4">
          <w:t xml:space="preserve">he throughput of the wanted signal shall be ≥ 95% of the maximum throughput of the reference measurement channels as specified in </w:t>
        </w:r>
      </w:ins>
      <w:ins w:id="3639" w:author="周锐(Ray)" w:date="2023-08-09T19:22:00Z">
        <w:r w:rsidRPr="00581972">
          <w:rPr>
            <w:rPrChange w:id="3640" w:author="周锐(Ray)" w:date="2023-08-09T19:22:00Z">
              <w:rPr>
                <w:highlight w:val="yellow"/>
              </w:rPr>
            </w:rPrChange>
          </w:rPr>
          <w:t>Annex 7.2</w:t>
        </w:r>
      </w:ins>
    </w:p>
    <w:p w14:paraId="614FB31C" w14:textId="77777777" w:rsidR="00461779" w:rsidRPr="00A1115A" w:rsidRDefault="00461779" w:rsidP="00461779">
      <w:pPr>
        <w:pStyle w:val="30"/>
      </w:pPr>
      <w:r w:rsidRPr="00A1115A">
        <w:t>7.7E.2</w:t>
      </w:r>
      <w:r w:rsidRPr="00A1115A">
        <w:tab/>
        <w:t>Spurious response for V2X con-current operation</w:t>
      </w:r>
      <w:bookmarkEnd w:id="3536"/>
      <w:bookmarkEnd w:id="3537"/>
      <w:bookmarkEnd w:id="3538"/>
      <w:bookmarkEnd w:id="3539"/>
      <w:bookmarkEnd w:id="3540"/>
      <w:bookmarkEnd w:id="3541"/>
      <w:bookmarkEnd w:id="3542"/>
      <w:bookmarkEnd w:id="3543"/>
      <w:bookmarkEnd w:id="3544"/>
      <w:bookmarkEnd w:id="3545"/>
      <w:bookmarkEnd w:id="3546"/>
      <w:bookmarkEnd w:id="3547"/>
    </w:p>
    <w:p w14:paraId="4997218C" w14:textId="77777777" w:rsidR="00461779" w:rsidRDefault="00461779" w:rsidP="00461779">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FF96A88" w14:textId="6C189B54" w:rsidR="00284FB8" w:rsidRPr="00A1115A" w:rsidRDefault="00284FB8" w:rsidP="00284FB8">
      <w:pPr>
        <w:pStyle w:val="30"/>
        <w:rPr>
          <w:ins w:id="3641" w:author="vivo/zhoushuai" w:date="2023-09-23T16:24:00Z"/>
        </w:rPr>
      </w:pPr>
      <w:ins w:id="3642" w:author="vivo/zhoushuai" w:date="2023-09-23T16:24:00Z">
        <w:r w:rsidRPr="00A1115A">
          <w:t>7.7E.</w:t>
        </w:r>
      </w:ins>
      <w:ins w:id="3643" w:author="Shuai Zhou, vivo" w:date="2023-10-12T11:50:00Z">
        <w:r>
          <w:t>2F</w:t>
        </w:r>
      </w:ins>
      <w:r w:rsidR="00DB7608">
        <w:t>.2</w:t>
      </w:r>
      <w:ins w:id="3644" w:author="vivo/zhoushuai" w:date="2023-09-23T16:24:00Z">
        <w:r w:rsidRPr="00A1115A">
          <w:tab/>
          <w:t xml:space="preserve">Spurious response for </w:t>
        </w:r>
      </w:ins>
      <w:ins w:id="3645" w:author="Suhwan Lim" w:date="2023-10-12T20:07:00Z">
        <w:r>
          <w:t>SL-U</w:t>
        </w:r>
      </w:ins>
      <w:ins w:id="3646" w:author="vivo/zhoushuai" w:date="2023-09-23T16:27:00Z">
        <w:r w:rsidRPr="00E70B2A">
          <w:t xml:space="preserve"> con-current operation </w:t>
        </w:r>
      </w:ins>
    </w:p>
    <w:p w14:paraId="3E78B8FA" w14:textId="77777777" w:rsidR="00284FB8" w:rsidRDefault="00284FB8" w:rsidP="00284FB8">
      <w:pPr>
        <w:rPr>
          <w:ins w:id="3647" w:author="vivo/zhoushuai" w:date="2023-09-23T16:34:00Z"/>
        </w:rPr>
      </w:pPr>
      <w:ins w:id="3648" w:author="Suhwan Lim" w:date="2023-10-12T20:07: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7</w:t>
        </w:r>
        <w:r w:rsidRPr="00E24AB4">
          <w:t>E</w:t>
        </w:r>
        <w:r>
          <w:t>.1F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ins>
      <w:ins w:id="3649" w:author="Suhwan Lim" w:date="2023-10-12T20:08:00Z">
        <w:r>
          <w:t>7</w:t>
        </w:r>
      </w:ins>
      <w:ins w:id="3650" w:author="Suhwan Lim" w:date="2023-10-12T20:07:00Z">
        <w:r w:rsidRPr="00E24AB4">
          <w:t xml:space="preserve"> shall apply for the NR downlink reception in licensed band while all downlink carriers are active</w:t>
        </w:r>
        <w:r w:rsidRPr="00A1115A">
          <w:t>.</w:t>
        </w:r>
      </w:ins>
      <w:ins w:id="3651" w:author="vivo/zhoushuai" w:date="2023-09-23T16:34:00Z">
        <w:r w:rsidRPr="00E70B2A">
          <w:t xml:space="preserve"> </w:t>
        </w:r>
      </w:ins>
    </w:p>
    <w:p w14:paraId="45EED2AC" w14:textId="77777777" w:rsidR="00461779" w:rsidRPr="00284FB8" w:rsidRDefault="00461779" w:rsidP="00461779">
      <w:pPr>
        <w:pStyle w:val="EditorsNote"/>
        <w:ind w:left="0" w:firstLine="0"/>
        <w:rPr>
          <w:lang w:eastAsia="zh-CN"/>
        </w:rPr>
      </w:pPr>
    </w:p>
    <w:p w14:paraId="7614F004" w14:textId="77777777" w:rsidR="00461779" w:rsidRDefault="00461779" w:rsidP="00461779">
      <w:pPr>
        <w:pStyle w:val="EditorsNote"/>
        <w:ind w:left="0" w:firstLine="0"/>
        <w:rPr>
          <w:lang w:eastAsia="zh-CN"/>
        </w:rPr>
      </w:pPr>
      <w:r>
        <w:rPr>
          <w:lang w:eastAsia="zh-CN"/>
        </w:rPr>
        <w:t>&lt;&lt;end of change&gt;&gt;</w:t>
      </w:r>
    </w:p>
    <w:p w14:paraId="1C48B9FF" w14:textId="77777777" w:rsidR="00461779" w:rsidRDefault="00461779" w:rsidP="00461779">
      <w:pPr>
        <w:pStyle w:val="EditorsNote"/>
        <w:ind w:left="0" w:firstLine="0"/>
        <w:rPr>
          <w:lang w:eastAsia="zh-CN"/>
        </w:rPr>
      </w:pPr>
      <w:r>
        <w:rPr>
          <w:lang w:eastAsia="zh-CN"/>
        </w:rPr>
        <w:t>&lt;&lt;start of 6</w:t>
      </w:r>
      <w:proofErr w:type="gramStart"/>
      <w:r>
        <w:rPr>
          <w:vertAlign w:val="superscript"/>
          <w:lang w:eastAsia="zh-CN"/>
        </w:rPr>
        <w:t>th</w:t>
      </w:r>
      <w:r>
        <w:rPr>
          <w:lang w:eastAsia="zh-CN"/>
        </w:rPr>
        <w:t xml:space="preserve">  change</w:t>
      </w:r>
      <w:proofErr w:type="gramEnd"/>
      <w:r>
        <w:rPr>
          <w:lang w:eastAsia="zh-CN"/>
        </w:rPr>
        <w:t>&gt;&gt;</w:t>
      </w:r>
    </w:p>
    <w:p w14:paraId="2D143EE2" w14:textId="77777777" w:rsidR="00461779" w:rsidRPr="00A1115A" w:rsidRDefault="00461779" w:rsidP="00461779">
      <w:pPr>
        <w:pStyle w:val="2"/>
        <w:rPr>
          <w:lang w:eastAsia="zh-CN"/>
        </w:rPr>
      </w:pPr>
      <w:bookmarkStart w:id="3652" w:name="_Toc45888497"/>
      <w:bookmarkStart w:id="3653" w:name="_Toc45889096"/>
      <w:bookmarkStart w:id="3654" w:name="_Toc61367836"/>
      <w:bookmarkStart w:id="3655" w:name="_Toc61373219"/>
      <w:bookmarkStart w:id="3656" w:name="_Toc68231169"/>
      <w:bookmarkStart w:id="3657" w:name="_Toc69084582"/>
      <w:bookmarkStart w:id="3658" w:name="_Toc75467595"/>
      <w:bookmarkStart w:id="3659" w:name="_Toc76509617"/>
      <w:bookmarkStart w:id="3660" w:name="_Toc76718607"/>
      <w:bookmarkStart w:id="3661" w:name="_Toc83580954"/>
      <w:bookmarkStart w:id="3662" w:name="_Toc84405463"/>
      <w:bookmarkStart w:id="3663"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3652"/>
      <w:bookmarkEnd w:id="3653"/>
      <w:bookmarkEnd w:id="3654"/>
      <w:bookmarkEnd w:id="3655"/>
      <w:bookmarkEnd w:id="3656"/>
      <w:bookmarkEnd w:id="3657"/>
      <w:bookmarkEnd w:id="3658"/>
      <w:bookmarkEnd w:id="3659"/>
      <w:bookmarkEnd w:id="3660"/>
      <w:bookmarkEnd w:id="3661"/>
      <w:bookmarkEnd w:id="3662"/>
      <w:bookmarkEnd w:id="3663"/>
    </w:p>
    <w:p w14:paraId="7CBD365F" w14:textId="77777777" w:rsidR="00461779" w:rsidRPr="00A1115A" w:rsidRDefault="00461779" w:rsidP="00461779">
      <w:pPr>
        <w:pStyle w:val="30"/>
      </w:pPr>
      <w:bookmarkStart w:id="3664" w:name="_Toc45888498"/>
      <w:bookmarkStart w:id="3665" w:name="_Toc45889097"/>
      <w:bookmarkStart w:id="3666" w:name="_Toc61367837"/>
      <w:bookmarkStart w:id="3667" w:name="_Toc61373220"/>
      <w:bookmarkStart w:id="3668" w:name="_Toc68231170"/>
      <w:bookmarkStart w:id="3669" w:name="_Toc69084583"/>
      <w:bookmarkStart w:id="3670" w:name="_Toc75467596"/>
      <w:bookmarkStart w:id="3671" w:name="_Toc76509618"/>
      <w:bookmarkStart w:id="3672" w:name="_Toc76718608"/>
      <w:bookmarkStart w:id="3673" w:name="_Toc83580955"/>
      <w:bookmarkStart w:id="3674" w:name="_Toc84405464"/>
      <w:bookmarkStart w:id="3675" w:name="_Toc84414073"/>
      <w:r w:rsidRPr="00A1115A">
        <w:t>7.8</w:t>
      </w:r>
      <w:r w:rsidRPr="00A1115A">
        <w:rPr>
          <w:rFonts w:hint="eastAsia"/>
        </w:rPr>
        <w:t>E</w:t>
      </w:r>
      <w:r w:rsidRPr="00A1115A">
        <w:t>.1</w:t>
      </w:r>
      <w:r w:rsidRPr="00A1115A">
        <w:tab/>
        <w:t>General</w:t>
      </w:r>
      <w:bookmarkEnd w:id="3664"/>
      <w:bookmarkEnd w:id="3665"/>
      <w:bookmarkEnd w:id="3666"/>
      <w:bookmarkEnd w:id="3667"/>
      <w:bookmarkEnd w:id="3668"/>
      <w:bookmarkEnd w:id="3669"/>
      <w:bookmarkEnd w:id="3670"/>
      <w:bookmarkEnd w:id="3671"/>
      <w:bookmarkEnd w:id="3672"/>
      <w:bookmarkEnd w:id="3673"/>
      <w:bookmarkEnd w:id="3674"/>
      <w:bookmarkEnd w:id="3675"/>
    </w:p>
    <w:p w14:paraId="01DBC54A" w14:textId="77777777" w:rsidR="00461779" w:rsidRPr="00A1115A" w:rsidRDefault="00461779" w:rsidP="00461779">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672C5536" w14:textId="77777777" w:rsidR="00461779" w:rsidRDefault="00461779" w:rsidP="00461779">
      <w:pPr>
        <w:pStyle w:val="30"/>
      </w:pPr>
      <w:bookmarkStart w:id="3676" w:name="_Toc61367838"/>
      <w:bookmarkStart w:id="3677" w:name="_Toc61373221"/>
      <w:bookmarkStart w:id="3678" w:name="_Toc68231171"/>
      <w:bookmarkStart w:id="3679" w:name="_Toc69084584"/>
      <w:bookmarkStart w:id="3680" w:name="_Toc75467597"/>
      <w:bookmarkStart w:id="3681" w:name="_Toc76509619"/>
      <w:bookmarkStart w:id="3682" w:name="_Toc76718609"/>
      <w:bookmarkStart w:id="3683" w:name="_Toc83580956"/>
      <w:bookmarkStart w:id="3684" w:name="_Toc84405465"/>
      <w:bookmarkStart w:id="3685" w:name="_Toc84414074"/>
      <w:r w:rsidRPr="00A1115A">
        <w:t>7.8</w:t>
      </w:r>
      <w:r w:rsidRPr="00A1115A">
        <w:rPr>
          <w:rFonts w:hint="eastAsia"/>
        </w:rPr>
        <w:t>E</w:t>
      </w:r>
      <w:r w:rsidRPr="00A1115A">
        <w:t>.2</w:t>
      </w:r>
      <w:r w:rsidRPr="00A1115A">
        <w:tab/>
        <w:t>Wide band Intermodulation</w:t>
      </w:r>
      <w:bookmarkEnd w:id="3676"/>
      <w:bookmarkEnd w:id="3677"/>
      <w:bookmarkEnd w:id="3678"/>
      <w:bookmarkEnd w:id="3679"/>
      <w:bookmarkEnd w:id="3680"/>
      <w:bookmarkEnd w:id="3681"/>
      <w:bookmarkEnd w:id="3682"/>
      <w:bookmarkEnd w:id="3683"/>
      <w:bookmarkEnd w:id="3684"/>
      <w:bookmarkEnd w:id="3685"/>
    </w:p>
    <w:p w14:paraId="2ACDF4B4" w14:textId="77777777" w:rsidR="00461779" w:rsidRPr="00CA23E2" w:rsidRDefault="00461779" w:rsidP="00461779">
      <w:pPr>
        <w:pStyle w:val="40"/>
      </w:pPr>
      <w:r w:rsidRPr="00E24AB4">
        <w:t>7.8</w:t>
      </w:r>
      <w:r w:rsidRPr="00E24AB4">
        <w:rPr>
          <w:rFonts w:hint="eastAsia"/>
        </w:rPr>
        <w:t>E</w:t>
      </w:r>
      <w:r w:rsidRPr="00E24AB4">
        <w:t>.2</w:t>
      </w:r>
      <w:r>
        <w:t>.1</w:t>
      </w:r>
      <w:r w:rsidRPr="00E24AB4">
        <w:tab/>
      </w:r>
      <w:r>
        <w:t>General</w:t>
      </w:r>
    </w:p>
    <w:p w14:paraId="3A316014" w14:textId="77777777" w:rsidR="00461779" w:rsidRPr="00A1115A" w:rsidRDefault="00461779" w:rsidP="00461779">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133FAC12" w14:textId="77777777" w:rsidR="00461779" w:rsidRPr="00A1115A" w:rsidRDefault="00461779" w:rsidP="00461779">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461779" w:rsidRPr="00A1115A" w14:paraId="7122AD47" w14:textId="77777777" w:rsidTr="00801133">
        <w:tc>
          <w:tcPr>
            <w:tcW w:w="1177" w:type="dxa"/>
            <w:tcBorders>
              <w:bottom w:val="nil"/>
            </w:tcBorders>
            <w:shd w:val="clear" w:color="auto" w:fill="auto"/>
            <w:vAlign w:val="center"/>
          </w:tcPr>
          <w:p w14:paraId="0CB8E8FD" w14:textId="77777777" w:rsidR="00461779" w:rsidRPr="00A1115A" w:rsidRDefault="00461779" w:rsidP="00801133">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2CCED919" w14:textId="77777777" w:rsidR="00461779" w:rsidRPr="00A1115A" w:rsidRDefault="00461779" w:rsidP="00801133">
            <w:pPr>
              <w:pStyle w:val="TAH"/>
            </w:pPr>
            <w:r w:rsidRPr="00A1115A">
              <w:t>Rx parameter</w:t>
            </w:r>
          </w:p>
        </w:tc>
        <w:tc>
          <w:tcPr>
            <w:tcW w:w="667" w:type="dxa"/>
            <w:tcBorders>
              <w:bottom w:val="nil"/>
            </w:tcBorders>
            <w:shd w:val="clear" w:color="auto" w:fill="auto"/>
            <w:vAlign w:val="center"/>
          </w:tcPr>
          <w:p w14:paraId="166B6DD9" w14:textId="77777777" w:rsidR="00461779" w:rsidRPr="00A1115A" w:rsidRDefault="00461779" w:rsidP="00801133">
            <w:pPr>
              <w:pStyle w:val="TAH"/>
            </w:pPr>
            <w:r w:rsidRPr="00A1115A">
              <w:t>Units</w:t>
            </w:r>
          </w:p>
        </w:tc>
        <w:tc>
          <w:tcPr>
            <w:tcW w:w="4560" w:type="dxa"/>
            <w:gridSpan w:val="4"/>
            <w:vAlign w:val="center"/>
          </w:tcPr>
          <w:p w14:paraId="3261E889" w14:textId="77777777" w:rsidR="00461779" w:rsidRPr="00A1115A" w:rsidRDefault="00461779" w:rsidP="00801133">
            <w:pPr>
              <w:pStyle w:val="TAH"/>
            </w:pPr>
            <w:r w:rsidRPr="00A1115A">
              <w:t>Channel bandwidth</w:t>
            </w:r>
          </w:p>
        </w:tc>
      </w:tr>
      <w:tr w:rsidR="00461779" w:rsidRPr="00A1115A" w14:paraId="614D7A85" w14:textId="77777777" w:rsidTr="00801133">
        <w:tc>
          <w:tcPr>
            <w:tcW w:w="1177" w:type="dxa"/>
            <w:tcBorders>
              <w:top w:val="nil"/>
              <w:bottom w:val="single" w:sz="4" w:space="0" w:color="auto"/>
            </w:tcBorders>
            <w:shd w:val="clear" w:color="auto" w:fill="auto"/>
            <w:vAlign w:val="center"/>
          </w:tcPr>
          <w:p w14:paraId="5A5E7101" w14:textId="77777777" w:rsidR="00461779" w:rsidRPr="00A1115A" w:rsidRDefault="00461779" w:rsidP="00801133">
            <w:pPr>
              <w:pStyle w:val="TAH"/>
            </w:pPr>
          </w:p>
        </w:tc>
        <w:tc>
          <w:tcPr>
            <w:tcW w:w="2384" w:type="dxa"/>
            <w:tcBorders>
              <w:top w:val="nil"/>
            </w:tcBorders>
            <w:shd w:val="clear" w:color="auto" w:fill="auto"/>
            <w:vAlign w:val="center"/>
          </w:tcPr>
          <w:p w14:paraId="74222913" w14:textId="77777777" w:rsidR="00461779" w:rsidRPr="00A1115A" w:rsidRDefault="00461779" w:rsidP="00801133">
            <w:pPr>
              <w:pStyle w:val="TAH"/>
            </w:pPr>
          </w:p>
        </w:tc>
        <w:tc>
          <w:tcPr>
            <w:tcW w:w="667" w:type="dxa"/>
            <w:tcBorders>
              <w:top w:val="nil"/>
            </w:tcBorders>
            <w:shd w:val="clear" w:color="auto" w:fill="auto"/>
            <w:vAlign w:val="center"/>
          </w:tcPr>
          <w:p w14:paraId="5D8EA574" w14:textId="77777777" w:rsidR="00461779" w:rsidRPr="00A1115A" w:rsidRDefault="00461779" w:rsidP="00801133">
            <w:pPr>
              <w:pStyle w:val="TAH"/>
            </w:pPr>
          </w:p>
        </w:tc>
        <w:tc>
          <w:tcPr>
            <w:tcW w:w="1140" w:type="dxa"/>
            <w:vAlign w:val="center"/>
          </w:tcPr>
          <w:p w14:paraId="446E2E2E" w14:textId="77777777" w:rsidR="00461779" w:rsidRPr="00A1115A" w:rsidRDefault="00461779" w:rsidP="00801133">
            <w:pPr>
              <w:pStyle w:val="TAH"/>
            </w:pPr>
            <w:r w:rsidRPr="00A1115A">
              <w:rPr>
                <w:rFonts w:hint="eastAsia"/>
                <w:lang w:eastAsia="zh-CN"/>
              </w:rPr>
              <w:t xml:space="preserve">10 </w:t>
            </w:r>
            <w:r w:rsidRPr="00A1115A">
              <w:t>MHz</w:t>
            </w:r>
          </w:p>
        </w:tc>
        <w:tc>
          <w:tcPr>
            <w:tcW w:w="1140" w:type="dxa"/>
            <w:vAlign w:val="center"/>
          </w:tcPr>
          <w:p w14:paraId="51EE68C9" w14:textId="77777777" w:rsidR="00461779" w:rsidRPr="00A1115A" w:rsidRDefault="00461779" w:rsidP="00801133">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4236CB33" w14:textId="77777777" w:rsidR="00461779" w:rsidRPr="00A1115A" w:rsidRDefault="00461779" w:rsidP="00801133">
            <w:pPr>
              <w:pStyle w:val="TAH"/>
            </w:pPr>
            <w:r w:rsidRPr="00A1115A">
              <w:rPr>
                <w:rFonts w:hint="eastAsia"/>
                <w:lang w:eastAsia="zh-CN"/>
              </w:rPr>
              <w:t xml:space="preserve">30 </w:t>
            </w:r>
            <w:r w:rsidRPr="00A1115A">
              <w:t>MHz</w:t>
            </w:r>
          </w:p>
        </w:tc>
        <w:tc>
          <w:tcPr>
            <w:tcW w:w="1140" w:type="dxa"/>
            <w:vAlign w:val="center"/>
          </w:tcPr>
          <w:p w14:paraId="4B1E37BF" w14:textId="77777777" w:rsidR="00461779" w:rsidRPr="00A1115A" w:rsidRDefault="00461779" w:rsidP="00801133">
            <w:pPr>
              <w:pStyle w:val="TAH"/>
            </w:pPr>
            <w:r w:rsidRPr="00A1115A">
              <w:rPr>
                <w:rFonts w:hint="eastAsia"/>
                <w:lang w:eastAsia="zh-CN"/>
              </w:rPr>
              <w:t xml:space="preserve">40 </w:t>
            </w:r>
            <w:r w:rsidRPr="00A1115A">
              <w:t>MHz</w:t>
            </w:r>
          </w:p>
        </w:tc>
      </w:tr>
      <w:tr w:rsidR="00461779" w:rsidRPr="00A1115A" w14:paraId="3CAE649A" w14:textId="77777777" w:rsidTr="00801133">
        <w:tc>
          <w:tcPr>
            <w:tcW w:w="1177" w:type="dxa"/>
            <w:tcBorders>
              <w:bottom w:val="nil"/>
            </w:tcBorders>
            <w:shd w:val="clear" w:color="auto" w:fill="auto"/>
          </w:tcPr>
          <w:p w14:paraId="74621BE0" w14:textId="77777777" w:rsidR="00461779" w:rsidRPr="00A1115A" w:rsidRDefault="00461779" w:rsidP="00801133">
            <w:pPr>
              <w:pStyle w:val="TAC"/>
              <w:rPr>
                <w:lang w:eastAsia="zh-CN"/>
              </w:rPr>
            </w:pPr>
            <w:r w:rsidRPr="00A1115A">
              <w:rPr>
                <w:rFonts w:hint="eastAsia"/>
                <w:lang w:eastAsia="zh-CN"/>
              </w:rPr>
              <w:t>n38, n47</w:t>
            </w:r>
          </w:p>
        </w:tc>
        <w:tc>
          <w:tcPr>
            <w:tcW w:w="2384" w:type="dxa"/>
            <w:vMerge w:val="restart"/>
          </w:tcPr>
          <w:p w14:paraId="72D45F3A" w14:textId="77777777" w:rsidR="00461779" w:rsidRPr="00A1115A" w:rsidRDefault="00461779" w:rsidP="00801133">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585621D7" w14:textId="77777777" w:rsidR="00461779" w:rsidRPr="00A1115A" w:rsidRDefault="00461779" w:rsidP="00801133">
            <w:pPr>
              <w:pStyle w:val="TAC"/>
            </w:pPr>
            <w:r w:rsidRPr="00A1115A">
              <w:t>dBm</w:t>
            </w:r>
          </w:p>
        </w:tc>
        <w:tc>
          <w:tcPr>
            <w:tcW w:w="4560" w:type="dxa"/>
            <w:gridSpan w:val="4"/>
          </w:tcPr>
          <w:p w14:paraId="7B5D12FD"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461779" w:rsidRPr="00A1115A" w14:paraId="77B17282" w14:textId="77777777" w:rsidTr="00801133">
        <w:tc>
          <w:tcPr>
            <w:tcW w:w="1177" w:type="dxa"/>
            <w:tcBorders>
              <w:top w:val="nil"/>
              <w:bottom w:val="nil"/>
            </w:tcBorders>
            <w:shd w:val="clear" w:color="auto" w:fill="auto"/>
          </w:tcPr>
          <w:p w14:paraId="095648FB" w14:textId="77777777" w:rsidR="00461779" w:rsidRPr="00A1115A" w:rsidRDefault="00461779" w:rsidP="00801133">
            <w:pPr>
              <w:pStyle w:val="TAC"/>
              <w:rPr>
                <w:bCs/>
              </w:rPr>
            </w:pPr>
          </w:p>
        </w:tc>
        <w:tc>
          <w:tcPr>
            <w:tcW w:w="2384" w:type="dxa"/>
            <w:vMerge/>
          </w:tcPr>
          <w:p w14:paraId="4E3A8147" w14:textId="77777777" w:rsidR="00461779" w:rsidRPr="00A1115A" w:rsidRDefault="00461779" w:rsidP="00801133">
            <w:pPr>
              <w:pStyle w:val="TAC"/>
              <w:rPr>
                <w:bCs/>
              </w:rPr>
            </w:pPr>
          </w:p>
        </w:tc>
        <w:tc>
          <w:tcPr>
            <w:tcW w:w="667" w:type="dxa"/>
          </w:tcPr>
          <w:p w14:paraId="357E4E32" w14:textId="77777777" w:rsidR="00461779" w:rsidRPr="00A1115A" w:rsidRDefault="00461779" w:rsidP="00801133">
            <w:pPr>
              <w:pStyle w:val="TAC"/>
              <w:rPr>
                <w:rFonts w:cs="Arial"/>
                <w:kern w:val="2"/>
              </w:rPr>
            </w:pPr>
            <w:r>
              <w:rPr>
                <w:rFonts w:cs="Arial"/>
                <w:kern w:val="2"/>
              </w:rPr>
              <w:t>dB</w:t>
            </w:r>
          </w:p>
        </w:tc>
        <w:tc>
          <w:tcPr>
            <w:tcW w:w="1140" w:type="dxa"/>
          </w:tcPr>
          <w:p w14:paraId="498A9FFE" w14:textId="77777777" w:rsidR="00461779" w:rsidRPr="00A1115A" w:rsidRDefault="00461779" w:rsidP="00801133">
            <w:pPr>
              <w:pStyle w:val="TAC"/>
            </w:pPr>
            <w:r w:rsidRPr="00A1115A">
              <w:t>6</w:t>
            </w:r>
          </w:p>
        </w:tc>
        <w:tc>
          <w:tcPr>
            <w:tcW w:w="1140" w:type="dxa"/>
          </w:tcPr>
          <w:p w14:paraId="6628A638" w14:textId="77777777" w:rsidR="00461779" w:rsidRPr="00A1115A" w:rsidRDefault="00461779" w:rsidP="00801133">
            <w:pPr>
              <w:pStyle w:val="TAC"/>
            </w:pPr>
            <w:r w:rsidRPr="00A1115A">
              <w:rPr>
                <w:rFonts w:hint="eastAsia"/>
                <w:lang w:eastAsia="zh-CN"/>
              </w:rPr>
              <w:t>9</w:t>
            </w:r>
          </w:p>
        </w:tc>
        <w:tc>
          <w:tcPr>
            <w:tcW w:w="1140" w:type="dxa"/>
          </w:tcPr>
          <w:p w14:paraId="407D8F1B" w14:textId="77777777" w:rsidR="00461779" w:rsidRPr="00A1115A" w:rsidRDefault="00461779" w:rsidP="00801133">
            <w:pPr>
              <w:pStyle w:val="TAC"/>
              <w:rPr>
                <w:lang w:eastAsia="zh-CN"/>
              </w:rPr>
            </w:pPr>
            <w:r w:rsidRPr="00A1115A">
              <w:rPr>
                <w:rFonts w:hint="eastAsia"/>
                <w:lang w:eastAsia="zh-CN"/>
              </w:rPr>
              <w:t>11</w:t>
            </w:r>
          </w:p>
        </w:tc>
        <w:tc>
          <w:tcPr>
            <w:tcW w:w="1140" w:type="dxa"/>
          </w:tcPr>
          <w:p w14:paraId="2BE7D3B4" w14:textId="77777777" w:rsidR="00461779" w:rsidRPr="00A1115A" w:rsidRDefault="00461779" w:rsidP="00801133">
            <w:pPr>
              <w:pStyle w:val="TAC"/>
            </w:pPr>
            <w:r w:rsidRPr="00A1115A">
              <w:rPr>
                <w:rFonts w:hint="eastAsia"/>
                <w:lang w:eastAsia="zh-CN"/>
              </w:rPr>
              <w:t>12</w:t>
            </w:r>
          </w:p>
        </w:tc>
      </w:tr>
      <w:tr w:rsidR="00461779" w:rsidRPr="00A1115A" w14:paraId="61F5405B" w14:textId="77777777" w:rsidTr="00801133">
        <w:tc>
          <w:tcPr>
            <w:tcW w:w="1177" w:type="dxa"/>
            <w:tcBorders>
              <w:top w:val="nil"/>
              <w:bottom w:val="nil"/>
            </w:tcBorders>
            <w:shd w:val="clear" w:color="auto" w:fill="auto"/>
          </w:tcPr>
          <w:p w14:paraId="6D82E86C" w14:textId="77777777" w:rsidR="00461779" w:rsidRPr="00A1115A" w:rsidRDefault="00461779" w:rsidP="00801133">
            <w:pPr>
              <w:pStyle w:val="TAC"/>
            </w:pPr>
          </w:p>
        </w:tc>
        <w:tc>
          <w:tcPr>
            <w:tcW w:w="2384" w:type="dxa"/>
          </w:tcPr>
          <w:p w14:paraId="521B7989" w14:textId="77777777" w:rsidR="00461779" w:rsidRPr="00A1115A" w:rsidRDefault="00461779" w:rsidP="00801133">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031251D1" w14:textId="77777777" w:rsidR="00461779" w:rsidRPr="00A1115A" w:rsidRDefault="00461779" w:rsidP="00801133">
            <w:pPr>
              <w:pStyle w:val="TAC"/>
            </w:pPr>
            <w:r w:rsidRPr="00A1115A">
              <w:t>dBm</w:t>
            </w:r>
          </w:p>
        </w:tc>
        <w:tc>
          <w:tcPr>
            <w:tcW w:w="4560" w:type="dxa"/>
            <w:gridSpan w:val="4"/>
          </w:tcPr>
          <w:p w14:paraId="70D9789E" w14:textId="77777777" w:rsidR="00461779" w:rsidRPr="00A1115A" w:rsidRDefault="00461779" w:rsidP="00801133">
            <w:pPr>
              <w:pStyle w:val="TAC"/>
            </w:pPr>
            <w:r w:rsidRPr="00A1115A">
              <w:t>-46</w:t>
            </w:r>
          </w:p>
        </w:tc>
      </w:tr>
      <w:tr w:rsidR="00461779" w:rsidRPr="00A1115A" w14:paraId="3C227768" w14:textId="77777777" w:rsidTr="00801133">
        <w:tc>
          <w:tcPr>
            <w:tcW w:w="1177" w:type="dxa"/>
            <w:tcBorders>
              <w:top w:val="nil"/>
              <w:bottom w:val="nil"/>
            </w:tcBorders>
            <w:shd w:val="clear" w:color="auto" w:fill="auto"/>
          </w:tcPr>
          <w:p w14:paraId="18B2D6AD" w14:textId="77777777" w:rsidR="00461779" w:rsidRPr="00A1115A" w:rsidRDefault="00461779" w:rsidP="00801133">
            <w:pPr>
              <w:pStyle w:val="TAC"/>
            </w:pPr>
          </w:p>
        </w:tc>
        <w:tc>
          <w:tcPr>
            <w:tcW w:w="2384" w:type="dxa"/>
          </w:tcPr>
          <w:p w14:paraId="1FE268BE" w14:textId="77777777" w:rsidR="00461779" w:rsidRPr="00A1115A" w:rsidRDefault="00461779" w:rsidP="00801133">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4BD8F5D9" w14:textId="77777777" w:rsidR="00461779" w:rsidRPr="00A1115A" w:rsidRDefault="00461779" w:rsidP="00801133">
            <w:pPr>
              <w:pStyle w:val="TAC"/>
            </w:pPr>
            <w:r w:rsidRPr="00A1115A">
              <w:t>dBm</w:t>
            </w:r>
          </w:p>
        </w:tc>
        <w:tc>
          <w:tcPr>
            <w:tcW w:w="4560" w:type="dxa"/>
            <w:gridSpan w:val="4"/>
          </w:tcPr>
          <w:p w14:paraId="5D5C61D8" w14:textId="77777777" w:rsidR="00461779" w:rsidRPr="00A1115A" w:rsidRDefault="00461779" w:rsidP="00801133">
            <w:pPr>
              <w:pStyle w:val="TAC"/>
              <w:rPr>
                <w:lang w:eastAsia="zh-CN"/>
              </w:rPr>
            </w:pPr>
            <w:r w:rsidRPr="00A1115A">
              <w:rPr>
                <w:rFonts w:hint="eastAsia"/>
                <w:lang w:eastAsia="zh-CN"/>
              </w:rPr>
              <w:t>-46</w:t>
            </w:r>
          </w:p>
        </w:tc>
      </w:tr>
      <w:tr w:rsidR="00461779" w:rsidRPr="00A1115A" w14:paraId="0D49E486" w14:textId="77777777" w:rsidTr="00801133">
        <w:tc>
          <w:tcPr>
            <w:tcW w:w="1177" w:type="dxa"/>
            <w:tcBorders>
              <w:top w:val="nil"/>
              <w:bottom w:val="nil"/>
            </w:tcBorders>
            <w:shd w:val="clear" w:color="auto" w:fill="auto"/>
          </w:tcPr>
          <w:p w14:paraId="114BA5C1" w14:textId="77777777" w:rsidR="00461779" w:rsidRPr="00A1115A" w:rsidRDefault="00461779" w:rsidP="00801133">
            <w:pPr>
              <w:pStyle w:val="TAC"/>
            </w:pPr>
          </w:p>
        </w:tc>
        <w:tc>
          <w:tcPr>
            <w:tcW w:w="2384" w:type="dxa"/>
          </w:tcPr>
          <w:p w14:paraId="1E228FD8" w14:textId="77777777" w:rsidR="00461779" w:rsidRPr="00A1115A" w:rsidRDefault="00461779" w:rsidP="00801133">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EF503D2" w14:textId="77777777" w:rsidR="00461779" w:rsidRPr="00A1115A" w:rsidRDefault="00461779" w:rsidP="00801133">
            <w:pPr>
              <w:pStyle w:val="TAC"/>
            </w:pPr>
            <w:r w:rsidRPr="00A1115A">
              <w:t>MHz</w:t>
            </w:r>
          </w:p>
        </w:tc>
        <w:tc>
          <w:tcPr>
            <w:tcW w:w="4560" w:type="dxa"/>
            <w:gridSpan w:val="4"/>
          </w:tcPr>
          <w:p w14:paraId="08A06B88" w14:textId="77777777" w:rsidR="00461779" w:rsidRPr="00A1115A" w:rsidRDefault="00461779" w:rsidP="00801133">
            <w:pPr>
              <w:pStyle w:val="TAC"/>
              <w:rPr>
                <w:lang w:eastAsia="zh-CN"/>
              </w:rPr>
            </w:pPr>
            <w:r w:rsidRPr="00A1115A">
              <w:rPr>
                <w:rFonts w:hint="eastAsia"/>
                <w:lang w:eastAsia="zh-CN"/>
              </w:rPr>
              <w:t>10</w:t>
            </w:r>
            <w:r w:rsidRPr="00A1115A">
              <w:rPr>
                <w:lang w:eastAsia="zh-CN"/>
              </w:rPr>
              <w:t>MHz</w:t>
            </w:r>
          </w:p>
        </w:tc>
      </w:tr>
      <w:tr w:rsidR="00461779" w:rsidRPr="00A1115A" w14:paraId="4E02C3E9" w14:textId="77777777" w:rsidTr="00801133">
        <w:tc>
          <w:tcPr>
            <w:tcW w:w="1177" w:type="dxa"/>
            <w:tcBorders>
              <w:top w:val="nil"/>
              <w:bottom w:val="nil"/>
            </w:tcBorders>
            <w:shd w:val="clear" w:color="auto" w:fill="auto"/>
          </w:tcPr>
          <w:p w14:paraId="66D0B148" w14:textId="77777777" w:rsidR="00461779" w:rsidRPr="00A1115A" w:rsidRDefault="00461779" w:rsidP="00801133">
            <w:pPr>
              <w:pStyle w:val="TAC"/>
            </w:pPr>
          </w:p>
        </w:tc>
        <w:tc>
          <w:tcPr>
            <w:tcW w:w="2384" w:type="dxa"/>
          </w:tcPr>
          <w:p w14:paraId="6F2E17BB" w14:textId="77777777" w:rsidR="00461779" w:rsidRPr="00A1115A" w:rsidRDefault="00461779" w:rsidP="00801133">
            <w:pPr>
              <w:pStyle w:val="TAC"/>
              <w:rPr>
                <w:i/>
              </w:rPr>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1</w:t>
            </w:r>
            <w:r w:rsidRPr="00A1115A">
              <w:rPr>
                <w:rFonts w:hint="eastAsia"/>
                <w:vertAlign w:val="subscript"/>
                <w:lang w:eastAsia="zh-CN"/>
              </w:rPr>
              <w:t xml:space="preserve">  </w:t>
            </w:r>
            <w:r w:rsidRPr="00A1115A">
              <w:t>(</w:t>
            </w:r>
            <w:proofErr w:type="gramEnd"/>
            <w:r w:rsidRPr="00A1115A">
              <w:t>Offset)</w:t>
            </w:r>
          </w:p>
        </w:tc>
        <w:tc>
          <w:tcPr>
            <w:tcW w:w="667" w:type="dxa"/>
          </w:tcPr>
          <w:p w14:paraId="56515572" w14:textId="77777777" w:rsidR="00461779" w:rsidRPr="00A1115A" w:rsidRDefault="00461779" w:rsidP="00801133">
            <w:pPr>
              <w:pStyle w:val="TAC"/>
            </w:pPr>
            <w:r w:rsidRPr="00A1115A">
              <w:t>MHz</w:t>
            </w:r>
          </w:p>
        </w:tc>
        <w:tc>
          <w:tcPr>
            <w:tcW w:w="4560" w:type="dxa"/>
            <w:gridSpan w:val="4"/>
          </w:tcPr>
          <w:p w14:paraId="0947E1A4" w14:textId="77777777" w:rsidR="00461779" w:rsidRPr="00A1115A" w:rsidRDefault="00461779" w:rsidP="00801133">
            <w:pPr>
              <w:pStyle w:val="TAC"/>
              <w:rPr>
                <w:lang w:eastAsia="zh-CN"/>
              </w:rPr>
            </w:pPr>
            <w:r w:rsidRPr="00A1115A">
              <w:t xml:space="preserve">-BW/2 – </w:t>
            </w:r>
            <w:r w:rsidRPr="00A1115A">
              <w:rPr>
                <w:rFonts w:hint="eastAsia"/>
                <w:lang w:eastAsia="zh-CN"/>
              </w:rPr>
              <w:t>1</w:t>
            </w:r>
            <w:r w:rsidRPr="00A1115A">
              <w:t>5</w:t>
            </w:r>
          </w:p>
          <w:p w14:paraId="25A80149" w14:textId="77777777" w:rsidR="00461779" w:rsidRPr="00A1115A" w:rsidRDefault="00461779" w:rsidP="00801133">
            <w:pPr>
              <w:pStyle w:val="TAC"/>
            </w:pPr>
            <w:r w:rsidRPr="00A1115A">
              <w:t>/</w:t>
            </w:r>
          </w:p>
          <w:p w14:paraId="3946038B" w14:textId="77777777" w:rsidR="00461779" w:rsidRPr="00A1115A" w:rsidRDefault="00461779" w:rsidP="00801133">
            <w:pPr>
              <w:pStyle w:val="TAC"/>
            </w:pPr>
            <w:r w:rsidRPr="00A1115A">
              <w:t xml:space="preserve">+BW/2 + </w:t>
            </w:r>
            <w:r w:rsidRPr="00A1115A">
              <w:rPr>
                <w:rFonts w:hint="eastAsia"/>
                <w:lang w:eastAsia="zh-CN"/>
              </w:rPr>
              <w:t>1</w:t>
            </w:r>
            <w:r w:rsidRPr="00A1115A">
              <w:t>5</w:t>
            </w:r>
          </w:p>
        </w:tc>
      </w:tr>
      <w:tr w:rsidR="00461779" w:rsidRPr="00A1115A" w14:paraId="35B4D667" w14:textId="77777777" w:rsidTr="00801133">
        <w:tc>
          <w:tcPr>
            <w:tcW w:w="1177" w:type="dxa"/>
            <w:tcBorders>
              <w:top w:val="nil"/>
            </w:tcBorders>
            <w:shd w:val="clear" w:color="auto" w:fill="auto"/>
          </w:tcPr>
          <w:p w14:paraId="5B22A85F" w14:textId="77777777" w:rsidR="00461779" w:rsidRPr="00A1115A" w:rsidRDefault="00461779" w:rsidP="00801133">
            <w:pPr>
              <w:pStyle w:val="TAC"/>
            </w:pPr>
          </w:p>
        </w:tc>
        <w:tc>
          <w:tcPr>
            <w:tcW w:w="2384" w:type="dxa"/>
          </w:tcPr>
          <w:p w14:paraId="5BA21F79" w14:textId="77777777" w:rsidR="00461779" w:rsidRPr="00A1115A" w:rsidRDefault="00461779" w:rsidP="00801133">
            <w:pPr>
              <w:pStyle w:val="TAC"/>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2</w:t>
            </w:r>
            <w:r w:rsidRPr="00A1115A">
              <w:rPr>
                <w:rFonts w:hint="eastAsia"/>
                <w:vertAlign w:val="subscript"/>
                <w:lang w:eastAsia="zh-CN"/>
              </w:rPr>
              <w:t xml:space="preserve">  </w:t>
            </w:r>
            <w:r w:rsidRPr="00A1115A">
              <w:t>(</w:t>
            </w:r>
            <w:proofErr w:type="gramEnd"/>
            <w:r w:rsidRPr="00A1115A">
              <w:t>Offset)</w:t>
            </w:r>
          </w:p>
        </w:tc>
        <w:tc>
          <w:tcPr>
            <w:tcW w:w="667" w:type="dxa"/>
          </w:tcPr>
          <w:p w14:paraId="759E526D" w14:textId="77777777" w:rsidR="00461779" w:rsidRPr="00A1115A" w:rsidRDefault="00461779" w:rsidP="00801133">
            <w:pPr>
              <w:pStyle w:val="TAC"/>
            </w:pPr>
            <w:r w:rsidRPr="00A1115A">
              <w:t>MHz</w:t>
            </w:r>
          </w:p>
        </w:tc>
        <w:tc>
          <w:tcPr>
            <w:tcW w:w="4560" w:type="dxa"/>
            <w:gridSpan w:val="4"/>
          </w:tcPr>
          <w:p w14:paraId="55CD07E6" w14:textId="77777777" w:rsidR="00461779" w:rsidRPr="00A1115A" w:rsidRDefault="00461779" w:rsidP="00801133">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461779" w:rsidRPr="00A1115A" w14:paraId="0A4A616E" w14:textId="77777777" w:rsidTr="00801133">
        <w:tc>
          <w:tcPr>
            <w:tcW w:w="8788" w:type="dxa"/>
            <w:gridSpan w:val="7"/>
          </w:tcPr>
          <w:p w14:paraId="7591EAB5" w14:textId="77777777" w:rsidR="00461779" w:rsidRPr="00A1115A" w:rsidRDefault="00461779" w:rsidP="00801133">
            <w:pPr>
              <w:pStyle w:val="TAN"/>
            </w:pPr>
            <w:r w:rsidRPr="00A1115A">
              <w:t>NOTE 1:</w:t>
            </w:r>
            <w:r w:rsidRPr="00A1115A">
              <w:tab/>
              <w:t>Reference measurement channel is A.7.2</w:t>
            </w:r>
          </w:p>
          <w:p w14:paraId="79E611EB" w14:textId="77777777" w:rsidR="00461779" w:rsidRPr="00A1115A" w:rsidRDefault="00461779" w:rsidP="00801133">
            <w:pPr>
              <w:pStyle w:val="TAN"/>
              <w:rPr>
                <w:lang w:eastAsia="zh-CN"/>
              </w:rPr>
            </w:pPr>
            <w:r w:rsidRPr="00A1115A">
              <w:t>NOTE 2:</w:t>
            </w:r>
            <w:r w:rsidRPr="00A1115A">
              <w:tab/>
              <w:t>The interferer is QPSK modulated PUSCH containing data and reference symbols. Normal cyclic prefix is used.</w:t>
            </w:r>
          </w:p>
        </w:tc>
      </w:tr>
    </w:tbl>
    <w:p w14:paraId="62887294" w14:textId="77777777" w:rsidR="00461779" w:rsidRDefault="00461779" w:rsidP="00461779"/>
    <w:p w14:paraId="27A08BC2" w14:textId="77777777" w:rsidR="00461779" w:rsidRPr="009128D9" w:rsidRDefault="00461779" w:rsidP="00461779">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461779" w:rsidRPr="009128D9" w14:paraId="26162BDA" w14:textId="77777777" w:rsidTr="00801133">
        <w:trPr>
          <w:trHeight w:val="186"/>
          <w:jc w:val="center"/>
        </w:trPr>
        <w:tc>
          <w:tcPr>
            <w:tcW w:w="1065" w:type="dxa"/>
            <w:tcBorders>
              <w:bottom w:val="nil"/>
            </w:tcBorders>
            <w:shd w:val="clear" w:color="auto" w:fill="auto"/>
            <w:vAlign w:val="center"/>
          </w:tcPr>
          <w:p w14:paraId="551E4BD8" w14:textId="77777777" w:rsidR="00461779" w:rsidRPr="009128D9" w:rsidRDefault="00461779" w:rsidP="00801133">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06508A6B" w14:textId="77777777" w:rsidR="00461779" w:rsidRPr="009128D9" w:rsidRDefault="00461779" w:rsidP="00801133">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5ADAE264" w14:textId="77777777" w:rsidR="00461779" w:rsidRPr="009128D9" w:rsidRDefault="00461779" w:rsidP="00801133">
            <w:pPr>
              <w:pStyle w:val="TAH"/>
              <w:rPr>
                <w:color w:val="000000" w:themeColor="text1"/>
              </w:rPr>
            </w:pPr>
            <w:r w:rsidRPr="009128D9">
              <w:rPr>
                <w:color w:val="000000" w:themeColor="text1"/>
              </w:rPr>
              <w:t>Units</w:t>
            </w:r>
          </w:p>
        </w:tc>
        <w:tc>
          <w:tcPr>
            <w:tcW w:w="5183" w:type="dxa"/>
            <w:gridSpan w:val="5"/>
          </w:tcPr>
          <w:p w14:paraId="1A2C0706" w14:textId="77777777" w:rsidR="00461779" w:rsidRPr="009128D9" w:rsidRDefault="00461779" w:rsidP="00801133">
            <w:pPr>
              <w:pStyle w:val="TAH"/>
              <w:rPr>
                <w:color w:val="000000" w:themeColor="text1"/>
              </w:rPr>
            </w:pPr>
            <w:r w:rsidRPr="009128D9">
              <w:rPr>
                <w:color w:val="000000" w:themeColor="text1"/>
              </w:rPr>
              <w:t>Channel bandwidth</w:t>
            </w:r>
          </w:p>
        </w:tc>
      </w:tr>
      <w:tr w:rsidR="00461779" w:rsidRPr="009128D9" w14:paraId="5856A858" w14:textId="77777777" w:rsidTr="00801133">
        <w:trPr>
          <w:trHeight w:val="186"/>
          <w:jc w:val="center"/>
        </w:trPr>
        <w:tc>
          <w:tcPr>
            <w:tcW w:w="1065" w:type="dxa"/>
            <w:tcBorders>
              <w:top w:val="nil"/>
              <w:bottom w:val="single" w:sz="4" w:space="0" w:color="auto"/>
            </w:tcBorders>
            <w:shd w:val="clear" w:color="auto" w:fill="auto"/>
            <w:vAlign w:val="center"/>
          </w:tcPr>
          <w:p w14:paraId="3B9D064A" w14:textId="77777777" w:rsidR="00461779" w:rsidRPr="009128D9" w:rsidRDefault="00461779" w:rsidP="00801133">
            <w:pPr>
              <w:pStyle w:val="TAH"/>
              <w:rPr>
                <w:color w:val="000000" w:themeColor="text1"/>
              </w:rPr>
            </w:pPr>
          </w:p>
        </w:tc>
        <w:tc>
          <w:tcPr>
            <w:tcW w:w="2158" w:type="dxa"/>
            <w:tcBorders>
              <w:top w:val="nil"/>
            </w:tcBorders>
            <w:shd w:val="clear" w:color="auto" w:fill="auto"/>
            <w:vAlign w:val="center"/>
          </w:tcPr>
          <w:p w14:paraId="12071249" w14:textId="77777777" w:rsidR="00461779" w:rsidRPr="009128D9" w:rsidRDefault="00461779" w:rsidP="00801133">
            <w:pPr>
              <w:pStyle w:val="TAH"/>
              <w:rPr>
                <w:color w:val="000000" w:themeColor="text1"/>
              </w:rPr>
            </w:pPr>
          </w:p>
        </w:tc>
        <w:tc>
          <w:tcPr>
            <w:tcW w:w="604" w:type="dxa"/>
            <w:tcBorders>
              <w:top w:val="nil"/>
            </w:tcBorders>
            <w:shd w:val="clear" w:color="auto" w:fill="auto"/>
            <w:vAlign w:val="center"/>
          </w:tcPr>
          <w:p w14:paraId="34554659" w14:textId="77777777" w:rsidR="00461779" w:rsidRPr="009128D9" w:rsidRDefault="00461779" w:rsidP="00801133">
            <w:pPr>
              <w:pStyle w:val="TAH"/>
              <w:rPr>
                <w:color w:val="000000" w:themeColor="text1"/>
              </w:rPr>
            </w:pPr>
          </w:p>
        </w:tc>
        <w:tc>
          <w:tcPr>
            <w:tcW w:w="1032" w:type="dxa"/>
          </w:tcPr>
          <w:p w14:paraId="46789747" w14:textId="77777777" w:rsidR="00461779" w:rsidRPr="009128D9" w:rsidRDefault="00461779" w:rsidP="00801133">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B505B8F"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74D52B7A" w14:textId="77777777" w:rsidR="00461779" w:rsidRPr="009128D9" w:rsidRDefault="00461779" w:rsidP="00801133">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30F1DFCE"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A23BEAC"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461779" w:rsidRPr="009128D9" w14:paraId="09EC0953" w14:textId="77777777" w:rsidTr="00801133">
        <w:trPr>
          <w:trHeight w:val="196"/>
          <w:jc w:val="center"/>
        </w:trPr>
        <w:tc>
          <w:tcPr>
            <w:tcW w:w="1065" w:type="dxa"/>
            <w:tcBorders>
              <w:bottom w:val="nil"/>
            </w:tcBorders>
            <w:shd w:val="clear" w:color="auto" w:fill="auto"/>
          </w:tcPr>
          <w:p w14:paraId="0F852C56" w14:textId="77777777" w:rsidR="00461779" w:rsidRPr="009128D9" w:rsidRDefault="00461779" w:rsidP="00801133">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03029618" w14:textId="77777777" w:rsidR="00461779" w:rsidRPr="009128D9" w:rsidRDefault="00461779" w:rsidP="00801133">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1544C8B3"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0AD4346E" w14:textId="77777777" w:rsidR="00461779" w:rsidRPr="009128D9" w:rsidRDefault="00461779" w:rsidP="00801133">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461779" w:rsidRPr="009128D9" w14:paraId="71DC9875" w14:textId="77777777" w:rsidTr="00801133">
        <w:trPr>
          <w:trHeight w:val="186"/>
          <w:jc w:val="center"/>
        </w:trPr>
        <w:tc>
          <w:tcPr>
            <w:tcW w:w="1065" w:type="dxa"/>
            <w:tcBorders>
              <w:top w:val="nil"/>
              <w:bottom w:val="nil"/>
            </w:tcBorders>
            <w:shd w:val="clear" w:color="auto" w:fill="auto"/>
          </w:tcPr>
          <w:p w14:paraId="3F2E72D2" w14:textId="77777777" w:rsidR="00461779" w:rsidRPr="009128D9" w:rsidRDefault="00461779" w:rsidP="00801133">
            <w:pPr>
              <w:pStyle w:val="TAC"/>
              <w:rPr>
                <w:bCs/>
                <w:color w:val="000000" w:themeColor="text1"/>
              </w:rPr>
            </w:pPr>
          </w:p>
        </w:tc>
        <w:tc>
          <w:tcPr>
            <w:tcW w:w="2158" w:type="dxa"/>
            <w:vMerge/>
          </w:tcPr>
          <w:p w14:paraId="73F7A892" w14:textId="77777777" w:rsidR="00461779" w:rsidRPr="009128D9" w:rsidRDefault="00461779" w:rsidP="00801133">
            <w:pPr>
              <w:pStyle w:val="TAC"/>
              <w:rPr>
                <w:bCs/>
                <w:color w:val="000000" w:themeColor="text1"/>
              </w:rPr>
            </w:pPr>
          </w:p>
        </w:tc>
        <w:tc>
          <w:tcPr>
            <w:tcW w:w="604" w:type="dxa"/>
          </w:tcPr>
          <w:p w14:paraId="7F0AD169" w14:textId="77777777" w:rsidR="00461779" w:rsidRPr="009128D9" w:rsidRDefault="00461779" w:rsidP="00801133">
            <w:pPr>
              <w:pStyle w:val="TAC"/>
              <w:rPr>
                <w:rFonts w:cs="Arial"/>
                <w:color w:val="000000" w:themeColor="text1"/>
                <w:kern w:val="2"/>
              </w:rPr>
            </w:pPr>
            <w:r>
              <w:rPr>
                <w:rFonts w:cs="Arial"/>
                <w:kern w:val="2"/>
              </w:rPr>
              <w:t>dB</w:t>
            </w:r>
          </w:p>
        </w:tc>
        <w:tc>
          <w:tcPr>
            <w:tcW w:w="1032" w:type="dxa"/>
          </w:tcPr>
          <w:p w14:paraId="5D10AA65"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6</w:t>
            </w:r>
          </w:p>
        </w:tc>
        <w:tc>
          <w:tcPr>
            <w:tcW w:w="1032" w:type="dxa"/>
          </w:tcPr>
          <w:p w14:paraId="6365CB44" w14:textId="77777777" w:rsidR="00461779" w:rsidRPr="009128D9" w:rsidRDefault="00461779" w:rsidP="00801133">
            <w:pPr>
              <w:pStyle w:val="TAC"/>
              <w:rPr>
                <w:color w:val="000000" w:themeColor="text1"/>
              </w:rPr>
            </w:pPr>
            <w:r w:rsidRPr="009128D9">
              <w:rPr>
                <w:color w:val="000000" w:themeColor="text1"/>
              </w:rPr>
              <w:t>6</w:t>
            </w:r>
          </w:p>
        </w:tc>
        <w:tc>
          <w:tcPr>
            <w:tcW w:w="1032" w:type="dxa"/>
          </w:tcPr>
          <w:p w14:paraId="5333E318" w14:textId="77777777" w:rsidR="00461779" w:rsidRPr="009128D9" w:rsidRDefault="00461779" w:rsidP="00801133">
            <w:pPr>
              <w:pStyle w:val="TAC"/>
              <w:rPr>
                <w:color w:val="000000" w:themeColor="text1"/>
              </w:rPr>
            </w:pPr>
          </w:p>
        </w:tc>
        <w:tc>
          <w:tcPr>
            <w:tcW w:w="1032" w:type="dxa"/>
          </w:tcPr>
          <w:p w14:paraId="089BDF12" w14:textId="77777777" w:rsidR="00461779" w:rsidRPr="009128D9" w:rsidRDefault="00461779" w:rsidP="00801133">
            <w:pPr>
              <w:pStyle w:val="TAC"/>
              <w:rPr>
                <w:color w:val="000000" w:themeColor="text1"/>
                <w:lang w:eastAsia="zh-CN"/>
              </w:rPr>
            </w:pPr>
          </w:p>
        </w:tc>
        <w:tc>
          <w:tcPr>
            <w:tcW w:w="1055" w:type="dxa"/>
          </w:tcPr>
          <w:p w14:paraId="5EC976BA" w14:textId="77777777" w:rsidR="00461779" w:rsidRPr="009128D9" w:rsidRDefault="00461779" w:rsidP="00801133">
            <w:pPr>
              <w:pStyle w:val="TAC"/>
              <w:rPr>
                <w:color w:val="000000" w:themeColor="text1"/>
              </w:rPr>
            </w:pPr>
          </w:p>
        </w:tc>
      </w:tr>
      <w:tr w:rsidR="00461779" w:rsidRPr="009128D9" w14:paraId="4DBAE5E7" w14:textId="77777777" w:rsidTr="00801133">
        <w:trPr>
          <w:trHeight w:val="186"/>
          <w:jc w:val="center"/>
        </w:trPr>
        <w:tc>
          <w:tcPr>
            <w:tcW w:w="1065" w:type="dxa"/>
            <w:tcBorders>
              <w:top w:val="nil"/>
              <w:bottom w:val="nil"/>
            </w:tcBorders>
            <w:shd w:val="clear" w:color="auto" w:fill="auto"/>
          </w:tcPr>
          <w:p w14:paraId="36D1A702" w14:textId="77777777" w:rsidR="00461779" w:rsidRPr="009128D9" w:rsidRDefault="00461779" w:rsidP="00801133">
            <w:pPr>
              <w:pStyle w:val="TAC"/>
              <w:rPr>
                <w:color w:val="000000" w:themeColor="text1"/>
              </w:rPr>
            </w:pPr>
          </w:p>
        </w:tc>
        <w:tc>
          <w:tcPr>
            <w:tcW w:w="2158" w:type="dxa"/>
          </w:tcPr>
          <w:p w14:paraId="2400BDC9" w14:textId="77777777" w:rsidR="00461779" w:rsidRPr="009128D9" w:rsidRDefault="00461779" w:rsidP="00801133">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04" w:type="dxa"/>
          </w:tcPr>
          <w:p w14:paraId="4B7D9B7D"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2CC2F197" w14:textId="77777777" w:rsidR="00461779" w:rsidRPr="009128D9" w:rsidRDefault="00461779" w:rsidP="00801133">
            <w:pPr>
              <w:pStyle w:val="TAC"/>
              <w:rPr>
                <w:color w:val="000000" w:themeColor="text1"/>
              </w:rPr>
            </w:pPr>
            <w:r w:rsidRPr="009128D9">
              <w:rPr>
                <w:color w:val="000000" w:themeColor="text1"/>
              </w:rPr>
              <w:t>-46</w:t>
            </w:r>
          </w:p>
        </w:tc>
      </w:tr>
      <w:tr w:rsidR="00461779" w:rsidRPr="009128D9" w14:paraId="0DFCEDFE" w14:textId="77777777" w:rsidTr="00801133">
        <w:trPr>
          <w:trHeight w:val="186"/>
          <w:jc w:val="center"/>
        </w:trPr>
        <w:tc>
          <w:tcPr>
            <w:tcW w:w="1065" w:type="dxa"/>
            <w:tcBorders>
              <w:top w:val="nil"/>
              <w:bottom w:val="nil"/>
            </w:tcBorders>
            <w:shd w:val="clear" w:color="auto" w:fill="auto"/>
          </w:tcPr>
          <w:p w14:paraId="1612A3AA" w14:textId="77777777" w:rsidR="00461779" w:rsidRPr="009128D9" w:rsidRDefault="00461779" w:rsidP="00801133">
            <w:pPr>
              <w:pStyle w:val="TAC"/>
              <w:rPr>
                <w:color w:val="000000" w:themeColor="text1"/>
              </w:rPr>
            </w:pPr>
          </w:p>
        </w:tc>
        <w:tc>
          <w:tcPr>
            <w:tcW w:w="2158" w:type="dxa"/>
          </w:tcPr>
          <w:p w14:paraId="641D74F1" w14:textId="77777777" w:rsidR="00461779" w:rsidRPr="009128D9" w:rsidRDefault="00461779" w:rsidP="00801133">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591C26A1"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2802C99A"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-46</w:t>
            </w:r>
          </w:p>
        </w:tc>
      </w:tr>
      <w:tr w:rsidR="00461779" w:rsidRPr="009128D9" w14:paraId="06E19B27" w14:textId="77777777" w:rsidTr="00801133">
        <w:trPr>
          <w:trHeight w:val="186"/>
          <w:jc w:val="center"/>
        </w:trPr>
        <w:tc>
          <w:tcPr>
            <w:tcW w:w="1065" w:type="dxa"/>
            <w:tcBorders>
              <w:top w:val="nil"/>
              <w:bottom w:val="nil"/>
            </w:tcBorders>
            <w:shd w:val="clear" w:color="auto" w:fill="auto"/>
          </w:tcPr>
          <w:p w14:paraId="3B42E2F8" w14:textId="77777777" w:rsidR="00461779" w:rsidRPr="009128D9" w:rsidRDefault="00461779" w:rsidP="00801133">
            <w:pPr>
              <w:pStyle w:val="TAC"/>
              <w:rPr>
                <w:color w:val="000000" w:themeColor="text1"/>
              </w:rPr>
            </w:pPr>
          </w:p>
        </w:tc>
        <w:tc>
          <w:tcPr>
            <w:tcW w:w="2158" w:type="dxa"/>
          </w:tcPr>
          <w:p w14:paraId="100A18B1" w14:textId="77777777" w:rsidR="00461779" w:rsidRPr="009128D9" w:rsidRDefault="00461779" w:rsidP="00801133">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04" w:type="dxa"/>
          </w:tcPr>
          <w:p w14:paraId="6E61F48C"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3EEF8C2E"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5MHz</w:t>
            </w:r>
          </w:p>
        </w:tc>
      </w:tr>
      <w:tr w:rsidR="00461779" w:rsidRPr="009128D9" w14:paraId="3D20C55C" w14:textId="77777777" w:rsidTr="00801133">
        <w:trPr>
          <w:trHeight w:val="571"/>
          <w:jc w:val="center"/>
        </w:trPr>
        <w:tc>
          <w:tcPr>
            <w:tcW w:w="1065" w:type="dxa"/>
            <w:tcBorders>
              <w:top w:val="nil"/>
              <w:bottom w:val="nil"/>
            </w:tcBorders>
            <w:shd w:val="clear" w:color="auto" w:fill="auto"/>
          </w:tcPr>
          <w:p w14:paraId="1809E3DD" w14:textId="77777777" w:rsidR="00461779" w:rsidRPr="009128D9" w:rsidRDefault="00461779" w:rsidP="00801133">
            <w:pPr>
              <w:pStyle w:val="TAC"/>
              <w:rPr>
                <w:color w:val="000000" w:themeColor="text1"/>
              </w:rPr>
            </w:pPr>
          </w:p>
        </w:tc>
        <w:tc>
          <w:tcPr>
            <w:tcW w:w="2158" w:type="dxa"/>
          </w:tcPr>
          <w:p w14:paraId="4E774DB5" w14:textId="77777777" w:rsidR="00461779" w:rsidRPr="009128D9" w:rsidRDefault="00461779" w:rsidP="00801133">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1</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51ECE9FA"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08D8F1C4" w14:textId="77777777" w:rsidR="00461779" w:rsidRPr="009128D9" w:rsidRDefault="00461779" w:rsidP="00801133">
            <w:pPr>
              <w:pStyle w:val="TAC"/>
              <w:rPr>
                <w:color w:val="000000" w:themeColor="text1"/>
              </w:rPr>
            </w:pPr>
            <w:r w:rsidRPr="009128D9">
              <w:rPr>
                <w:color w:val="000000" w:themeColor="text1"/>
              </w:rPr>
              <w:t>-BW/2 – 7.5</w:t>
            </w:r>
          </w:p>
          <w:p w14:paraId="05BFACCC" w14:textId="77777777" w:rsidR="00461779" w:rsidRPr="009128D9" w:rsidRDefault="00461779" w:rsidP="00801133">
            <w:pPr>
              <w:pStyle w:val="TAC"/>
              <w:rPr>
                <w:color w:val="000000" w:themeColor="text1"/>
              </w:rPr>
            </w:pPr>
            <w:r w:rsidRPr="009128D9">
              <w:rPr>
                <w:color w:val="000000" w:themeColor="text1"/>
              </w:rPr>
              <w:t>/</w:t>
            </w:r>
          </w:p>
          <w:p w14:paraId="2554B141" w14:textId="77777777" w:rsidR="00461779" w:rsidRPr="009128D9" w:rsidRDefault="00461779" w:rsidP="00801133">
            <w:pPr>
              <w:pStyle w:val="TAC"/>
              <w:rPr>
                <w:color w:val="000000" w:themeColor="text1"/>
              </w:rPr>
            </w:pPr>
            <w:r w:rsidRPr="009128D9">
              <w:rPr>
                <w:color w:val="000000" w:themeColor="text1"/>
              </w:rPr>
              <w:t>+BW/2 + 7.5</w:t>
            </w:r>
          </w:p>
        </w:tc>
      </w:tr>
      <w:tr w:rsidR="00461779" w:rsidRPr="009128D9" w14:paraId="79A62E38" w14:textId="77777777" w:rsidTr="00801133">
        <w:trPr>
          <w:trHeight w:val="186"/>
          <w:jc w:val="center"/>
        </w:trPr>
        <w:tc>
          <w:tcPr>
            <w:tcW w:w="1065" w:type="dxa"/>
            <w:tcBorders>
              <w:top w:val="nil"/>
            </w:tcBorders>
            <w:shd w:val="clear" w:color="auto" w:fill="auto"/>
          </w:tcPr>
          <w:p w14:paraId="2D401D7C" w14:textId="77777777" w:rsidR="00461779" w:rsidRPr="009128D9" w:rsidRDefault="00461779" w:rsidP="00801133">
            <w:pPr>
              <w:pStyle w:val="TAC"/>
              <w:rPr>
                <w:color w:val="000000" w:themeColor="text1"/>
              </w:rPr>
            </w:pPr>
          </w:p>
        </w:tc>
        <w:tc>
          <w:tcPr>
            <w:tcW w:w="2158" w:type="dxa"/>
          </w:tcPr>
          <w:p w14:paraId="0FB7E754" w14:textId="77777777" w:rsidR="00461779" w:rsidRPr="009128D9" w:rsidRDefault="00461779" w:rsidP="00801133">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2</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1D324DB8"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2DDC5B45" w14:textId="77777777" w:rsidR="00461779" w:rsidRPr="009128D9" w:rsidRDefault="00461779" w:rsidP="00801133">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461779" w:rsidRPr="009128D9" w14:paraId="1A3D8B19" w14:textId="77777777" w:rsidTr="00801133">
        <w:trPr>
          <w:trHeight w:val="384"/>
          <w:jc w:val="center"/>
        </w:trPr>
        <w:tc>
          <w:tcPr>
            <w:tcW w:w="9010" w:type="dxa"/>
            <w:gridSpan w:val="8"/>
          </w:tcPr>
          <w:p w14:paraId="77481779" w14:textId="77777777" w:rsidR="00461779" w:rsidRPr="009128D9" w:rsidRDefault="00461779" w:rsidP="00801133">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23B963FC" w14:textId="77777777" w:rsidR="00461779" w:rsidRPr="009128D9" w:rsidRDefault="00461779" w:rsidP="00801133">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460DFBAC" w14:textId="77777777" w:rsidR="00461779" w:rsidRPr="00A1115A" w:rsidRDefault="00461779" w:rsidP="00461779"/>
    <w:p w14:paraId="217CDB2A" w14:textId="77777777" w:rsidR="00461779" w:rsidRPr="00166AC4" w:rsidRDefault="00461779" w:rsidP="00461779">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4DF0A064" w14:textId="768D9A9C" w:rsidR="00461779" w:rsidRDefault="00461779" w:rsidP="00461779">
      <w:r w:rsidRPr="00461779">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6293B7FC" w14:textId="77777777" w:rsidR="00677348" w:rsidRPr="00CA23E2" w:rsidRDefault="00677348" w:rsidP="00677348">
      <w:pPr>
        <w:pStyle w:val="40"/>
        <w:rPr>
          <w:ins w:id="3686" w:author="Suhwan Lim [2]" w:date="2023-09-25T15:49:00Z"/>
        </w:rPr>
      </w:pPr>
      <w:ins w:id="3687" w:author="Suhwan Lim [2]" w:date="2023-09-25T15:49:00Z">
        <w:r w:rsidRPr="00E24AB4">
          <w:t>7.8</w:t>
        </w:r>
        <w:r w:rsidRPr="00E24AB4">
          <w:rPr>
            <w:rFonts w:hint="eastAsia"/>
          </w:rPr>
          <w:t>E</w:t>
        </w:r>
        <w:r w:rsidRPr="00E24AB4">
          <w:t>.2</w:t>
        </w:r>
        <w:r>
          <w:t>.1A</w:t>
        </w:r>
        <w:r w:rsidRPr="00E24AB4">
          <w:tab/>
        </w:r>
      </w:ins>
      <w:ins w:id="3688" w:author="Suhwan Lim [2]" w:date="2023-09-25T15:54:00Z">
        <w:r>
          <w:t>Wide band intermodulation for Sidelink CA</w:t>
        </w:r>
      </w:ins>
    </w:p>
    <w:p w14:paraId="58061FCD" w14:textId="77777777" w:rsidR="00677348" w:rsidRPr="001D386E" w:rsidRDefault="00677348" w:rsidP="00677348">
      <w:pPr>
        <w:pBdr>
          <w:top w:val="nil"/>
          <w:left w:val="nil"/>
          <w:bottom w:val="nil"/>
          <w:right w:val="nil"/>
          <w:between w:val="nil"/>
        </w:pBdr>
        <w:rPr>
          <w:ins w:id="3689" w:author="Suhwan Lim [2]" w:date="2023-09-25T15:55:00Z"/>
        </w:rPr>
      </w:pPr>
      <w:ins w:id="3690" w:author="Suhwan Lim [2]" w:date="2023-09-25T15:55:00Z">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 xml:space="preserve">7.8E.2.1A-1 </w:t>
        </w:r>
        <w:r w:rsidRPr="001D386E">
          <w:t xml:space="preserve">for the specified wanted signal mean power in the </w:t>
        </w:r>
        <w:r w:rsidRPr="007F526F">
          <w:rPr>
            <w:rFonts w:eastAsia="Times New Roman"/>
          </w:rPr>
          <w:t>presence of two interfering signals</w:t>
        </w:r>
        <w:r w:rsidRPr="001D386E">
          <w:t>.</w:t>
        </w:r>
      </w:ins>
    </w:p>
    <w:p w14:paraId="7DFEF2D4" w14:textId="77777777" w:rsidR="00677348" w:rsidRPr="001D386E" w:rsidRDefault="00677348" w:rsidP="00677348">
      <w:pPr>
        <w:pStyle w:val="TH"/>
        <w:rPr>
          <w:ins w:id="3691" w:author="Suhwan Lim [2]" w:date="2023-09-25T15:55:00Z"/>
          <w:lang w:eastAsia="ja-JP"/>
        </w:rPr>
      </w:pPr>
      <w:ins w:id="3692" w:author="Suhwan Lim [2]" w:date="2023-09-25T15:55:00Z">
        <w:r w:rsidRPr="001D386E">
          <w:t xml:space="preserve">Table </w:t>
        </w:r>
        <w:r>
          <w:t>7.8E.2.1A-1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677348" w:rsidRPr="001D386E" w14:paraId="0ABF1C66" w14:textId="77777777" w:rsidTr="00F27011">
        <w:trPr>
          <w:ins w:id="3693" w:author="Suhwan Lim [2]" w:date="2023-09-25T15:55:00Z"/>
        </w:trPr>
        <w:tc>
          <w:tcPr>
            <w:tcW w:w="1663" w:type="dxa"/>
            <w:vMerge w:val="restart"/>
          </w:tcPr>
          <w:p w14:paraId="38B6BCC8" w14:textId="77777777" w:rsidR="00677348" w:rsidRPr="001D386E" w:rsidRDefault="00677348" w:rsidP="00F27011">
            <w:pPr>
              <w:pStyle w:val="TAH"/>
              <w:rPr>
                <w:ins w:id="3694" w:author="Suhwan Lim [2]" w:date="2023-09-25T15:55:00Z"/>
                <w:rFonts w:cs="Arial"/>
              </w:rPr>
            </w:pPr>
            <w:ins w:id="3695" w:author="Suhwan Lim [2]" w:date="2023-09-25T15:55:00Z">
              <w:r w:rsidRPr="001D386E">
                <w:rPr>
                  <w:rFonts w:cs="Arial"/>
                </w:rPr>
                <w:t>Rx parameter</w:t>
              </w:r>
            </w:ins>
          </w:p>
        </w:tc>
        <w:tc>
          <w:tcPr>
            <w:tcW w:w="809" w:type="dxa"/>
            <w:vMerge w:val="restart"/>
          </w:tcPr>
          <w:p w14:paraId="5575119B" w14:textId="77777777" w:rsidR="00677348" w:rsidRPr="001D386E" w:rsidRDefault="00677348" w:rsidP="00F27011">
            <w:pPr>
              <w:pStyle w:val="TAH"/>
              <w:rPr>
                <w:ins w:id="3696" w:author="Suhwan Lim [2]" w:date="2023-09-25T15:55:00Z"/>
                <w:rFonts w:cs="Arial"/>
              </w:rPr>
            </w:pPr>
            <w:ins w:id="3697" w:author="Suhwan Lim [2]" w:date="2023-09-25T15:55:00Z">
              <w:r w:rsidRPr="001D386E">
                <w:rPr>
                  <w:rFonts w:cs="Arial"/>
                </w:rPr>
                <w:t xml:space="preserve">Units </w:t>
              </w:r>
            </w:ins>
          </w:p>
        </w:tc>
        <w:tc>
          <w:tcPr>
            <w:tcW w:w="6379" w:type="dxa"/>
            <w:gridSpan w:val="5"/>
          </w:tcPr>
          <w:p w14:paraId="0731560E" w14:textId="77777777" w:rsidR="00677348" w:rsidRPr="001D386E" w:rsidRDefault="00677348" w:rsidP="00F27011">
            <w:pPr>
              <w:pStyle w:val="TAH"/>
              <w:rPr>
                <w:ins w:id="3698" w:author="Suhwan Lim [2]" w:date="2023-09-25T15:55:00Z"/>
                <w:rFonts w:cs="Arial"/>
              </w:rPr>
            </w:pPr>
            <w:ins w:id="3699" w:author="Suhwan Lim [2]" w:date="2023-09-25T15:55:00Z">
              <w:r>
                <w:rPr>
                  <w:rFonts w:cs="Arial"/>
                </w:rPr>
                <w:t>SL CA</w:t>
              </w:r>
              <w:r w:rsidRPr="001D386E">
                <w:rPr>
                  <w:rFonts w:cs="Arial"/>
                </w:rPr>
                <w:t xml:space="preserve"> Bandwidth Class</w:t>
              </w:r>
            </w:ins>
          </w:p>
        </w:tc>
      </w:tr>
      <w:tr w:rsidR="00677348" w:rsidRPr="001D386E" w14:paraId="23878CDF" w14:textId="77777777" w:rsidTr="00F27011">
        <w:trPr>
          <w:ins w:id="3700" w:author="Suhwan Lim [2]" w:date="2023-09-25T15:55:00Z"/>
        </w:trPr>
        <w:tc>
          <w:tcPr>
            <w:tcW w:w="1663" w:type="dxa"/>
            <w:vMerge/>
          </w:tcPr>
          <w:p w14:paraId="60B12934" w14:textId="77777777" w:rsidR="00677348" w:rsidRPr="001D386E" w:rsidRDefault="00677348" w:rsidP="00F27011">
            <w:pPr>
              <w:pStyle w:val="TAH"/>
              <w:rPr>
                <w:ins w:id="3701" w:author="Suhwan Lim [2]" w:date="2023-09-25T15:55:00Z"/>
                <w:rFonts w:cs="Arial"/>
              </w:rPr>
            </w:pPr>
          </w:p>
        </w:tc>
        <w:tc>
          <w:tcPr>
            <w:tcW w:w="809" w:type="dxa"/>
            <w:vMerge/>
          </w:tcPr>
          <w:p w14:paraId="078699EB" w14:textId="77777777" w:rsidR="00677348" w:rsidRPr="001D386E" w:rsidRDefault="00677348" w:rsidP="00F27011">
            <w:pPr>
              <w:pStyle w:val="TAH"/>
              <w:rPr>
                <w:ins w:id="3702" w:author="Suhwan Lim [2]" w:date="2023-09-25T15:55:00Z"/>
                <w:rFonts w:cs="Arial"/>
              </w:rPr>
            </w:pPr>
          </w:p>
        </w:tc>
        <w:tc>
          <w:tcPr>
            <w:tcW w:w="1214" w:type="dxa"/>
          </w:tcPr>
          <w:p w14:paraId="51CB80AC" w14:textId="77777777" w:rsidR="00677348" w:rsidRPr="001D386E" w:rsidRDefault="00677348" w:rsidP="00F27011">
            <w:pPr>
              <w:pStyle w:val="TAH"/>
              <w:rPr>
                <w:ins w:id="3703" w:author="Suhwan Lim [2]" w:date="2023-09-25T15:55:00Z"/>
                <w:rFonts w:cs="Arial"/>
              </w:rPr>
            </w:pPr>
            <w:ins w:id="3704" w:author="Suhwan Lim [2]" w:date="2023-09-25T15:55:00Z">
              <w:r w:rsidRPr="001D386E">
                <w:rPr>
                  <w:rFonts w:cs="Arial"/>
                </w:rPr>
                <w:t>B</w:t>
              </w:r>
            </w:ins>
          </w:p>
        </w:tc>
        <w:tc>
          <w:tcPr>
            <w:tcW w:w="1321" w:type="dxa"/>
          </w:tcPr>
          <w:p w14:paraId="07141816" w14:textId="77777777" w:rsidR="00677348" w:rsidRPr="001D386E" w:rsidRDefault="00677348" w:rsidP="00F27011">
            <w:pPr>
              <w:pStyle w:val="TAH"/>
              <w:rPr>
                <w:ins w:id="3705" w:author="Suhwan Lim [2]" w:date="2023-09-25T15:55:00Z"/>
                <w:rFonts w:cs="Arial"/>
              </w:rPr>
            </w:pPr>
          </w:p>
        </w:tc>
        <w:tc>
          <w:tcPr>
            <w:tcW w:w="1230" w:type="dxa"/>
          </w:tcPr>
          <w:p w14:paraId="28ECB00D" w14:textId="77777777" w:rsidR="00677348" w:rsidRPr="001D386E" w:rsidRDefault="00677348" w:rsidP="00F27011">
            <w:pPr>
              <w:pStyle w:val="TAH"/>
              <w:rPr>
                <w:ins w:id="3706" w:author="Suhwan Lim [2]" w:date="2023-09-25T15:55:00Z"/>
                <w:rFonts w:cs="Arial"/>
              </w:rPr>
            </w:pPr>
          </w:p>
        </w:tc>
        <w:tc>
          <w:tcPr>
            <w:tcW w:w="1276" w:type="dxa"/>
          </w:tcPr>
          <w:p w14:paraId="1B2AB512" w14:textId="77777777" w:rsidR="00677348" w:rsidRPr="001D386E" w:rsidRDefault="00677348" w:rsidP="00F27011">
            <w:pPr>
              <w:pStyle w:val="TAH"/>
              <w:rPr>
                <w:ins w:id="3707" w:author="Suhwan Lim [2]" w:date="2023-09-25T15:55:00Z"/>
                <w:rFonts w:cs="Arial"/>
              </w:rPr>
            </w:pPr>
          </w:p>
        </w:tc>
        <w:tc>
          <w:tcPr>
            <w:tcW w:w="1338" w:type="dxa"/>
          </w:tcPr>
          <w:p w14:paraId="50713EEB" w14:textId="77777777" w:rsidR="00677348" w:rsidRPr="001D386E" w:rsidRDefault="00677348" w:rsidP="00F27011">
            <w:pPr>
              <w:pStyle w:val="TAH"/>
              <w:rPr>
                <w:ins w:id="3708" w:author="Suhwan Lim [2]" w:date="2023-09-25T15:55:00Z"/>
                <w:rFonts w:cs="Arial"/>
              </w:rPr>
            </w:pPr>
          </w:p>
        </w:tc>
      </w:tr>
      <w:tr w:rsidR="00677348" w:rsidRPr="001D386E" w14:paraId="2EE962DD" w14:textId="77777777" w:rsidTr="00F27011">
        <w:trPr>
          <w:ins w:id="3709" w:author="Suhwan Lim [2]" w:date="2023-09-25T15:55:00Z"/>
        </w:trPr>
        <w:tc>
          <w:tcPr>
            <w:tcW w:w="1663" w:type="dxa"/>
            <w:vMerge w:val="restart"/>
            <w:vAlign w:val="center"/>
          </w:tcPr>
          <w:p w14:paraId="22341623" w14:textId="77777777" w:rsidR="00677348" w:rsidRPr="001D386E" w:rsidRDefault="00677348" w:rsidP="00F27011">
            <w:pPr>
              <w:pStyle w:val="TAL"/>
              <w:rPr>
                <w:ins w:id="3710" w:author="Suhwan Lim [2]" w:date="2023-09-25T15:55:00Z"/>
                <w:rFonts w:eastAsia="MS Mincho" w:cs="Arial"/>
                <w:bCs/>
                <w:kern w:val="2"/>
              </w:rPr>
            </w:pPr>
            <w:ins w:id="3711" w:author="Suhwan Lim [2]" w:date="2023-09-25T15:55:00Z">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ins>
          </w:p>
        </w:tc>
        <w:tc>
          <w:tcPr>
            <w:tcW w:w="809" w:type="dxa"/>
            <w:vMerge w:val="restart"/>
            <w:vAlign w:val="center"/>
          </w:tcPr>
          <w:p w14:paraId="43420F5C" w14:textId="77777777" w:rsidR="00677348" w:rsidRPr="001D386E" w:rsidRDefault="00677348" w:rsidP="00F27011">
            <w:pPr>
              <w:pStyle w:val="TAC"/>
              <w:rPr>
                <w:ins w:id="3712" w:author="Suhwan Lim [2]" w:date="2023-09-25T15:55:00Z"/>
                <w:rFonts w:cs="Arial"/>
              </w:rPr>
            </w:pPr>
            <w:ins w:id="3713" w:author="Suhwan Lim [2]" w:date="2023-09-25T15:55:00Z">
              <w:r w:rsidRPr="001D386E">
                <w:rPr>
                  <w:rFonts w:cs="Arial"/>
                </w:rPr>
                <w:t>dBm</w:t>
              </w:r>
            </w:ins>
          </w:p>
        </w:tc>
        <w:tc>
          <w:tcPr>
            <w:tcW w:w="6379" w:type="dxa"/>
            <w:gridSpan w:val="5"/>
            <w:vAlign w:val="bottom"/>
          </w:tcPr>
          <w:p w14:paraId="585423AC" w14:textId="77777777" w:rsidR="00677348" w:rsidRPr="001D386E" w:rsidRDefault="00677348" w:rsidP="00F27011">
            <w:pPr>
              <w:pStyle w:val="TAC"/>
              <w:rPr>
                <w:ins w:id="3714" w:author="Suhwan Lim [2]" w:date="2023-09-25T15:55:00Z"/>
                <w:rFonts w:eastAsia="MS Mincho" w:cs="Arial"/>
              </w:rPr>
            </w:pPr>
            <w:ins w:id="3715" w:author="Suhwan Lim [2]" w:date="2023-09-25T15:55:00Z">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ins>
          </w:p>
        </w:tc>
      </w:tr>
      <w:tr w:rsidR="00677348" w:rsidRPr="001D386E" w14:paraId="6135F47D" w14:textId="77777777" w:rsidTr="00F27011">
        <w:trPr>
          <w:ins w:id="3716" w:author="Suhwan Lim [2]" w:date="2023-09-25T15:55:00Z"/>
        </w:trPr>
        <w:tc>
          <w:tcPr>
            <w:tcW w:w="1663" w:type="dxa"/>
            <w:vMerge/>
            <w:vAlign w:val="center"/>
          </w:tcPr>
          <w:p w14:paraId="4A8288E8" w14:textId="77777777" w:rsidR="00677348" w:rsidRPr="001D386E" w:rsidRDefault="00677348" w:rsidP="00F27011">
            <w:pPr>
              <w:pStyle w:val="TAL"/>
              <w:rPr>
                <w:ins w:id="3717" w:author="Suhwan Lim [2]" w:date="2023-09-25T15:55:00Z"/>
                <w:rFonts w:eastAsia="MS Mincho" w:cs="Arial"/>
                <w:bCs/>
                <w:kern w:val="2"/>
              </w:rPr>
            </w:pPr>
          </w:p>
        </w:tc>
        <w:tc>
          <w:tcPr>
            <w:tcW w:w="809" w:type="dxa"/>
            <w:vMerge/>
            <w:vAlign w:val="center"/>
          </w:tcPr>
          <w:p w14:paraId="0CCB1735" w14:textId="77777777" w:rsidR="00677348" w:rsidRPr="001D386E" w:rsidRDefault="00677348" w:rsidP="00F27011">
            <w:pPr>
              <w:pStyle w:val="TAC"/>
              <w:rPr>
                <w:ins w:id="3718" w:author="Suhwan Lim [2]" w:date="2023-09-25T15:55:00Z"/>
                <w:rFonts w:cs="Arial"/>
                <w:kern w:val="2"/>
              </w:rPr>
            </w:pPr>
          </w:p>
        </w:tc>
        <w:tc>
          <w:tcPr>
            <w:tcW w:w="1214" w:type="dxa"/>
            <w:vAlign w:val="center"/>
          </w:tcPr>
          <w:p w14:paraId="66460772" w14:textId="77777777" w:rsidR="00677348" w:rsidRPr="001D386E" w:rsidRDefault="00677348" w:rsidP="00F27011">
            <w:pPr>
              <w:pStyle w:val="TAC"/>
              <w:rPr>
                <w:ins w:id="3719" w:author="Suhwan Lim [2]" w:date="2023-09-25T15:55:00Z"/>
                <w:rFonts w:eastAsia="MS Mincho" w:cs="Arial"/>
                <w:kern w:val="2"/>
              </w:rPr>
            </w:pPr>
            <w:ins w:id="3720" w:author="Suhwan Lim [2]" w:date="2023-09-25T15:55:00Z">
              <w:r w:rsidRPr="001D386E">
                <w:rPr>
                  <w:rFonts w:eastAsia="MS Mincho" w:cs="Arial"/>
                  <w:kern w:val="2"/>
                </w:rPr>
                <w:t>9</w:t>
              </w:r>
            </w:ins>
          </w:p>
        </w:tc>
        <w:tc>
          <w:tcPr>
            <w:tcW w:w="1321" w:type="dxa"/>
            <w:vAlign w:val="center"/>
          </w:tcPr>
          <w:p w14:paraId="27988D49" w14:textId="77777777" w:rsidR="00677348" w:rsidRPr="001D386E" w:rsidRDefault="00677348" w:rsidP="00F27011">
            <w:pPr>
              <w:pStyle w:val="TAC"/>
              <w:rPr>
                <w:ins w:id="3721" w:author="Suhwan Lim [2]" w:date="2023-09-25T15:55:00Z"/>
                <w:rFonts w:eastAsia="MS Mincho" w:cs="Arial"/>
                <w:kern w:val="2"/>
              </w:rPr>
            </w:pPr>
          </w:p>
        </w:tc>
        <w:tc>
          <w:tcPr>
            <w:tcW w:w="1230" w:type="dxa"/>
            <w:vAlign w:val="center"/>
          </w:tcPr>
          <w:p w14:paraId="22710070" w14:textId="77777777" w:rsidR="00677348" w:rsidRPr="001D386E" w:rsidRDefault="00677348" w:rsidP="00F27011">
            <w:pPr>
              <w:pStyle w:val="TAC"/>
              <w:rPr>
                <w:ins w:id="3722" w:author="Suhwan Lim [2]" w:date="2023-09-25T15:55:00Z"/>
                <w:rFonts w:eastAsia="MS Mincho" w:cs="Arial"/>
                <w:kern w:val="2"/>
              </w:rPr>
            </w:pPr>
          </w:p>
        </w:tc>
        <w:tc>
          <w:tcPr>
            <w:tcW w:w="1276" w:type="dxa"/>
            <w:vAlign w:val="center"/>
          </w:tcPr>
          <w:p w14:paraId="642A9723" w14:textId="77777777" w:rsidR="00677348" w:rsidRPr="001D386E" w:rsidRDefault="00677348" w:rsidP="00F27011">
            <w:pPr>
              <w:pStyle w:val="TAC"/>
              <w:rPr>
                <w:ins w:id="3723" w:author="Suhwan Lim [2]" w:date="2023-09-25T15:55:00Z"/>
                <w:rFonts w:eastAsia="MS Mincho" w:cs="Arial"/>
                <w:kern w:val="2"/>
              </w:rPr>
            </w:pPr>
          </w:p>
        </w:tc>
        <w:tc>
          <w:tcPr>
            <w:tcW w:w="1338" w:type="dxa"/>
            <w:vAlign w:val="center"/>
          </w:tcPr>
          <w:p w14:paraId="50F4FA5F" w14:textId="77777777" w:rsidR="00677348" w:rsidRPr="001D386E" w:rsidRDefault="00677348" w:rsidP="00F27011">
            <w:pPr>
              <w:pStyle w:val="TAC"/>
              <w:rPr>
                <w:ins w:id="3724" w:author="Suhwan Lim [2]" w:date="2023-09-25T15:55:00Z"/>
                <w:rFonts w:eastAsia="MS Mincho" w:cs="Arial"/>
                <w:kern w:val="2"/>
              </w:rPr>
            </w:pPr>
          </w:p>
        </w:tc>
      </w:tr>
      <w:tr w:rsidR="00677348" w:rsidRPr="001D386E" w14:paraId="790EE90E" w14:textId="77777777" w:rsidTr="00F27011">
        <w:trPr>
          <w:ins w:id="3725" w:author="Suhwan Lim [2]" w:date="2023-09-25T15:55:00Z"/>
        </w:trPr>
        <w:tc>
          <w:tcPr>
            <w:tcW w:w="1663" w:type="dxa"/>
          </w:tcPr>
          <w:p w14:paraId="6DF1416A" w14:textId="77777777" w:rsidR="00677348" w:rsidRPr="001D386E" w:rsidRDefault="00677348" w:rsidP="00F27011">
            <w:pPr>
              <w:pStyle w:val="TAL"/>
              <w:rPr>
                <w:ins w:id="3726" w:author="Suhwan Lim [2]" w:date="2023-09-25T15:55:00Z"/>
                <w:rFonts w:eastAsia="MS Mincho" w:cs="Arial"/>
              </w:rPr>
            </w:pPr>
            <w:proofErr w:type="spellStart"/>
            <w:ins w:id="3727" w:author="Suhwan Lim [2]" w:date="2023-09-25T15:55:00Z">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ins>
          </w:p>
          <w:p w14:paraId="5B676FD3" w14:textId="77777777" w:rsidR="00677348" w:rsidRPr="001D386E" w:rsidRDefault="00677348" w:rsidP="00F27011">
            <w:pPr>
              <w:pStyle w:val="TAL"/>
              <w:rPr>
                <w:ins w:id="3728" w:author="Suhwan Lim [2]" w:date="2023-09-25T15:55:00Z"/>
                <w:rFonts w:eastAsia="MS Mincho" w:cs="Arial"/>
                <w:vertAlign w:val="subscript"/>
              </w:rPr>
            </w:pPr>
            <w:ins w:id="3729" w:author="Suhwan Lim [2]" w:date="2023-09-25T15:55:00Z">
              <w:r w:rsidRPr="001D386E">
                <w:rPr>
                  <w:rFonts w:eastAsia="MS Mincho" w:cs="Arial"/>
                </w:rPr>
                <w:t>(CW)</w:t>
              </w:r>
            </w:ins>
          </w:p>
        </w:tc>
        <w:tc>
          <w:tcPr>
            <w:tcW w:w="809" w:type="dxa"/>
          </w:tcPr>
          <w:p w14:paraId="2A39D648" w14:textId="77777777" w:rsidR="00677348" w:rsidRPr="001D386E" w:rsidRDefault="00677348" w:rsidP="00F27011">
            <w:pPr>
              <w:pStyle w:val="TAC"/>
              <w:rPr>
                <w:ins w:id="3730" w:author="Suhwan Lim [2]" w:date="2023-09-25T15:55:00Z"/>
                <w:rFonts w:cs="Arial"/>
              </w:rPr>
            </w:pPr>
            <w:ins w:id="3731" w:author="Suhwan Lim [2]" w:date="2023-09-25T15:55:00Z">
              <w:r w:rsidRPr="001D386E">
                <w:rPr>
                  <w:rFonts w:cs="Arial"/>
                </w:rPr>
                <w:t>dBm</w:t>
              </w:r>
            </w:ins>
          </w:p>
        </w:tc>
        <w:tc>
          <w:tcPr>
            <w:tcW w:w="6379" w:type="dxa"/>
            <w:gridSpan w:val="5"/>
            <w:vAlign w:val="center"/>
          </w:tcPr>
          <w:p w14:paraId="07DE5FD3" w14:textId="77777777" w:rsidR="00677348" w:rsidRPr="001D386E" w:rsidRDefault="00677348" w:rsidP="00F27011">
            <w:pPr>
              <w:pStyle w:val="TAC"/>
              <w:rPr>
                <w:ins w:id="3732" w:author="Suhwan Lim [2]" w:date="2023-09-25T15:55:00Z"/>
                <w:rFonts w:cs="Arial"/>
              </w:rPr>
            </w:pPr>
            <w:ins w:id="3733" w:author="Suhwan Lim [2]" w:date="2023-09-25T15:55:00Z">
              <w:r w:rsidRPr="001D386E">
                <w:rPr>
                  <w:rFonts w:cs="Arial"/>
                </w:rPr>
                <w:t>-46</w:t>
              </w:r>
            </w:ins>
          </w:p>
        </w:tc>
      </w:tr>
      <w:tr w:rsidR="00677348" w:rsidRPr="001D386E" w14:paraId="4C4B05BE" w14:textId="77777777" w:rsidTr="00F27011">
        <w:trPr>
          <w:ins w:id="3734" w:author="Suhwan Lim [2]" w:date="2023-09-25T15:55:00Z"/>
        </w:trPr>
        <w:tc>
          <w:tcPr>
            <w:tcW w:w="1663" w:type="dxa"/>
          </w:tcPr>
          <w:p w14:paraId="4C0FC242" w14:textId="77777777" w:rsidR="00677348" w:rsidRPr="001D386E" w:rsidRDefault="00677348" w:rsidP="00F27011">
            <w:pPr>
              <w:pStyle w:val="TAL"/>
              <w:rPr>
                <w:ins w:id="3735" w:author="Suhwan Lim [2]" w:date="2023-09-25T15:55:00Z"/>
                <w:rFonts w:eastAsia="MS Mincho" w:cs="Arial"/>
              </w:rPr>
            </w:pPr>
            <w:proofErr w:type="spellStart"/>
            <w:ins w:id="3736" w:author="Suhwan Lim [2]" w:date="2023-09-25T15:55:00Z">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ins>
          </w:p>
          <w:p w14:paraId="139C47B4" w14:textId="77777777" w:rsidR="00677348" w:rsidRPr="001D386E" w:rsidRDefault="00677348" w:rsidP="00F27011">
            <w:pPr>
              <w:pStyle w:val="TAL"/>
              <w:rPr>
                <w:ins w:id="3737" w:author="Suhwan Lim [2]" w:date="2023-09-25T15:55:00Z"/>
                <w:rFonts w:eastAsia="MS Mincho" w:cs="Arial"/>
              </w:rPr>
            </w:pPr>
            <w:ins w:id="3738" w:author="Suhwan Lim [2]" w:date="2023-09-25T15:55:00Z">
              <w:r w:rsidRPr="001D386E">
                <w:rPr>
                  <w:rFonts w:eastAsia="MS Mincho" w:cs="Arial"/>
                </w:rPr>
                <w:t>(Modulated)</w:t>
              </w:r>
            </w:ins>
          </w:p>
        </w:tc>
        <w:tc>
          <w:tcPr>
            <w:tcW w:w="809" w:type="dxa"/>
          </w:tcPr>
          <w:p w14:paraId="6D77832E" w14:textId="77777777" w:rsidR="00677348" w:rsidRPr="001D386E" w:rsidRDefault="00677348" w:rsidP="00F27011">
            <w:pPr>
              <w:pStyle w:val="TAC"/>
              <w:rPr>
                <w:ins w:id="3739" w:author="Suhwan Lim [2]" w:date="2023-09-25T15:55:00Z"/>
                <w:rFonts w:cs="Arial"/>
              </w:rPr>
            </w:pPr>
            <w:ins w:id="3740" w:author="Suhwan Lim [2]" w:date="2023-09-25T15:55:00Z">
              <w:r w:rsidRPr="001D386E">
                <w:rPr>
                  <w:rFonts w:cs="Arial"/>
                </w:rPr>
                <w:t>dBm</w:t>
              </w:r>
            </w:ins>
          </w:p>
        </w:tc>
        <w:tc>
          <w:tcPr>
            <w:tcW w:w="6379" w:type="dxa"/>
            <w:gridSpan w:val="5"/>
            <w:vAlign w:val="center"/>
          </w:tcPr>
          <w:p w14:paraId="1CF05DCB" w14:textId="77777777" w:rsidR="00677348" w:rsidRPr="001D386E" w:rsidRDefault="00677348" w:rsidP="00F27011">
            <w:pPr>
              <w:pStyle w:val="TAC"/>
              <w:rPr>
                <w:ins w:id="3741" w:author="Suhwan Lim [2]" w:date="2023-09-25T15:55:00Z"/>
                <w:rFonts w:eastAsia="MS Mincho" w:cs="Arial"/>
              </w:rPr>
            </w:pPr>
            <w:ins w:id="3742" w:author="Suhwan Lim [2]" w:date="2023-09-25T15:55:00Z">
              <w:r w:rsidRPr="001D386E">
                <w:rPr>
                  <w:rFonts w:cs="Arial"/>
                </w:rPr>
                <w:t>-46</w:t>
              </w:r>
            </w:ins>
          </w:p>
        </w:tc>
      </w:tr>
      <w:tr w:rsidR="00677348" w:rsidRPr="001D386E" w14:paraId="0DE07802" w14:textId="77777777" w:rsidTr="00F27011">
        <w:trPr>
          <w:ins w:id="3743" w:author="Suhwan Lim [2]" w:date="2023-09-25T15:55:00Z"/>
        </w:trPr>
        <w:tc>
          <w:tcPr>
            <w:tcW w:w="1663" w:type="dxa"/>
          </w:tcPr>
          <w:p w14:paraId="7528316C" w14:textId="77777777" w:rsidR="00677348" w:rsidRPr="001D386E" w:rsidRDefault="00677348" w:rsidP="00F27011">
            <w:pPr>
              <w:pStyle w:val="TAL"/>
              <w:rPr>
                <w:ins w:id="3744" w:author="Suhwan Lim [2]" w:date="2023-09-25T15:55:00Z"/>
                <w:rFonts w:eastAsia="MS Mincho" w:cs="Arial"/>
              </w:rPr>
            </w:pPr>
            <w:proofErr w:type="spellStart"/>
            <w:ins w:id="3745" w:author="Suhwan Lim [2]" w:date="2023-09-25T15:55:00Z">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ins>
          </w:p>
        </w:tc>
        <w:tc>
          <w:tcPr>
            <w:tcW w:w="809" w:type="dxa"/>
          </w:tcPr>
          <w:p w14:paraId="21FCEF8D" w14:textId="77777777" w:rsidR="00677348" w:rsidRPr="001D386E" w:rsidRDefault="00677348" w:rsidP="00F27011">
            <w:pPr>
              <w:pStyle w:val="TAC"/>
              <w:rPr>
                <w:ins w:id="3746" w:author="Suhwan Lim [2]" w:date="2023-09-25T15:55:00Z"/>
                <w:rFonts w:cs="Arial"/>
              </w:rPr>
            </w:pPr>
            <w:ins w:id="3747" w:author="Suhwan Lim [2]" w:date="2023-09-25T15:55:00Z">
              <w:r w:rsidRPr="001D386E">
                <w:rPr>
                  <w:rFonts w:cs="Arial"/>
                </w:rPr>
                <w:t>MHz</w:t>
              </w:r>
            </w:ins>
          </w:p>
        </w:tc>
        <w:tc>
          <w:tcPr>
            <w:tcW w:w="1214" w:type="dxa"/>
            <w:vAlign w:val="center"/>
          </w:tcPr>
          <w:p w14:paraId="7F7EBCAD" w14:textId="77777777" w:rsidR="00677348" w:rsidRPr="001D386E" w:rsidRDefault="00677348" w:rsidP="00F27011">
            <w:pPr>
              <w:pStyle w:val="TAC"/>
              <w:rPr>
                <w:ins w:id="3748" w:author="Suhwan Lim [2]" w:date="2023-09-25T15:55:00Z"/>
                <w:rFonts w:cs="Arial"/>
                <w:lang w:eastAsia="zh-CN"/>
              </w:rPr>
            </w:pPr>
            <w:ins w:id="3749" w:author="Suhwan Lim [2]" w:date="2023-09-25T15:55:00Z">
              <w:r w:rsidRPr="001D386E">
                <w:rPr>
                  <w:rFonts w:cs="Arial" w:hint="eastAsia"/>
                  <w:lang w:eastAsia="zh-CN"/>
                </w:rPr>
                <w:t>10</w:t>
              </w:r>
            </w:ins>
          </w:p>
        </w:tc>
        <w:tc>
          <w:tcPr>
            <w:tcW w:w="1321" w:type="dxa"/>
            <w:vAlign w:val="center"/>
          </w:tcPr>
          <w:p w14:paraId="3C192B7D" w14:textId="77777777" w:rsidR="00677348" w:rsidRPr="001D386E" w:rsidRDefault="00677348" w:rsidP="00F27011">
            <w:pPr>
              <w:pStyle w:val="TAC"/>
              <w:rPr>
                <w:ins w:id="3750" w:author="Suhwan Lim [2]" w:date="2023-09-25T15:55:00Z"/>
                <w:rFonts w:eastAsia="MS Mincho" w:cs="Arial"/>
              </w:rPr>
            </w:pPr>
          </w:p>
        </w:tc>
        <w:tc>
          <w:tcPr>
            <w:tcW w:w="1230" w:type="dxa"/>
            <w:vAlign w:val="bottom"/>
          </w:tcPr>
          <w:p w14:paraId="2CA630F4" w14:textId="77777777" w:rsidR="00677348" w:rsidRPr="001D386E" w:rsidRDefault="00677348" w:rsidP="00F27011">
            <w:pPr>
              <w:pStyle w:val="TAC"/>
              <w:rPr>
                <w:ins w:id="3751" w:author="Suhwan Lim [2]" w:date="2023-09-25T15:55:00Z"/>
                <w:rFonts w:eastAsia="MS Mincho" w:cs="Arial"/>
              </w:rPr>
            </w:pPr>
          </w:p>
        </w:tc>
        <w:tc>
          <w:tcPr>
            <w:tcW w:w="1276" w:type="dxa"/>
            <w:vAlign w:val="bottom"/>
          </w:tcPr>
          <w:p w14:paraId="7EB0D29C" w14:textId="77777777" w:rsidR="00677348" w:rsidRPr="001D386E" w:rsidRDefault="00677348" w:rsidP="00F27011">
            <w:pPr>
              <w:pStyle w:val="TAC"/>
              <w:rPr>
                <w:ins w:id="3752" w:author="Suhwan Lim [2]" w:date="2023-09-25T15:55:00Z"/>
                <w:rFonts w:eastAsia="MS Mincho" w:cs="Arial"/>
              </w:rPr>
            </w:pPr>
          </w:p>
        </w:tc>
        <w:tc>
          <w:tcPr>
            <w:tcW w:w="1338" w:type="dxa"/>
            <w:vAlign w:val="bottom"/>
          </w:tcPr>
          <w:p w14:paraId="608C9FEF" w14:textId="77777777" w:rsidR="00677348" w:rsidRPr="001D386E" w:rsidRDefault="00677348" w:rsidP="00F27011">
            <w:pPr>
              <w:pStyle w:val="TAC"/>
              <w:rPr>
                <w:ins w:id="3753" w:author="Suhwan Lim [2]" w:date="2023-09-25T15:55:00Z"/>
                <w:rFonts w:eastAsia="MS Mincho" w:cs="Arial"/>
              </w:rPr>
            </w:pPr>
          </w:p>
        </w:tc>
      </w:tr>
      <w:tr w:rsidR="00677348" w:rsidRPr="001D386E" w14:paraId="601755EB" w14:textId="77777777" w:rsidTr="00F27011">
        <w:trPr>
          <w:ins w:id="3754" w:author="Suhwan Lim [2]" w:date="2023-09-25T15:55:00Z"/>
        </w:trPr>
        <w:tc>
          <w:tcPr>
            <w:tcW w:w="1663" w:type="dxa"/>
          </w:tcPr>
          <w:p w14:paraId="77689294" w14:textId="77777777" w:rsidR="00677348" w:rsidRPr="001D386E" w:rsidRDefault="00677348" w:rsidP="00F27011">
            <w:pPr>
              <w:pStyle w:val="TAL"/>
              <w:rPr>
                <w:ins w:id="3755" w:author="Suhwan Lim [2]" w:date="2023-09-25T15:55:00Z"/>
                <w:rFonts w:eastAsia="MS Mincho" w:cs="Arial"/>
              </w:rPr>
            </w:pPr>
            <w:proofErr w:type="spellStart"/>
            <w:ins w:id="3756" w:author="Suhwan Lim [2]" w:date="2023-09-25T15:55:00Z">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ins>
          </w:p>
          <w:p w14:paraId="01CC3E44" w14:textId="77777777" w:rsidR="00677348" w:rsidRPr="001D386E" w:rsidRDefault="00677348" w:rsidP="00F27011">
            <w:pPr>
              <w:pStyle w:val="TAL"/>
              <w:rPr>
                <w:ins w:id="3757" w:author="Suhwan Lim [2]" w:date="2023-09-25T15:55:00Z"/>
                <w:rFonts w:cs="Arial"/>
                <w:i/>
              </w:rPr>
            </w:pPr>
            <w:ins w:id="3758" w:author="Suhwan Lim [2]" w:date="2023-09-25T15:55:00Z">
              <w:r w:rsidRPr="001D386E">
                <w:rPr>
                  <w:rFonts w:eastAsia="MS Mincho" w:cs="Arial"/>
                </w:rPr>
                <w:t>(Offset)</w:t>
              </w:r>
            </w:ins>
          </w:p>
        </w:tc>
        <w:tc>
          <w:tcPr>
            <w:tcW w:w="809" w:type="dxa"/>
          </w:tcPr>
          <w:p w14:paraId="137D6BFB" w14:textId="77777777" w:rsidR="00677348" w:rsidRPr="001D386E" w:rsidRDefault="00677348" w:rsidP="00F27011">
            <w:pPr>
              <w:pStyle w:val="TAC"/>
              <w:rPr>
                <w:ins w:id="3759" w:author="Suhwan Lim [2]" w:date="2023-09-25T15:55:00Z"/>
                <w:rFonts w:cs="Arial"/>
              </w:rPr>
            </w:pPr>
            <w:ins w:id="3760" w:author="Suhwan Lim [2]" w:date="2023-09-25T15:55:00Z">
              <w:r w:rsidRPr="001D386E">
                <w:rPr>
                  <w:rFonts w:cs="Arial"/>
                </w:rPr>
                <w:t>MHz</w:t>
              </w:r>
            </w:ins>
          </w:p>
        </w:tc>
        <w:tc>
          <w:tcPr>
            <w:tcW w:w="1214" w:type="dxa"/>
            <w:vAlign w:val="bottom"/>
          </w:tcPr>
          <w:p w14:paraId="4DA43548" w14:textId="77777777" w:rsidR="00677348" w:rsidRPr="001D386E" w:rsidRDefault="00677348" w:rsidP="00F27011">
            <w:pPr>
              <w:pStyle w:val="TAC"/>
              <w:rPr>
                <w:ins w:id="3761" w:author="Suhwan Lim [2]" w:date="2023-09-25T15:55:00Z"/>
                <w:rFonts w:cs="Arial"/>
                <w:lang w:eastAsia="zh-CN"/>
              </w:rPr>
            </w:pPr>
            <w:ins w:id="3762" w:author="Suhwan Lim [2]" w:date="2023-09-25T15:55:00Z">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ins>
          </w:p>
          <w:p w14:paraId="2F9CE55F" w14:textId="77777777" w:rsidR="00677348" w:rsidRPr="001D386E" w:rsidRDefault="00677348" w:rsidP="00F27011">
            <w:pPr>
              <w:pStyle w:val="TAC"/>
              <w:rPr>
                <w:ins w:id="3763" w:author="Suhwan Lim [2]" w:date="2023-09-25T15:55:00Z"/>
                <w:rFonts w:eastAsia="MS Mincho" w:cs="Arial"/>
              </w:rPr>
            </w:pPr>
            <w:ins w:id="3764" w:author="Suhwan Lim [2]" w:date="2023-09-25T15:55:00Z">
              <w:r w:rsidRPr="001D386E">
                <w:rPr>
                  <w:rFonts w:eastAsia="MS Mincho" w:cs="Arial"/>
                </w:rPr>
                <w:t>/</w:t>
              </w:r>
            </w:ins>
          </w:p>
          <w:p w14:paraId="31183BAA" w14:textId="77777777" w:rsidR="00677348" w:rsidRPr="001D386E" w:rsidRDefault="00677348" w:rsidP="00F27011">
            <w:pPr>
              <w:pStyle w:val="TAC"/>
              <w:rPr>
                <w:ins w:id="3765" w:author="Suhwan Lim [2]" w:date="2023-09-25T15:55:00Z"/>
                <w:rFonts w:cs="Arial"/>
                <w:lang w:eastAsia="zh-CN"/>
              </w:rPr>
            </w:pPr>
            <w:ins w:id="3766" w:author="Suhwan Lim [2]" w:date="2023-09-25T15:55:00Z">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ins>
          </w:p>
        </w:tc>
        <w:tc>
          <w:tcPr>
            <w:tcW w:w="1321" w:type="dxa"/>
            <w:vAlign w:val="bottom"/>
          </w:tcPr>
          <w:p w14:paraId="09B5AD8C" w14:textId="77777777" w:rsidR="00677348" w:rsidRPr="001D386E" w:rsidRDefault="00677348" w:rsidP="00F27011">
            <w:pPr>
              <w:pStyle w:val="TAC"/>
              <w:rPr>
                <w:ins w:id="3767" w:author="Suhwan Lim [2]" w:date="2023-09-25T15:55:00Z"/>
                <w:rFonts w:cs="Arial"/>
              </w:rPr>
            </w:pPr>
          </w:p>
        </w:tc>
        <w:tc>
          <w:tcPr>
            <w:tcW w:w="1230" w:type="dxa"/>
            <w:vAlign w:val="bottom"/>
          </w:tcPr>
          <w:p w14:paraId="19CF7D99" w14:textId="77777777" w:rsidR="00677348" w:rsidRPr="001D386E" w:rsidRDefault="00677348" w:rsidP="00F27011">
            <w:pPr>
              <w:pStyle w:val="TAC"/>
              <w:rPr>
                <w:ins w:id="3768" w:author="Suhwan Lim [2]" w:date="2023-09-25T15:55:00Z"/>
                <w:rFonts w:eastAsia="MS Mincho" w:cs="Arial"/>
              </w:rPr>
            </w:pPr>
          </w:p>
        </w:tc>
        <w:tc>
          <w:tcPr>
            <w:tcW w:w="1276" w:type="dxa"/>
            <w:vAlign w:val="bottom"/>
          </w:tcPr>
          <w:p w14:paraId="481210BA" w14:textId="77777777" w:rsidR="00677348" w:rsidRPr="001D386E" w:rsidRDefault="00677348" w:rsidP="00F27011">
            <w:pPr>
              <w:pStyle w:val="TAC"/>
              <w:rPr>
                <w:ins w:id="3769" w:author="Suhwan Lim [2]" w:date="2023-09-25T15:55:00Z"/>
                <w:rFonts w:eastAsia="MS Mincho" w:cs="Arial"/>
              </w:rPr>
            </w:pPr>
          </w:p>
        </w:tc>
        <w:tc>
          <w:tcPr>
            <w:tcW w:w="1338" w:type="dxa"/>
            <w:vAlign w:val="bottom"/>
          </w:tcPr>
          <w:p w14:paraId="7818879C" w14:textId="77777777" w:rsidR="00677348" w:rsidRPr="001D386E" w:rsidRDefault="00677348" w:rsidP="00F27011">
            <w:pPr>
              <w:pStyle w:val="TAC"/>
              <w:rPr>
                <w:ins w:id="3770" w:author="Suhwan Lim [2]" w:date="2023-09-25T15:55:00Z"/>
                <w:rFonts w:cs="Arial"/>
                <w:b/>
              </w:rPr>
            </w:pPr>
          </w:p>
        </w:tc>
      </w:tr>
      <w:tr w:rsidR="00677348" w:rsidRPr="001D386E" w14:paraId="45474250" w14:textId="77777777" w:rsidTr="00F27011">
        <w:trPr>
          <w:ins w:id="3771" w:author="Suhwan Lim [2]" w:date="2023-09-25T15:55:00Z"/>
        </w:trPr>
        <w:tc>
          <w:tcPr>
            <w:tcW w:w="1663" w:type="dxa"/>
          </w:tcPr>
          <w:p w14:paraId="7A480816" w14:textId="77777777" w:rsidR="00677348" w:rsidRPr="001D386E" w:rsidRDefault="00677348" w:rsidP="00F27011">
            <w:pPr>
              <w:pStyle w:val="TAL"/>
              <w:rPr>
                <w:ins w:id="3772" w:author="Suhwan Lim [2]" w:date="2023-09-25T15:55:00Z"/>
                <w:rFonts w:eastAsia="MS Mincho" w:cs="Arial"/>
              </w:rPr>
            </w:pPr>
            <w:proofErr w:type="spellStart"/>
            <w:ins w:id="3773" w:author="Suhwan Lim [2]" w:date="2023-09-25T15:55:00Z">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ins>
          </w:p>
          <w:p w14:paraId="386B2D87" w14:textId="77777777" w:rsidR="00677348" w:rsidRPr="001D386E" w:rsidRDefault="00677348" w:rsidP="00F27011">
            <w:pPr>
              <w:pStyle w:val="TAL"/>
              <w:rPr>
                <w:ins w:id="3774" w:author="Suhwan Lim [2]" w:date="2023-09-25T15:55:00Z"/>
                <w:rFonts w:eastAsia="MS Mincho" w:cs="Arial"/>
              </w:rPr>
            </w:pPr>
            <w:ins w:id="3775" w:author="Suhwan Lim [2]" w:date="2023-09-25T15:55:00Z">
              <w:r w:rsidRPr="001D386E">
                <w:rPr>
                  <w:rFonts w:eastAsia="MS Mincho" w:cs="Arial"/>
                </w:rPr>
                <w:t>(Offset)</w:t>
              </w:r>
            </w:ins>
          </w:p>
        </w:tc>
        <w:tc>
          <w:tcPr>
            <w:tcW w:w="809" w:type="dxa"/>
          </w:tcPr>
          <w:p w14:paraId="02BE5F80" w14:textId="77777777" w:rsidR="00677348" w:rsidRPr="001D386E" w:rsidRDefault="00677348" w:rsidP="00F27011">
            <w:pPr>
              <w:pStyle w:val="TAC"/>
              <w:rPr>
                <w:ins w:id="3776" w:author="Suhwan Lim [2]" w:date="2023-09-25T15:55:00Z"/>
                <w:rFonts w:cs="Arial"/>
              </w:rPr>
            </w:pPr>
            <w:ins w:id="3777" w:author="Suhwan Lim [2]" w:date="2023-09-25T15:55:00Z">
              <w:r w:rsidRPr="001D386E">
                <w:rPr>
                  <w:rFonts w:cs="Arial"/>
                </w:rPr>
                <w:t>MHz</w:t>
              </w:r>
            </w:ins>
          </w:p>
        </w:tc>
        <w:tc>
          <w:tcPr>
            <w:tcW w:w="6379" w:type="dxa"/>
            <w:gridSpan w:val="5"/>
            <w:vAlign w:val="center"/>
          </w:tcPr>
          <w:p w14:paraId="5C62619A" w14:textId="77777777" w:rsidR="00677348" w:rsidRPr="001D386E" w:rsidRDefault="00677348" w:rsidP="00F27011">
            <w:pPr>
              <w:pStyle w:val="TAC"/>
              <w:rPr>
                <w:ins w:id="3778" w:author="Suhwan Lim [2]" w:date="2023-09-25T15:55:00Z"/>
                <w:rFonts w:cs="Arial"/>
              </w:rPr>
            </w:pPr>
            <w:ins w:id="3779" w:author="Suhwan Lim [2]" w:date="2023-09-25T15:55: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677348" w:rsidRPr="001D386E" w14:paraId="43B475A1" w14:textId="77777777" w:rsidTr="00F27011">
        <w:trPr>
          <w:ins w:id="3780" w:author="Suhwan Lim [2]" w:date="2023-09-25T15:55:00Z"/>
        </w:trPr>
        <w:tc>
          <w:tcPr>
            <w:tcW w:w="8851" w:type="dxa"/>
            <w:gridSpan w:val="7"/>
            <w:vAlign w:val="center"/>
          </w:tcPr>
          <w:p w14:paraId="59C7E116" w14:textId="77777777" w:rsidR="00677348" w:rsidRDefault="00677348" w:rsidP="00F27011">
            <w:pPr>
              <w:pStyle w:val="TAN"/>
              <w:rPr>
                <w:ins w:id="3781" w:author="Suhwan Lim [2]" w:date="2023-09-25T15:55:00Z"/>
                <w:rFonts w:eastAsia="Malgun Gothic"/>
              </w:rPr>
            </w:pPr>
            <w:ins w:id="3782" w:author="Suhwan Lim [2]" w:date="2023-09-25T15:55:00Z">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6412E3A7" w14:textId="77777777" w:rsidR="00677348" w:rsidRPr="001D386E" w:rsidRDefault="00677348" w:rsidP="00F27011">
            <w:pPr>
              <w:pStyle w:val="TAN"/>
              <w:rPr>
                <w:ins w:id="3783" w:author="Suhwan Lim [2]" w:date="2023-09-25T15:55:00Z"/>
                <w:rFonts w:eastAsia="MS Mincho" w:cs="Arial"/>
                <w:bCs/>
              </w:rPr>
            </w:pPr>
            <w:ins w:id="3784" w:author="Suhwan Lim [2]" w:date="2023-09-25T15:55:00Z">
              <w:r w:rsidRPr="00A1115A">
                <w:t xml:space="preserve">NOTE </w:t>
              </w:r>
              <w:r>
                <w:t>2</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ins>
          </w:p>
        </w:tc>
      </w:tr>
    </w:tbl>
    <w:p w14:paraId="31714C95" w14:textId="77777777" w:rsidR="00677348" w:rsidRPr="00677348" w:rsidRDefault="00677348" w:rsidP="00461779"/>
    <w:p w14:paraId="6C629670" w14:textId="6A0648CD" w:rsidR="002D1DCF" w:rsidRPr="00166AC4" w:rsidRDefault="002D1DCF" w:rsidP="002D1DCF">
      <w:pPr>
        <w:pStyle w:val="40"/>
        <w:rPr>
          <w:ins w:id="3785" w:author="vivo/zhoushuai" w:date="2023-09-23T16:25:00Z"/>
        </w:rPr>
      </w:pPr>
      <w:ins w:id="3786" w:author="vivo/zhoushuai" w:date="2023-09-23T16:25:00Z">
        <w:r w:rsidRPr="00E24AB4">
          <w:t>7.8</w:t>
        </w:r>
        <w:r w:rsidRPr="00E24AB4">
          <w:rPr>
            <w:rFonts w:hint="eastAsia"/>
          </w:rPr>
          <w:t>E</w:t>
        </w:r>
        <w:r w:rsidRPr="00E24AB4">
          <w:t>.2</w:t>
        </w:r>
        <w:r>
          <w:t>.</w:t>
        </w:r>
      </w:ins>
      <w:ins w:id="3787" w:author="Shuai Zhou, vivo" w:date="2023-10-12T11:50:00Z">
        <w:r>
          <w:t>2</w:t>
        </w:r>
      </w:ins>
      <w:ins w:id="3788" w:author="Shuai Zhou, vivo" w:date="2023-10-12T11:51:00Z">
        <w:r>
          <w:t>F</w:t>
        </w:r>
      </w:ins>
      <w:r w:rsidR="00DB7608">
        <w:t>.2</w:t>
      </w:r>
      <w:ins w:id="3789" w:author="vivo/zhoushuai" w:date="2023-09-23T16:25:00Z">
        <w:r w:rsidRPr="00E24AB4">
          <w:tab/>
        </w:r>
        <w:r>
          <w:t xml:space="preserve">Wide band </w:t>
        </w:r>
        <w:r w:rsidRPr="00E24AB4">
          <w:t xml:space="preserve">Intermodulation for </w:t>
        </w:r>
      </w:ins>
      <w:ins w:id="3790" w:author="Suhwan Lim" w:date="2023-10-12T20:08:00Z">
        <w:r>
          <w:t xml:space="preserve">SL-U </w:t>
        </w:r>
      </w:ins>
      <w:ins w:id="3791" w:author="vivo/zhoushuai" w:date="2023-09-23T16:27:00Z">
        <w:r w:rsidRPr="00E70B2A">
          <w:t>con-current operation</w:t>
        </w:r>
      </w:ins>
    </w:p>
    <w:p w14:paraId="1D323B6E" w14:textId="77777777" w:rsidR="002D1DCF" w:rsidRDefault="002D1DCF" w:rsidP="002D1DCF">
      <w:pPr>
        <w:rPr>
          <w:ins w:id="3792" w:author="vivo/zhoushuai" w:date="2023-09-23T16:34:00Z"/>
        </w:rPr>
      </w:pPr>
      <w:ins w:id="3793" w:author="Suhwan Lim" w:date="2023-10-12T20:08: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8</w:t>
        </w:r>
        <w:r w:rsidRPr="00E24AB4">
          <w:t>E</w:t>
        </w:r>
        <w:r>
          <w:t>.</w:t>
        </w:r>
      </w:ins>
      <w:ins w:id="3794" w:author="Suhwan Lim" w:date="2023-10-12T20:09:00Z">
        <w:r>
          <w:t>2</w:t>
        </w:r>
      </w:ins>
      <w:ins w:id="3795" w:author="Suhwan Lim" w:date="2023-10-12T20:08:00Z">
        <w:r>
          <w:t>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ins>
      <w:ins w:id="3796" w:author="Suhwan Lim" w:date="2023-10-12T20:09:00Z">
        <w:r>
          <w:t>8</w:t>
        </w:r>
      </w:ins>
      <w:ins w:id="3797" w:author="Suhwan Lim" w:date="2023-10-12T20:08:00Z">
        <w:r w:rsidRPr="00E24AB4">
          <w:t xml:space="preserve"> shall apply for the NR downlink reception in licensed band while all downlink carriers are active</w:t>
        </w:r>
        <w:r w:rsidRPr="00A1115A">
          <w:t>.</w:t>
        </w:r>
      </w:ins>
      <w:ins w:id="3798" w:author="vivo/zhoushuai" w:date="2023-09-23T16:34:00Z">
        <w:r w:rsidRPr="00E70B2A">
          <w:t xml:space="preserve"> </w:t>
        </w:r>
      </w:ins>
    </w:p>
    <w:p w14:paraId="01030850" w14:textId="77777777" w:rsidR="002D1DCF" w:rsidRPr="002D1DCF" w:rsidRDefault="002D1DCF" w:rsidP="00461779"/>
    <w:p w14:paraId="2345F6C5" w14:textId="77777777" w:rsidR="00461779" w:rsidRPr="00461779" w:rsidRDefault="00461779" w:rsidP="00461779">
      <w:pPr>
        <w:pStyle w:val="30"/>
        <w:rPr>
          <w:ins w:id="3799" w:author="周锐(Ray)" w:date="2023-08-03T15:10:00Z"/>
        </w:rPr>
      </w:pPr>
      <w:ins w:id="3800" w:author="周锐(Ray)" w:date="2023-08-03T15:10:00Z">
        <w:r w:rsidRPr="00461779">
          <w:t>7.8</w:t>
        </w:r>
        <w:r w:rsidRPr="00461779">
          <w:rPr>
            <w:rFonts w:hint="eastAsia"/>
          </w:rPr>
          <w:t>E</w:t>
        </w:r>
        <w:r w:rsidRPr="00461779">
          <w:t>.2F</w:t>
        </w:r>
        <w:r w:rsidRPr="00461779">
          <w:tab/>
          <w:t>Wide band Intermodulation for Sidelink Unlicensed</w:t>
        </w:r>
      </w:ins>
    </w:p>
    <w:p w14:paraId="4E18A042" w14:textId="77777777" w:rsidR="00461779" w:rsidRPr="00461779" w:rsidRDefault="00461779" w:rsidP="00461779">
      <w:pPr>
        <w:rPr>
          <w:ins w:id="3801" w:author="周锐(Ray)" w:date="2023-08-03T15:10:00Z"/>
        </w:rPr>
      </w:pPr>
      <w:ins w:id="3802" w:author="周锐(Ray)" w:date="2023-08-03T15:10:00Z">
        <w:r w:rsidRPr="00461779">
          <w:t>The spurious response requirement in clause 7.8F.2 apply.</w:t>
        </w:r>
      </w:ins>
    </w:p>
    <w:p w14:paraId="21C8E2C3" w14:textId="77777777" w:rsidR="00461779" w:rsidRPr="00461779" w:rsidRDefault="00461779" w:rsidP="00461779">
      <w:pPr>
        <w:rPr>
          <w:ins w:id="3803" w:author="周锐(Ray)" w:date="2023-08-03T15:10:00Z"/>
        </w:rPr>
      </w:pPr>
      <w:ins w:id="3804" w:author="周锐(Ray)" w:date="2023-08-03T15:10:00Z">
        <w:r w:rsidRPr="00461779">
          <w:rPr>
            <w:rFonts w:cs="v5.0.0"/>
          </w:rPr>
          <w:t xml:space="preserve">Instead of the general wideband intermodulation requirements specified in clause 7.8.2, </w:t>
        </w:r>
        <w:r w:rsidRPr="00461779">
          <w:t>the throughput shall be ≥ 95 % of the maximum throughput of the reference measurement channels as specified in</w:t>
        </w:r>
      </w:ins>
      <w:ins w:id="3805" w:author="周锐(Ray)" w:date="2023-08-09T19:22:00Z">
        <w:r w:rsidRPr="00461779">
          <w:t xml:space="preserve"> Annex 7.2 </w:t>
        </w:r>
      </w:ins>
      <w:ins w:id="3806" w:author="周锐(Ray)" w:date="2023-08-03T15:10:00Z">
        <w:r w:rsidRPr="00461779">
          <w:t>with parameters specified in Table 7.8F.2-1. The relative throughput requirement shall be met for any SCS specified for the channel bandwidth of the wanted signal.</w:t>
        </w:r>
      </w:ins>
    </w:p>
    <w:p w14:paraId="32B02410" w14:textId="77777777" w:rsidR="00461779" w:rsidRPr="00461779" w:rsidRDefault="00461779" w:rsidP="00461779">
      <w:pPr>
        <w:pStyle w:val="EditorsNote"/>
        <w:ind w:left="0" w:firstLine="0"/>
        <w:rPr>
          <w:lang w:eastAsia="zh-CN"/>
        </w:rPr>
      </w:pPr>
    </w:p>
    <w:p w14:paraId="2A644FC2" w14:textId="77777777" w:rsidR="00461779" w:rsidRPr="00461779" w:rsidRDefault="00461779" w:rsidP="00461779">
      <w:pPr>
        <w:pStyle w:val="EditorsNote"/>
        <w:ind w:left="0" w:firstLine="0"/>
        <w:rPr>
          <w:lang w:eastAsia="zh-CN"/>
        </w:rPr>
      </w:pPr>
      <w:r w:rsidRPr="00461779">
        <w:rPr>
          <w:lang w:eastAsia="zh-CN"/>
        </w:rPr>
        <w:t>&lt;&lt;end of change&gt;&gt;</w:t>
      </w:r>
    </w:p>
    <w:p w14:paraId="65548610" w14:textId="77777777" w:rsidR="00461779" w:rsidRPr="00461779" w:rsidRDefault="00461779" w:rsidP="00461779">
      <w:pPr>
        <w:pStyle w:val="EditorsNote"/>
        <w:ind w:left="0" w:firstLine="0"/>
        <w:rPr>
          <w:lang w:eastAsia="zh-CN"/>
        </w:rPr>
      </w:pPr>
      <w:r w:rsidRPr="00461779">
        <w:rPr>
          <w:lang w:eastAsia="zh-CN"/>
        </w:rPr>
        <w:t>&lt;&lt;start of 7</w:t>
      </w:r>
      <w:proofErr w:type="gramStart"/>
      <w:r w:rsidRPr="00461779">
        <w:rPr>
          <w:vertAlign w:val="superscript"/>
          <w:lang w:eastAsia="zh-CN"/>
        </w:rPr>
        <w:t>th</w:t>
      </w:r>
      <w:r w:rsidRPr="00461779">
        <w:rPr>
          <w:lang w:eastAsia="zh-CN"/>
        </w:rPr>
        <w:t xml:space="preserve">  change</w:t>
      </w:r>
      <w:proofErr w:type="gramEnd"/>
      <w:r w:rsidRPr="00461779">
        <w:rPr>
          <w:lang w:eastAsia="zh-CN"/>
        </w:rPr>
        <w:t>&gt;&gt;</w:t>
      </w:r>
    </w:p>
    <w:p w14:paraId="76A803AD" w14:textId="77777777" w:rsidR="00461779" w:rsidRPr="00461779" w:rsidRDefault="00461779" w:rsidP="00461779">
      <w:pPr>
        <w:pStyle w:val="11"/>
      </w:pPr>
      <w:bookmarkStart w:id="3807" w:name="_Toc61367892"/>
      <w:bookmarkStart w:id="3808" w:name="_Toc61373275"/>
      <w:bookmarkStart w:id="3809" w:name="_Toc68231225"/>
      <w:bookmarkStart w:id="3810" w:name="_Toc69084638"/>
      <w:bookmarkStart w:id="3811" w:name="_Toc75467651"/>
      <w:bookmarkStart w:id="3812" w:name="_Toc76509673"/>
      <w:bookmarkStart w:id="3813" w:name="_Toc76718663"/>
      <w:bookmarkStart w:id="3814" w:name="_Toc83581010"/>
      <w:bookmarkStart w:id="3815" w:name="_Toc84405519"/>
      <w:bookmarkStart w:id="3816" w:name="_Toc84414128"/>
      <w:r w:rsidRPr="00461779">
        <w:t>A.7</w:t>
      </w:r>
      <w:r w:rsidRPr="00461779">
        <w:tab/>
        <w:t>V2X reference measurement channels</w:t>
      </w:r>
      <w:bookmarkEnd w:id="3807"/>
      <w:bookmarkEnd w:id="3808"/>
      <w:bookmarkEnd w:id="3809"/>
      <w:bookmarkEnd w:id="3810"/>
      <w:bookmarkEnd w:id="3811"/>
      <w:bookmarkEnd w:id="3812"/>
      <w:bookmarkEnd w:id="3813"/>
      <w:bookmarkEnd w:id="3814"/>
      <w:bookmarkEnd w:id="3815"/>
      <w:bookmarkEnd w:id="3816"/>
    </w:p>
    <w:p w14:paraId="26A20B52" w14:textId="77777777" w:rsidR="00461779" w:rsidRPr="00461779" w:rsidRDefault="00461779" w:rsidP="00461779">
      <w:pPr>
        <w:pStyle w:val="2"/>
      </w:pPr>
      <w:bookmarkStart w:id="3817" w:name="_Toc61367893"/>
      <w:bookmarkStart w:id="3818" w:name="_Toc61373276"/>
      <w:bookmarkStart w:id="3819" w:name="_Toc68231226"/>
      <w:bookmarkStart w:id="3820" w:name="_Toc69084639"/>
      <w:bookmarkStart w:id="3821" w:name="_Toc75467652"/>
      <w:bookmarkStart w:id="3822" w:name="_Toc76509674"/>
      <w:bookmarkStart w:id="3823" w:name="_Toc76718664"/>
      <w:bookmarkStart w:id="3824" w:name="_Toc83581011"/>
      <w:bookmarkStart w:id="3825" w:name="_Toc84405520"/>
      <w:bookmarkStart w:id="3826" w:name="_Toc84414129"/>
      <w:r w:rsidRPr="00461779">
        <w:t>A.7.1</w:t>
      </w:r>
      <w:r w:rsidRPr="00461779">
        <w:tab/>
        <w:t>General</w:t>
      </w:r>
      <w:bookmarkEnd w:id="3817"/>
      <w:bookmarkEnd w:id="3818"/>
      <w:bookmarkEnd w:id="3819"/>
      <w:bookmarkEnd w:id="3820"/>
      <w:bookmarkEnd w:id="3821"/>
      <w:bookmarkEnd w:id="3822"/>
      <w:bookmarkEnd w:id="3823"/>
      <w:bookmarkEnd w:id="3824"/>
      <w:bookmarkEnd w:id="3825"/>
      <w:bookmarkEnd w:id="3826"/>
    </w:p>
    <w:p w14:paraId="31990BDA" w14:textId="77777777" w:rsidR="00461779" w:rsidRPr="00461779" w:rsidRDefault="00461779" w:rsidP="00461779">
      <w:r w:rsidRPr="00461779">
        <w:t>The algorithm for determining the payload size A is as follows; given a desired coding rate R and radio block allocation NRB</w:t>
      </w:r>
    </w:p>
    <w:p w14:paraId="57687379" w14:textId="77777777" w:rsidR="00461779" w:rsidRPr="00461779" w:rsidRDefault="00461779" w:rsidP="00461779">
      <w:pPr>
        <w:pStyle w:val="B10"/>
      </w:pPr>
      <w:r w:rsidRPr="00461779">
        <w:t>1.</w:t>
      </w:r>
      <w:r w:rsidRPr="00461779">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5D22DB85" w14:textId="77777777" w:rsidR="00461779" w:rsidRPr="00461779" w:rsidRDefault="00461779" w:rsidP="00461779">
      <w:pPr>
        <w:pStyle w:val="B10"/>
      </w:pPr>
      <w:r w:rsidRPr="00461779">
        <w:t>2.</w:t>
      </w:r>
      <w:r w:rsidRPr="00461779">
        <w:tab/>
        <w:t>Transport Block Size is determined according to clause 8.1.3.2 of TS 38.214 [13] based on Table A.7.1-1.</w:t>
      </w:r>
    </w:p>
    <w:p w14:paraId="1D4C731B" w14:textId="77777777" w:rsidR="00461779" w:rsidRPr="00461779" w:rsidRDefault="00461779" w:rsidP="00461779">
      <w:pPr>
        <w:pStyle w:val="B10"/>
      </w:pPr>
      <w:r w:rsidRPr="00461779">
        <w:t>3.</w:t>
      </w:r>
      <w:r w:rsidRPr="00461779">
        <w:tab/>
        <w:t>Calculate Binary Channel Bits per Slot for PSSCH as below</w:t>
      </w:r>
    </w:p>
    <w:p w14:paraId="18E89AF8" w14:textId="77777777" w:rsidR="00461779" w:rsidRPr="00461779" w:rsidRDefault="00461779" w:rsidP="00461779">
      <w:r w:rsidRPr="00461779">
        <w:t xml:space="preserve">Binary Channel Bits per </w:t>
      </w:r>
      <w:proofErr w:type="gramStart"/>
      <w:r w:rsidRPr="00461779">
        <w:t>Slot  =</w:t>
      </w:r>
      <w:proofErr w:type="gramEnd"/>
      <w:r w:rsidRPr="00461779">
        <w:t xml:space="preserve"> (NRB* Subcarriers per resource block*CP-OFDM symbols per slot – DMRS resource REs – PSCCH resource Res - Q_SCI2^') * </w:t>
      </w:r>
      <w:proofErr w:type="spellStart"/>
      <w:r w:rsidRPr="00461779">
        <w:t>Qm</w:t>
      </w:r>
      <w:proofErr w:type="spellEnd"/>
    </w:p>
    <w:p w14:paraId="2E8DCC80" w14:textId="77777777" w:rsidR="00461779" w:rsidRPr="00461779" w:rsidRDefault="00461779" w:rsidP="00461779">
      <w:r w:rsidRPr="00461779">
        <w:t xml:space="preserve">Where </w:t>
      </w:r>
      <w:proofErr w:type="spellStart"/>
      <w:r w:rsidRPr="00461779">
        <w:t>Qm</w:t>
      </w:r>
      <w:proofErr w:type="spellEnd"/>
      <w:r w:rsidRPr="00461779">
        <w:t xml:space="preserve"> is the modulation order corresponding to MCS.</w:t>
      </w:r>
    </w:p>
    <w:p w14:paraId="10EB0B04" w14:textId="77777777" w:rsidR="00461779" w:rsidRPr="00461779" w:rsidRDefault="00461779" w:rsidP="00461779">
      <w:r w:rsidRPr="00461779">
        <w:t>In Table A.7.1-1 Common reference channel parameters are listed the Sidelink reference measurement channels specified in annexes A.7.2 to A.7.6.</w:t>
      </w:r>
    </w:p>
    <w:p w14:paraId="24125AFE" w14:textId="77777777" w:rsidR="00461779" w:rsidRPr="00461779" w:rsidRDefault="00461779" w:rsidP="00461779">
      <w:pPr>
        <w:pStyle w:val="TH"/>
      </w:pPr>
      <w:r w:rsidRPr="00461779">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461779" w:rsidRPr="00461779" w14:paraId="68DFE6E9" w14:textId="77777777" w:rsidTr="00801133">
        <w:trPr>
          <w:jc w:val="center"/>
        </w:trPr>
        <w:tc>
          <w:tcPr>
            <w:tcW w:w="0" w:type="auto"/>
            <w:shd w:val="clear" w:color="auto" w:fill="auto"/>
          </w:tcPr>
          <w:p w14:paraId="6F398123" w14:textId="77777777" w:rsidR="00461779" w:rsidRPr="00461779" w:rsidRDefault="00461779" w:rsidP="00801133">
            <w:pPr>
              <w:pStyle w:val="TAH"/>
              <w:rPr>
                <w:rFonts w:cs="Arial"/>
                <w:szCs w:val="18"/>
              </w:rPr>
            </w:pPr>
            <w:r w:rsidRPr="00461779">
              <w:rPr>
                <w:rFonts w:cs="Arial"/>
                <w:szCs w:val="18"/>
              </w:rPr>
              <w:t>Parameter</w:t>
            </w:r>
          </w:p>
        </w:tc>
        <w:tc>
          <w:tcPr>
            <w:tcW w:w="0" w:type="auto"/>
            <w:shd w:val="clear" w:color="auto" w:fill="auto"/>
          </w:tcPr>
          <w:p w14:paraId="0C1C04C5" w14:textId="77777777" w:rsidR="00461779" w:rsidRPr="00461779" w:rsidRDefault="00461779" w:rsidP="00801133">
            <w:pPr>
              <w:pStyle w:val="TAH"/>
              <w:rPr>
                <w:rFonts w:cs="Arial"/>
                <w:szCs w:val="18"/>
              </w:rPr>
            </w:pPr>
            <w:r w:rsidRPr="00461779">
              <w:rPr>
                <w:rFonts w:cs="Arial"/>
                <w:szCs w:val="18"/>
              </w:rPr>
              <w:t>Value</w:t>
            </w:r>
          </w:p>
        </w:tc>
        <w:tc>
          <w:tcPr>
            <w:tcW w:w="0" w:type="auto"/>
          </w:tcPr>
          <w:p w14:paraId="29EFA028" w14:textId="77777777" w:rsidR="00461779" w:rsidRPr="00461779" w:rsidRDefault="00461779" w:rsidP="00801133">
            <w:pPr>
              <w:pStyle w:val="TAH"/>
              <w:rPr>
                <w:rFonts w:cs="Arial"/>
                <w:szCs w:val="18"/>
                <w:lang w:eastAsia="zh-CN"/>
              </w:rPr>
            </w:pPr>
            <w:r w:rsidRPr="00461779">
              <w:rPr>
                <w:rFonts w:cs="Arial"/>
                <w:szCs w:val="18"/>
                <w:lang w:eastAsia="zh-CN"/>
              </w:rPr>
              <w:t>remark</w:t>
            </w:r>
          </w:p>
        </w:tc>
      </w:tr>
      <w:tr w:rsidR="00461779" w:rsidRPr="00461779" w14:paraId="77184847" w14:textId="77777777" w:rsidTr="00801133">
        <w:trPr>
          <w:jc w:val="center"/>
        </w:trPr>
        <w:tc>
          <w:tcPr>
            <w:tcW w:w="0" w:type="auto"/>
            <w:shd w:val="clear" w:color="auto" w:fill="auto"/>
          </w:tcPr>
          <w:p w14:paraId="70AA6450" w14:textId="77777777" w:rsidR="00461779" w:rsidRPr="00461779" w:rsidRDefault="00461779" w:rsidP="00801133">
            <w:pPr>
              <w:pStyle w:val="TAL"/>
              <w:rPr>
                <w:rFonts w:cs="Arial"/>
                <w:szCs w:val="18"/>
              </w:rPr>
            </w:pPr>
            <w:r w:rsidRPr="00461779">
              <w:rPr>
                <w:rFonts w:cs="Arial"/>
                <w:szCs w:val="18"/>
              </w:rPr>
              <w:t xml:space="preserve">Number of HARQ Processes </w:t>
            </w:r>
          </w:p>
        </w:tc>
        <w:tc>
          <w:tcPr>
            <w:tcW w:w="0" w:type="auto"/>
            <w:shd w:val="clear" w:color="auto" w:fill="auto"/>
            <w:vAlign w:val="center"/>
          </w:tcPr>
          <w:p w14:paraId="53D751F0" w14:textId="77777777" w:rsidR="00461779" w:rsidRPr="00461779" w:rsidRDefault="00461779" w:rsidP="00801133">
            <w:pPr>
              <w:pStyle w:val="TAL"/>
              <w:rPr>
                <w:rFonts w:cs="Arial"/>
                <w:szCs w:val="18"/>
              </w:rPr>
            </w:pPr>
            <w:r w:rsidRPr="00461779">
              <w:rPr>
                <w:rFonts w:cs="Arial"/>
                <w:szCs w:val="18"/>
              </w:rPr>
              <w:t>1</w:t>
            </w:r>
          </w:p>
        </w:tc>
        <w:tc>
          <w:tcPr>
            <w:tcW w:w="0" w:type="auto"/>
          </w:tcPr>
          <w:p w14:paraId="066F4E37" w14:textId="77777777" w:rsidR="00461779" w:rsidRPr="00461779" w:rsidRDefault="00461779" w:rsidP="00801133">
            <w:pPr>
              <w:pStyle w:val="TAL"/>
              <w:rPr>
                <w:rFonts w:cs="Arial"/>
                <w:szCs w:val="18"/>
              </w:rPr>
            </w:pPr>
          </w:p>
        </w:tc>
      </w:tr>
      <w:tr w:rsidR="00461779" w:rsidRPr="00461779" w14:paraId="78394309" w14:textId="77777777" w:rsidTr="00801133">
        <w:trPr>
          <w:jc w:val="center"/>
        </w:trPr>
        <w:tc>
          <w:tcPr>
            <w:tcW w:w="0" w:type="auto"/>
            <w:shd w:val="clear" w:color="auto" w:fill="auto"/>
          </w:tcPr>
          <w:p w14:paraId="7999C3C0" w14:textId="77777777" w:rsidR="00461779" w:rsidRPr="00461779" w:rsidRDefault="00461779" w:rsidP="00801133">
            <w:pPr>
              <w:pStyle w:val="TAL"/>
              <w:rPr>
                <w:rFonts w:cs="Arial"/>
                <w:szCs w:val="18"/>
                <w:lang w:eastAsia="zh-CN"/>
              </w:rPr>
            </w:pPr>
            <w:r w:rsidRPr="00461779">
              <w:rPr>
                <w:rFonts w:cs="Arial"/>
                <w:szCs w:val="18"/>
                <w:lang w:eastAsia="zh-CN"/>
              </w:rPr>
              <w:t>Channel state</w:t>
            </w:r>
          </w:p>
        </w:tc>
        <w:tc>
          <w:tcPr>
            <w:tcW w:w="0" w:type="auto"/>
            <w:shd w:val="clear" w:color="auto" w:fill="auto"/>
            <w:vAlign w:val="center"/>
          </w:tcPr>
          <w:p w14:paraId="1AF7959D" w14:textId="77777777" w:rsidR="00461779" w:rsidRPr="00461779" w:rsidRDefault="00461779" w:rsidP="00801133">
            <w:pPr>
              <w:pStyle w:val="TAL"/>
              <w:rPr>
                <w:rFonts w:cs="Arial"/>
                <w:szCs w:val="18"/>
                <w:lang w:eastAsia="zh-CN"/>
              </w:rPr>
            </w:pPr>
            <w:r w:rsidRPr="00461779">
              <w:rPr>
                <w:rFonts w:cs="Arial"/>
                <w:szCs w:val="18"/>
                <w:lang w:eastAsia="zh-CN"/>
              </w:rPr>
              <w:t>AWGN</w:t>
            </w:r>
          </w:p>
        </w:tc>
        <w:tc>
          <w:tcPr>
            <w:tcW w:w="0" w:type="auto"/>
          </w:tcPr>
          <w:p w14:paraId="27335B10" w14:textId="77777777" w:rsidR="00461779" w:rsidRPr="00461779" w:rsidRDefault="00461779" w:rsidP="00801133">
            <w:pPr>
              <w:pStyle w:val="TAL"/>
              <w:rPr>
                <w:rFonts w:cs="Arial"/>
                <w:szCs w:val="18"/>
                <w:lang w:eastAsia="zh-CN"/>
              </w:rPr>
            </w:pPr>
          </w:p>
        </w:tc>
      </w:tr>
      <w:tr w:rsidR="00461779" w:rsidRPr="00461779" w14:paraId="1106B9BD" w14:textId="77777777" w:rsidTr="00801133">
        <w:trPr>
          <w:jc w:val="center"/>
        </w:trPr>
        <w:tc>
          <w:tcPr>
            <w:tcW w:w="0" w:type="auto"/>
            <w:shd w:val="clear" w:color="auto" w:fill="auto"/>
          </w:tcPr>
          <w:p w14:paraId="47CDA263" w14:textId="77777777" w:rsidR="00461779" w:rsidRPr="00461779" w:rsidRDefault="00461779" w:rsidP="00801133">
            <w:pPr>
              <w:pStyle w:val="TAL"/>
              <w:rPr>
                <w:rFonts w:cs="Arial"/>
                <w:szCs w:val="18"/>
                <w:lang w:eastAsia="zh-CN"/>
              </w:rPr>
            </w:pPr>
            <w:r w:rsidRPr="00461779">
              <w:rPr>
                <w:rFonts w:cs="Arial"/>
                <w:szCs w:val="18"/>
              </w:rPr>
              <w:t>Subcarriers per resource block</w:t>
            </w:r>
          </w:p>
        </w:tc>
        <w:tc>
          <w:tcPr>
            <w:tcW w:w="0" w:type="auto"/>
            <w:shd w:val="clear" w:color="auto" w:fill="auto"/>
            <w:vAlign w:val="center"/>
          </w:tcPr>
          <w:p w14:paraId="36DB7C05" w14:textId="77777777" w:rsidR="00461779" w:rsidRPr="00461779" w:rsidRDefault="00461779" w:rsidP="00801133">
            <w:pPr>
              <w:pStyle w:val="TAL"/>
              <w:rPr>
                <w:rFonts w:cs="Arial"/>
                <w:szCs w:val="18"/>
                <w:lang w:eastAsia="zh-CN"/>
              </w:rPr>
            </w:pPr>
            <w:r w:rsidRPr="00461779">
              <w:rPr>
                <w:rFonts w:cs="Arial"/>
                <w:szCs w:val="18"/>
                <w:lang w:eastAsia="zh-CN"/>
              </w:rPr>
              <w:t>12</w:t>
            </w:r>
          </w:p>
        </w:tc>
        <w:tc>
          <w:tcPr>
            <w:tcW w:w="0" w:type="auto"/>
          </w:tcPr>
          <w:p w14:paraId="1D318D4E" w14:textId="77777777" w:rsidR="00461779" w:rsidRPr="00461779" w:rsidRDefault="00461779" w:rsidP="00801133">
            <w:pPr>
              <w:pStyle w:val="TAL"/>
              <w:rPr>
                <w:rFonts w:cs="Arial"/>
                <w:szCs w:val="18"/>
                <w:lang w:eastAsia="zh-CN"/>
              </w:rPr>
            </w:pPr>
          </w:p>
        </w:tc>
      </w:tr>
      <w:tr w:rsidR="00461779" w:rsidRPr="00461779" w14:paraId="5EC7E7F5" w14:textId="77777777" w:rsidTr="00801133">
        <w:trPr>
          <w:jc w:val="center"/>
        </w:trPr>
        <w:tc>
          <w:tcPr>
            <w:tcW w:w="0" w:type="auto"/>
            <w:shd w:val="clear" w:color="auto" w:fill="auto"/>
          </w:tcPr>
          <w:p w14:paraId="4A103750" w14:textId="77777777" w:rsidR="00461779" w:rsidRPr="00461779" w:rsidRDefault="00461779" w:rsidP="00801133">
            <w:pPr>
              <w:pStyle w:val="TAL"/>
              <w:rPr>
                <w:rFonts w:cs="Arial"/>
                <w:szCs w:val="18"/>
              </w:rPr>
            </w:pPr>
            <w:proofErr w:type="spellStart"/>
            <w:r w:rsidRPr="00461779">
              <w:rPr>
                <w:rFonts w:cs="Arial"/>
                <w:szCs w:val="18"/>
              </w:rPr>
              <w:t>sl</w:t>
            </w:r>
            <w:proofErr w:type="spellEnd"/>
            <w:r w:rsidRPr="00461779">
              <w:rPr>
                <w:rFonts w:cs="Arial"/>
                <w:szCs w:val="18"/>
              </w:rPr>
              <w:t>-PSSCH-DMRS-</w:t>
            </w:r>
            <w:proofErr w:type="spellStart"/>
            <w:r w:rsidRPr="00461779">
              <w:rPr>
                <w:rFonts w:cs="Arial"/>
                <w:szCs w:val="18"/>
              </w:rPr>
              <w:t>TimePatternList</w:t>
            </w:r>
            <w:proofErr w:type="spellEnd"/>
          </w:p>
        </w:tc>
        <w:tc>
          <w:tcPr>
            <w:tcW w:w="0" w:type="auto"/>
            <w:shd w:val="clear" w:color="auto" w:fill="auto"/>
          </w:tcPr>
          <w:p w14:paraId="6B26E5FB" w14:textId="77777777" w:rsidR="00461779" w:rsidRPr="00461779" w:rsidRDefault="00461779" w:rsidP="00801133">
            <w:pPr>
              <w:pStyle w:val="TAL"/>
              <w:rPr>
                <w:rFonts w:cs="Arial"/>
                <w:szCs w:val="18"/>
                <w:lang w:eastAsia="zh-CN"/>
              </w:rPr>
            </w:pPr>
            <w:r w:rsidRPr="00461779">
              <w:rPr>
                <w:rFonts w:cs="Arial"/>
                <w:szCs w:val="18"/>
                <w:lang w:eastAsia="ja-JP"/>
              </w:rPr>
              <w:t>2</w:t>
            </w:r>
          </w:p>
        </w:tc>
        <w:tc>
          <w:tcPr>
            <w:tcW w:w="0" w:type="auto"/>
          </w:tcPr>
          <w:p w14:paraId="4E51B9EE" w14:textId="77777777" w:rsidR="00461779" w:rsidRPr="00461779" w:rsidRDefault="00461779" w:rsidP="00801133">
            <w:pPr>
              <w:pStyle w:val="TAL"/>
              <w:rPr>
                <w:rFonts w:cs="Arial"/>
                <w:szCs w:val="18"/>
                <w:lang w:eastAsia="ja-JP"/>
              </w:rPr>
            </w:pPr>
            <w:r w:rsidRPr="00461779">
              <w:rPr>
                <w:rFonts w:cs="Arial"/>
                <w:szCs w:val="18"/>
                <w:lang w:eastAsia="ja-JP"/>
              </w:rPr>
              <w:t>symbol4 and symbol 10 in each slot</w:t>
            </w:r>
          </w:p>
          <w:p w14:paraId="3056C118" w14:textId="77777777" w:rsidR="00461779" w:rsidRPr="00461779" w:rsidRDefault="00461779" w:rsidP="00801133">
            <w:pPr>
              <w:pStyle w:val="TAL"/>
              <w:rPr>
                <w:rFonts w:cs="Arial"/>
                <w:szCs w:val="18"/>
                <w:lang w:eastAsia="ja-JP"/>
              </w:rPr>
            </w:pPr>
            <w:proofErr w:type="spellStart"/>
            <w:r w:rsidRPr="00461779">
              <w:rPr>
                <w:rFonts w:cs="Arial"/>
                <w:szCs w:val="18"/>
                <w:lang w:eastAsia="ja-JP"/>
              </w:rPr>
              <w:t>FDMed</w:t>
            </w:r>
            <w:proofErr w:type="spellEnd"/>
            <w:r w:rsidRPr="00461779">
              <w:rPr>
                <w:rFonts w:cs="Arial"/>
                <w:szCs w:val="18"/>
                <w:lang w:eastAsia="ja-JP"/>
              </w:rPr>
              <w:t xml:space="preserve"> with PSSCH within DMRS symbol</w:t>
            </w:r>
          </w:p>
          <w:p w14:paraId="0B3A8333" w14:textId="77777777" w:rsidR="00461779" w:rsidRPr="00461779" w:rsidRDefault="00461779" w:rsidP="00801133">
            <w:pPr>
              <w:pStyle w:val="TAL"/>
              <w:rPr>
                <w:rFonts w:cs="Arial"/>
                <w:szCs w:val="18"/>
                <w:lang w:eastAsia="ja-JP"/>
              </w:rPr>
            </w:pPr>
            <w:r w:rsidRPr="00461779">
              <w:rPr>
                <w:rFonts w:cs="Arial"/>
                <w:szCs w:val="18"/>
                <w:lang w:eastAsia="ja-JP"/>
              </w:rPr>
              <w:t>Frequency density is ½</w:t>
            </w:r>
          </w:p>
        </w:tc>
      </w:tr>
      <w:tr w:rsidR="00461779" w:rsidRPr="00461779" w14:paraId="7C48C0D3" w14:textId="77777777" w:rsidTr="00801133">
        <w:trPr>
          <w:trHeight w:val="53"/>
          <w:jc w:val="center"/>
        </w:trPr>
        <w:tc>
          <w:tcPr>
            <w:tcW w:w="0" w:type="auto"/>
            <w:shd w:val="clear" w:color="auto" w:fill="auto"/>
          </w:tcPr>
          <w:p w14:paraId="361A9731" w14:textId="77777777" w:rsidR="00461779" w:rsidRPr="00461779" w:rsidRDefault="00461779" w:rsidP="00801133">
            <w:pPr>
              <w:pStyle w:val="TAL"/>
              <w:rPr>
                <w:rFonts w:cs="Arial"/>
                <w:szCs w:val="18"/>
              </w:rPr>
            </w:pPr>
            <w:r w:rsidRPr="00461779">
              <w:rPr>
                <w:rFonts w:cs="Arial"/>
                <w:szCs w:val="18"/>
              </w:rPr>
              <w:t>CP-OFDM symbols per slot (Note1)</w:t>
            </w:r>
          </w:p>
        </w:tc>
        <w:tc>
          <w:tcPr>
            <w:tcW w:w="0" w:type="auto"/>
            <w:shd w:val="clear" w:color="auto" w:fill="auto"/>
            <w:vAlign w:val="center"/>
          </w:tcPr>
          <w:p w14:paraId="35270FF0" w14:textId="77777777" w:rsidR="00461779" w:rsidRPr="00461779" w:rsidRDefault="00461779" w:rsidP="00801133">
            <w:pPr>
              <w:pStyle w:val="TAL"/>
              <w:rPr>
                <w:rFonts w:cs="Arial"/>
                <w:szCs w:val="18"/>
              </w:rPr>
            </w:pPr>
            <w:r w:rsidRPr="00461779">
              <w:rPr>
                <w:rFonts w:cs="Arial"/>
                <w:szCs w:val="18"/>
              </w:rPr>
              <w:t>12 for all slots</w:t>
            </w:r>
          </w:p>
        </w:tc>
        <w:tc>
          <w:tcPr>
            <w:tcW w:w="0" w:type="auto"/>
          </w:tcPr>
          <w:p w14:paraId="369B3B8F" w14:textId="77777777" w:rsidR="00461779" w:rsidRPr="00461779" w:rsidRDefault="00461779" w:rsidP="00801133">
            <w:pPr>
              <w:pStyle w:val="TAL"/>
              <w:rPr>
                <w:rFonts w:cs="Arial"/>
                <w:szCs w:val="18"/>
                <w:lang w:eastAsia="zh-CN"/>
              </w:rPr>
            </w:pPr>
            <w:r w:rsidRPr="00461779">
              <w:rPr>
                <w:rFonts w:cs="Arial"/>
                <w:szCs w:val="18"/>
                <w:lang w:eastAsia="zh-CN"/>
              </w:rPr>
              <w:t xml:space="preserve">Excluding the first OFDM symbol in one SL slot used for AGC </w:t>
            </w:r>
          </w:p>
        </w:tc>
      </w:tr>
      <w:tr w:rsidR="00461779" w:rsidRPr="00461779" w14:paraId="7FAD8B0E" w14:textId="77777777" w:rsidTr="00801133">
        <w:trPr>
          <w:trHeight w:val="53"/>
          <w:jc w:val="center"/>
        </w:trPr>
        <w:tc>
          <w:tcPr>
            <w:tcW w:w="0" w:type="auto"/>
            <w:shd w:val="clear" w:color="auto" w:fill="auto"/>
          </w:tcPr>
          <w:p w14:paraId="0E1A63BA" w14:textId="77777777" w:rsidR="00461779" w:rsidRPr="00461779" w:rsidRDefault="00461779" w:rsidP="00801133">
            <w:pPr>
              <w:pStyle w:val="TAL"/>
              <w:rPr>
                <w:rFonts w:cs="Arial"/>
                <w:szCs w:val="18"/>
                <w:lang w:eastAsia="zh-CN"/>
              </w:rPr>
            </w:pPr>
            <w:r w:rsidRPr="00461779">
              <w:rPr>
                <w:rFonts w:cs="Arial"/>
                <w:szCs w:val="18"/>
                <w:lang w:eastAsia="zh-CN"/>
              </w:rPr>
              <w:t>PSCCH resource</w:t>
            </w:r>
          </w:p>
        </w:tc>
        <w:tc>
          <w:tcPr>
            <w:tcW w:w="0" w:type="auto"/>
            <w:shd w:val="clear" w:color="auto" w:fill="auto"/>
            <w:vAlign w:val="center"/>
          </w:tcPr>
          <w:p w14:paraId="2570A0D4" w14:textId="77777777" w:rsidR="00461779" w:rsidRPr="00461779" w:rsidRDefault="00461779" w:rsidP="00801133">
            <w:pPr>
              <w:pStyle w:val="TAL"/>
              <w:rPr>
                <w:rFonts w:cs="Arial"/>
                <w:szCs w:val="18"/>
              </w:rPr>
            </w:pPr>
            <w:r w:rsidRPr="00461779">
              <w:rPr>
                <w:rFonts w:cs="Arial"/>
                <w:szCs w:val="18"/>
              </w:rPr>
              <w:t>10 PRBs, 3 symbols in time domain</w:t>
            </w:r>
          </w:p>
        </w:tc>
        <w:tc>
          <w:tcPr>
            <w:tcW w:w="0" w:type="auto"/>
          </w:tcPr>
          <w:p w14:paraId="6CD698B7" w14:textId="77777777" w:rsidR="00461779" w:rsidRPr="00461779" w:rsidRDefault="00461779" w:rsidP="00801133">
            <w:pPr>
              <w:pStyle w:val="TAL"/>
              <w:rPr>
                <w:rFonts w:cs="Arial"/>
                <w:szCs w:val="18"/>
                <w:lang w:eastAsia="zh-CN"/>
              </w:rPr>
            </w:pPr>
          </w:p>
        </w:tc>
      </w:tr>
      <w:tr w:rsidR="00461779" w:rsidRPr="00461779" w14:paraId="266D2C78" w14:textId="77777777" w:rsidTr="00801133">
        <w:trPr>
          <w:trHeight w:val="53"/>
          <w:jc w:val="center"/>
        </w:trPr>
        <w:tc>
          <w:tcPr>
            <w:tcW w:w="0" w:type="auto"/>
            <w:shd w:val="clear" w:color="auto" w:fill="auto"/>
          </w:tcPr>
          <w:p w14:paraId="3FBC8B8D" w14:textId="77777777" w:rsidR="00461779" w:rsidRPr="00461779" w:rsidRDefault="00461779" w:rsidP="00801133">
            <w:pPr>
              <w:pStyle w:val="TAL"/>
              <w:rPr>
                <w:rFonts w:cs="Arial"/>
                <w:szCs w:val="18"/>
                <w:lang w:eastAsia="zh-CN"/>
              </w:rPr>
            </w:pPr>
            <w:r w:rsidRPr="00461779">
              <w:rPr>
                <w:rFonts w:cs="Arial"/>
                <w:szCs w:val="18"/>
                <w:lang w:eastAsia="zh-CN"/>
              </w:rPr>
              <w:t>Slot number in 10ms</w:t>
            </w:r>
          </w:p>
        </w:tc>
        <w:tc>
          <w:tcPr>
            <w:tcW w:w="0" w:type="auto"/>
            <w:shd w:val="clear" w:color="auto" w:fill="auto"/>
            <w:vAlign w:val="center"/>
          </w:tcPr>
          <w:p w14:paraId="3F42769E" w14:textId="77777777" w:rsidR="00461779" w:rsidRPr="00461779" w:rsidRDefault="00461779" w:rsidP="00801133">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73CD4F6E" w14:textId="77777777" w:rsidR="00461779" w:rsidRPr="00461779" w:rsidRDefault="00461779" w:rsidP="00801133">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461779">
              <w:rPr>
                <w:rFonts w:cs="Arial"/>
                <w:szCs w:val="18"/>
                <w:lang w:eastAsia="zh-CN"/>
              </w:rPr>
              <w:t xml:space="preserve"> for 15kHz, 30kHz, 60kHz</w:t>
            </w:r>
          </w:p>
        </w:tc>
      </w:tr>
      <w:tr w:rsidR="00461779" w:rsidRPr="00461779" w14:paraId="6C5FBCE7" w14:textId="77777777" w:rsidTr="00801133">
        <w:trPr>
          <w:trHeight w:val="53"/>
          <w:jc w:val="center"/>
        </w:trPr>
        <w:tc>
          <w:tcPr>
            <w:tcW w:w="0" w:type="auto"/>
            <w:shd w:val="clear" w:color="auto" w:fill="auto"/>
          </w:tcPr>
          <w:p w14:paraId="454FB4A9" w14:textId="77777777" w:rsidR="00461779" w:rsidRPr="00461779" w:rsidRDefault="00461779" w:rsidP="00801133">
            <w:pPr>
              <w:pStyle w:val="TAL"/>
              <w:rPr>
                <w:rFonts w:cs="Arial"/>
                <w:szCs w:val="18"/>
                <w:lang w:eastAsia="zh-CN"/>
              </w:rPr>
            </w:pPr>
            <w:r w:rsidRPr="00461779">
              <w:rPr>
                <w:rFonts w:cs="Arial"/>
                <w:szCs w:val="18"/>
                <w:lang w:eastAsia="zh-CN"/>
              </w:rPr>
              <w:t xml:space="preserve">PT-RS </w:t>
            </w:r>
          </w:p>
        </w:tc>
        <w:tc>
          <w:tcPr>
            <w:tcW w:w="0" w:type="auto"/>
            <w:shd w:val="clear" w:color="auto" w:fill="auto"/>
            <w:vAlign w:val="center"/>
          </w:tcPr>
          <w:p w14:paraId="1DD292A9" w14:textId="77777777" w:rsidR="00461779" w:rsidRPr="00461779" w:rsidRDefault="00461779" w:rsidP="00801133">
            <w:pPr>
              <w:pStyle w:val="TAL"/>
              <w:rPr>
                <w:rFonts w:cs="Arial"/>
                <w:iCs/>
                <w:szCs w:val="18"/>
                <w:lang w:eastAsia="zh-CN"/>
              </w:rPr>
            </w:pPr>
            <w:r w:rsidRPr="00461779">
              <w:rPr>
                <w:rFonts w:cs="Arial"/>
                <w:iCs/>
                <w:szCs w:val="18"/>
                <w:lang w:eastAsia="zh-CN"/>
              </w:rPr>
              <w:t>disable</w:t>
            </w:r>
          </w:p>
        </w:tc>
        <w:tc>
          <w:tcPr>
            <w:tcW w:w="0" w:type="auto"/>
          </w:tcPr>
          <w:p w14:paraId="32511A03" w14:textId="77777777" w:rsidR="00461779" w:rsidRPr="00461779" w:rsidRDefault="00461779" w:rsidP="00801133">
            <w:pPr>
              <w:pStyle w:val="TAL"/>
              <w:rPr>
                <w:rFonts w:cs="Arial"/>
                <w:szCs w:val="18"/>
                <w:lang w:eastAsia="zh-CN"/>
              </w:rPr>
            </w:pPr>
          </w:p>
        </w:tc>
      </w:tr>
      <w:tr w:rsidR="00461779" w:rsidRPr="00461779" w14:paraId="0060A3EF" w14:textId="77777777" w:rsidTr="00801133">
        <w:trPr>
          <w:trHeight w:val="53"/>
          <w:jc w:val="center"/>
        </w:trPr>
        <w:tc>
          <w:tcPr>
            <w:tcW w:w="0" w:type="auto"/>
            <w:shd w:val="clear" w:color="auto" w:fill="auto"/>
          </w:tcPr>
          <w:p w14:paraId="2FDEE5A0" w14:textId="77777777" w:rsidR="00461779" w:rsidRPr="00461779" w:rsidRDefault="00461779" w:rsidP="00801133">
            <w:pPr>
              <w:pStyle w:val="TAL"/>
              <w:rPr>
                <w:rFonts w:cs="Arial"/>
                <w:szCs w:val="18"/>
                <w:lang w:eastAsia="zh-CN"/>
              </w:rPr>
            </w:pPr>
            <w:r w:rsidRPr="00461779">
              <w:rPr>
                <w:rFonts w:cs="Arial"/>
                <w:szCs w:val="18"/>
                <w:lang w:eastAsia="zh-CN"/>
              </w:rPr>
              <w:t>CSI-RS</w:t>
            </w:r>
          </w:p>
        </w:tc>
        <w:tc>
          <w:tcPr>
            <w:tcW w:w="0" w:type="auto"/>
            <w:shd w:val="clear" w:color="auto" w:fill="auto"/>
            <w:vAlign w:val="center"/>
          </w:tcPr>
          <w:p w14:paraId="151C00C5" w14:textId="77777777" w:rsidR="00461779" w:rsidRPr="00461779" w:rsidRDefault="00461779" w:rsidP="00801133">
            <w:pPr>
              <w:pStyle w:val="TAL"/>
              <w:rPr>
                <w:rFonts w:cs="Arial"/>
                <w:iCs/>
                <w:szCs w:val="18"/>
                <w:lang w:eastAsia="zh-CN"/>
              </w:rPr>
            </w:pPr>
            <w:r w:rsidRPr="00461779">
              <w:rPr>
                <w:rFonts w:cs="Arial"/>
                <w:iCs/>
                <w:szCs w:val="18"/>
                <w:lang w:eastAsia="zh-CN"/>
              </w:rPr>
              <w:t>disable</w:t>
            </w:r>
          </w:p>
        </w:tc>
        <w:tc>
          <w:tcPr>
            <w:tcW w:w="0" w:type="auto"/>
          </w:tcPr>
          <w:p w14:paraId="6E5650A4" w14:textId="77777777" w:rsidR="00461779" w:rsidRPr="00461779" w:rsidRDefault="00461779" w:rsidP="00801133">
            <w:pPr>
              <w:pStyle w:val="TAL"/>
              <w:rPr>
                <w:rFonts w:cs="Arial"/>
                <w:szCs w:val="18"/>
                <w:lang w:eastAsia="zh-CN"/>
              </w:rPr>
            </w:pPr>
          </w:p>
        </w:tc>
      </w:tr>
      <w:tr w:rsidR="00461779" w:rsidRPr="00461779" w14:paraId="00D4AB25" w14:textId="77777777" w:rsidTr="00801133">
        <w:trPr>
          <w:trHeight w:val="53"/>
          <w:jc w:val="center"/>
        </w:trPr>
        <w:tc>
          <w:tcPr>
            <w:tcW w:w="0" w:type="auto"/>
            <w:shd w:val="clear" w:color="auto" w:fill="auto"/>
          </w:tcPr>
          <w:p w14:paraId="167DC126" w14:textId="77777777" w:rsidR="00461779" w:rsidRPr="00461779" w:rsidRDefault="00461779" w:rsidP="00801133">
            <w:pPr>
              <w:pStyle w:val="TAL"/>
              <w:rPr>
                <w:rFonts w:cs="Arial"/>
                <w:szCs w:val="18"/>
                <w:lang w:eastAsia="zh-CN"/>
              </w:rPr>
            </w:pPr>
            <w:r w:rsidRPr="00461779">
              <w:rPr>
                <w:rFonts w:cs="Arial"/>
                <w:szCs w:val="18"/>
                <w:lang w:eastAsia="zh-CN"/>
              </w:rPr>
              <w:t>x-overhead</w:t>
            </w:r>
          </w:p>
        </w:tc>
        <w:tc>
          <w:tcPr>
            <w:tcW w:w="0" w:type="auto"/>
            <w:shd w:val="clear" w:color="auto" w:fill="auto"/>
            <w:vAlign w:val="center"/>
          </w:tcPr>
          <w:p w14:paraId="7167808E" w14:textId="77777777" w:rsidR="00461779" w:rsidRPr="00461779" w:rsidRDefault="00461779" w:rsidP="00801133">
            <w:pPr>
              <w:pStyle w:val="TAL"/>
              <w:rPr>
                <w:rFonts w:cs="Arial"/>
                <w:iCs/>
                <w:szCs w:val="18"/>
                <w:lang w:eastAsia="zh-CN"/>
              </w:rPr>
            </w:pPr>
            <w:r w:rsidRPr="00461779">
              <w:rPr>
                <w:rFonts w:cs="Arial"/>
                <w:iCs/>
                <w:szCs w:val="18"/>
                <w:lang w:eastAsia="zh-CN"/>
              </w:rPr>
              <w:t>0</w:t>
            </w:r>
          </w:p>
        </w:tc>
        <w:tc>
          <w:tcPr>
            <w:tcW w:w="0" w:type="auto"/>
          </w:tcPr>
          <w:p w14:paraId="2ABBC72C" w14:textId="77777777" w:rsidR="00461779" w:rsidRPr="00461779" w:rsidRDefault="00461779" w:rsidP="00801133">
            <w:pPr>
              <w:pStyle w:val="TAL"/>
              <w:rPr>
                <w:rFonts w:cs="Arial"/>
                <w:szCs w:val="18"/>
                <w:lang w:eastAsia="zh-CN"/>
              </w:rPr>
            </w:pPr>
          </w:p>
        </w:tc>
      </w:tr>
      <w:tr w:rsidR="00461779" w:rsidRPr="00461779" w14:paraId="17525CD5" w14:textId="77777777" w:rsidTr="00801133">
        <w:trPr>
          <w:trHeight w:val="53"/>
          <w:jc w:val="center"/>
        </w:trPr>
        <w:tc>
          <w:tcPr>
            <w:tcW w:w="0" w:type="auto"/>
            <w:shd w:val="clear" w:color="auto" w:fill="auto"/>
          </w:tcPr>
          <w:p w14:paraId="79B65AD8" w14:textId="77777777" w:rsidR="00461779" w:rsidRPr="00461779" w:rsidRDefault="00461779" w:rsidP="00801133">
            <w:pPr>
              <w:pStyle w:val="TAL"/>
              <w:rPr>
                <w:rFonts w:cs="Arial"/>
                <w:szCs w:val="18"/>
                <w:lang w:eastAsia="zh-CN"/>
              </w:rPr>
            </w:pPr>
            <w:r w:rsidRPr="00461779">
              <w:rPr>
                <w:rFonts w:cs="Arial"/>
                <w:szCs w:val="18"/>
                <w:lang w:eastAsia="zh-CN"/>
              </w:rPr>
              <w:t>PSFCH period</w:t>
            </w:r>
          </w:p>
        </w:tc>
        <w:tc>
          <w:tcPr>
            <w:tcW w:w="0" w:type="auto"/>
            <w:shd w:val="clear" w:color="auto" w:fill="auto"/>
            <w:vAlign w:val="center"/>
          </w:tcPr>
          <w:p w14:paraId="63C7F758" w14:textId="77777777" w:rsidR="00461779" w:rsidRPr="00461779" w:rsidRDefault="00461779" w:rsidP="00801133">
            <w:pPr>
              <w:pStyle w:val="TAL"/>
              <w:rPr>
                <w:rFonts w:cs="Arial"/>
                <w:iCs/>
                <w:szCs w:val="18"/>
                <w:lang w:eastAsia="zh-CN"/>
              </w:rPr>
            </w:pPr>
            <w:r w:rsidRPr="00461779">
              <w:rPr>
                <w:rFonts w:cs="Arial"/>
                <w:iCs/>
                <w:szCs w:val="18"/>
                <w:lang w:eastAsia="zh-CN"/>
              </w:rPr>
              <w:t>0</w:t>
            </w:r>
          </w:p>
        </w:tc>
        <w:tc>
          <w:tcPr>
            <w:tcW w:w="0" w:type="auto"/>
          </w:tcPr>
          <w:p w14:paraId="0968DF7C" w14:textId="77777777" w:rsidR="00461779" w:rsidRPr="00461779" w:rsidRDefault="00461779" w:rsidP="00801133">
            <w:pPr>
              <w:pStyle w:val="TAL"/>
              <w:rPr>
                <w:rFonts w:cs="Arial"/>
                <w:szCs w:val="18"/>
                <w:lang w:eastAsia="zh-CN"/>
              </w:rPr>
            </w:pPr>
          </w:p>
        </w:tc>
      </w:tr>
      <w:tr w:rsidR="00461779" w:rsidRPr="00461779" w14:paraId="05C93757" w14:textId="77777777" w:rsidTr="00801133">
        <w:trPr>
          <w:trHeight w:val="53"/>
          <w:jc w:val="center"/>
        </w:trPr>
        <w:tc>
          <w:tcPr>
            <w:tcW w:w="0" w:type="auto"/>
            <w:shd w:val="clear" w:color="auto" w:fill="auto"/>
          </w:tcPr>
          <w:p w14:paraId="4DC0277A" w14:textId="77777777" w:rsidR="00461779" w:rsidRPr="00461779" w:rsidRDefault="00461779" w:rsidP="00801133">
            <w:pPr>
              <w:pStyle w:val="TAL"/>
              <w:rPr>
                <w:rFonts w:cs="Arial"/>
                <w:szCs w:val="18"/>
                <w:lang w:eastAsia="zh-CN"/>
              </w:rPr>
            </w:pPr>
            <w:r w:rsidRPr="00461779">
              <w:rPr>
                <w:rFonts w:cs="Arial"/>
                <w:szCs w:val="18"/>
                <w:lang w:eastAsia="zh-CN"/>
              </w:rPr>
              <w:t>2</w:t>
            </w:r>
            <w:r w:rsidRPr="00461779">
              <w:rPr>
                <w:rFonts w:cs="Arial"/>
                <w:szCs w:val="18"/>
                <w:vertAlign w:val="superscript"/>
                <w:lang w:eastAsia="zh-CN"/>
              </w:rPr>
              <w:t>nd</w:t>
            </w:r>
            <w:r w:rsidRPr="00461779">
              <w:rPr>
                <w:rFonts w:cs="Arial"/>
                <w:szCs w:val="18"/>
                <w:lang w:eastAsia="zh-CN"/>
              </w:rPr>
              <w:t xml:space="preserve"> stage SCI payload size</w:t>
            </w:r>
          </w:p>
        </w:tc>
        <w:tc>
          <w:tcPr>
            <w:tcW w:w="0" w:type="auto"/>
            <w:shd w:val="clear" w:color="auto" w:fill="auto"/>
            <w:vAlign w:val="center"/>
          </w:tcPr>
          <w:p w14:paraId="5FB753D4" w14:textId="77777777" w:rsidR="00461779" w:rsidRPr="00461779" w:rsidRDefault="00461779" w:rsidP="00801133">
            <w:pPr>
              <w:pStyle w:val="TAL"/>
              <w:rPr>
                <w:rFonts w:cs="Arial"/>
                <w:iCs/>
                <w:szCs w:val="18"/>
                <w:lang w:eastAsia="zh-CN"/>
              </w:rPr>
            </w:pPr>
            <w:r w:rsidRPr="00461779">
              <w:rPr>
                <w:rFonts w:cs="Arial"/>
                <w:iCs/>
                <w:szCs w:val="18"/>
                <w:lang w:eastAsia="zh-CN"/>
              </w:rPr>
              <w:t>59</w:t>
            </w:r>
          </w:p>
        </w:tc>
        <w:tc>
          <w:tcPr>
            <w:tcW w:w="0" w:type="auto"/>
          </w:tcPr>
          <w:p w14:paraId="1717C40F" w14:textId="77777777" w:rsidR="00461779" w:rsidRPr="00461779" w:rsidRDefault="00461779" w:rsidP="00801133">
            <w:pPr>
              <w:pStyle w:val="TAL"/>
              <w:rPr>
                <w:rFonts w:cs="Arial"/>
                <w:szCs w:val="18"/>
                <w:lang w:eastAsia="zh-CN"/>
              </w:rPr>
            </w:pPr>
            <w:r w:rsidRPr="00461779">
              <w:rPr>
                <w:rFonts w:cs="Arial"/>
                <w:iCs/>
                <w:szCs w:val="18"/>
                <w:lang w:eastAsia="zh-CN"/>
              </w:rPr>
              <w:t>35bits SCI-2A + 24bits CRC</w:t>
            </w:r>
          </w:p>
        </w:tc>
      </w:tr>
      <w:tr w:rsidR="00461779" w:rsidRPr="00461779" w14:paraId="7FEEAEFE" w14:textId="77777777" w:rsidTr="00801133">
        <w:trPr>
          <w:trHeight w:val="53"/>
          <w:jc w:val="center"/>
        </w:trPr>
        <w:tc>
          <w:tcPr>
            <w:tcW w:w="0" w:type="auto"/>
            <w:shd w:val="clear" w:color="auto" w:fill="auto"/>
          </w:tcPr>
          <w:p w14:paraId="135CA773" w14:textId="77777777" w:rsidR="00461779" w:rsidRPr="00461779" w:rsidRDefault="00461779" w:rsidP="00801133">
            <w:pPr>
              <w:pStyle w:val="TAL"/>
              <w:rPr>
                <w:rFonts w:cs="Arial"/>
                <w:szCs w:val="18"/>
                <w:lang w:eastAsia="zh-CN"/>
              </w:rPr>
            </w:pPr>
            <w:r w:rsidRPr="00461779">
              <w:t>Redundancy Version</w:t>
            </w:r>
          </w:p>
        </w:tc>
        <w:tc>
          <w:tcPr>
            <w:tcW w:w="0" w:type="auto"/>
            <w:shd w:val="clear" w:color="auto" w:fill="auto"/>
          </w:tcPr>
          <w:p w14:paraId="6490AC02" w14:textId="77777777" w:rsidR="00461779" w:rsidRPr="00461779" w:rsidRDefault="00461779" w:rsidP="00801133">
            <w:pPr>
              <w:pStyle w:val="TAL"/>
              <w:rPr>
                <w:rFonts w:cs="Arial"/>
                <w:iCs/>
                <w:szCs w:val="18"/>
                <w:lang w:eastAsia="zh-CN"/>
              </w:rPr>
            </w:pPr>
            <w:r w:rsidRPr="00461779">
              <w:t>RV0</w:t>
            </w:r>
          </w:p>
        </w:tc>
        <w:tc>
          <w:tcPr>
            <w:tcW w:w="0" w:type="auto"/>
          </w:tcPr>
          <w:p w14:paraId="1D23C2A3" w14:textId="77777777" w:rsidR="00461779" w:rsidRPr="00461779" w:rsidRDefault="00461779" w:rsidP="00801133">
            <w:pPr>
              <w:pStyle w:val="TAL"/>
              <w:rPr>
                <w:rFonts w:cs="Arial"/>
                <w:iCs/>
                <w:szCs w:val="18"/>
                <w:lang w:eastAsia="zh-CN"/>
              </w:rPr>
            </w:pPr>
            <w:r w:rsidRPr="00461779">
              <w:t>For channel coding</w:t>
            </w:r>
          </w:p>
        </w:tc>
      </w:tr>
      <w:tr w:rsidR="00461779" w:rsidRPr="00461779" w14:paraId="4B884E15" w14:textId="77777777" w:rsidTr="00801133">
        <w:trPr>
          <w:trHeight w:val="53"/>
          <w:jc w:val="center"/>
        </w:trPr>
        <w:tc>
          <w:tcPr>
            <w:tcW w:w="0" w:type="auto"/>
            <w:shd w:val="clear" w:color="auto" w:fill="auto"/>
          </w:tcPr>
          <w:p w14:paraId="02BC46EE" w14:textId="77777777" w:rsidR="00461779" w:rsidRPr="00461779" w:rsidRDefault="00461779" w:rsidP="00801133">
            <w:pPr>
              <w:pStyle w:val="TAL"/>
              <w:rPr>
                <w:rFonts w:cs="Arial"/>
                <w:szCs w:val="18"/>
                <w:lang w:eastAsia="zh-CN"/>
              </w:rPr>
            </w:pPr>
            <w:r w:rsidRPr="00461779">
              <w:t>Alpha value for SCI-2</w:t>
            </w:r>
          </w:p>
        </w:tc>
        <w:tc>
          <w:tcPr>
            <w:tcW w:w="0" w:type="auto"/>
            <w:shd w:val="clear" w:color="auto" w:fill="auto"/>
            <w:vAlign w:val="center"/>
          </w:tcPr>
          <w:p w14:paraId="0BF9C74B" w14:textId="77777777" w:rsidR="00461779" w:rsidRPr="00461779" w:rsidRDefault="00461779" w:rsidP="00801133">
            <w:pPr>
              <w:pStyle w:val="TAL"/>
              <w:rPr>
                <w:rFonts w:cs="Arial"/>
                <w:iCs/>
                <w:szCs w:val="18"/>
                <w:lang w:eastAsia="zh-CN"/>
              </w:rPr>
            </w:pPr>
            <w:r w:rsidRPr="00461779">
              <w:rPr>
                <w:rFonts w:eastAsia="PMingLiU" w:cs="Arial"/>
                <w:iCs/>
                <w:szCs w:val="18"/>
                <w:lang w:eastAsia="zh-CN"/>
              </w:rPr>
              <w:t>1</w:t>
            </w:r>
          </w:p>
        </w:tc>
        <w:tc>
          <w:tcPr>
            <w:tcW w:w="0" w:type="auto"/>
          </w:tcPr>
          <w:p w14:paraId="085F4FE2" w14:textId="77777777" w:rsidR="00461779" w:rsidRPr="00461779" w:rsidRDefault="00461779" w:rsidP="00801133">
            <w:pPr>
              <w:pStyle w:val="TAL"/>
              <w:rPr>
                <w:rFonts w:cs="Arial"/>
                <w:iCs/>
                <w:szCs w:val="18"/>
                <w:lang w:eastAsia="zh-CN"/>
              </w:rPr>
            </w:pPr>
          </w:p>
        </w:tc>
      </w:tr>
    </w:tbl>
    <w:p w14:paraId="47286707" w14:textId="77777777" w:rsidR="00461779" w:rsidRPr="00461779" w:rsidRDefault="00461779" w:rsidP="00461779"/>
    <w:p w14:paraId="740563F6" w14:textId="77777777" w:rsidR="00461779" w:rsidRPr="00461779" w:rsidRDefault="00461779" w:rsidP="00461779">
      <w:pPr>
        <w:pStyle w:val="2"/>
      </w:pPr>
      <w:bookmarkStart w:id="3827" w:name="_Toc61367894"/>
      <w:bookmarkStart w:id="3828" w:name="_Toc61373277"/>
      <w:bookmarkStart w:id="3829" w:name="_Toc68231227"/>
      <w:bookmarkStart w:id="3830" w:name="_Toc69084640"/>
      <w:bookmarkStart w:id="3831" w:name="_Toc75467653"/>
      <w:bookmarkStart w:id="3832" w:name="_Toc76509675"/>
      <w:bookmarkStart w:id="3833" w:name="_Toc76718665"/>
      <w:bookmarkStart w:id="3834" w:name="_Toc83581012"/>
      <w:bookmarkStart w:id="3835" w:name="_Toc84405521"/>
      <w:bookmarkStart w:id="3836" w:name="_Toc84414130"/>
      <w:r w:rsidRPr="00461779">
        <w:t>A.7.2</w:t>
      </w:r>
      <w:r w:rsidRPr="00461779">
        <w:tab/>
      </w:r>
      <w:bookmarkEnd w:id="3827"/>
      <w:bookmarkEnd w:id="3828"/>
      <w:bookmarkEnd w:id="3829"/>
      <w:bookmarkEnd w:id="3830"/>
      <w:r w:rsidRPr="00461779">
        <w:t>FRC for V2X receiver requirements for QPSK</w:t>
      </w:r>
      <w:bookmarkEnd w:id="3831"/>
      <w:bookmarkEnd w:id="3832"/>
      <w:bookmarkEnd w:id="3833"/>
      <w:bookmarkEnd w:id="3834"/>
      <w:bookmarkEnd w:id="3835"/>
      <w:bookmarkEnd w:id="3836"/>
    </w:p>
    <w:p w14:paraId="0DD8CE34" w14:textId="77777777" w:rsidR="00461779" w:rsidRPr="00461779" w:rsidRDefault="00461779" w:rsidP="00461779">
      <w:r w:rsidRPr="00461779">
        <w:t>For V2X transmission over PC5, Table A.7.2-1, Table A.7.2-2 and Table A.7.2-3 are applicable for measurements on the Receiver Characteristics with the exception of Maximum input level.</w:t>
      </w:r>
    </w:p>
    <w:p w14:paraId="516B61DA" w14:textId="77777777" w:rsidR="00461779" w:rsidRPr="00461779" w:rsidRDefault="00461779" w:rsidP="00461779">
      <w:pPr>
        <w:pStyle w:val="TH"/>
      </w:pPr>
      <w:r w:rsidRPr="00461779">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461779" w:rsidRPr="00461779" w14:paraId="7BBD6FDB"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95D48B" w14:textId="77777777" w:rsidR="00461779" w:rsidRPr="00461779" w:rsidRDefault="00461779" w:rsidP="00801133">
            <w:pPr>
              <w:pStyle w:val="TAH"/>
              <w:rPr>
                <w:rFonts w:cs="Arial"/>
                <w:kern w:val="2"/>
                <w:szCs w:val="18"/>
              </w:rPr>
            </w:pPr>
            <w:r w:rsidRPr="00461779">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A4FF" w14:textId="77777777" w:rsidR="00461779" w:rsidRPr="00461779" w:rsidRDefault="00461779" w:rsidP="00801133">
            <w:pPr>
              <w:pStyle w:val="TAH"/>
              <w:rPr>
                <w:rFonts w:cs="Arial"/>
                <w:kern w:val="2"/>
                <w:szCs w:val="18"/>
              </w:rPr>
            </w:pPr>
            <w:r w:rsidRPr="00461779">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0A51B5F0"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6198AF5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D792330"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7C161"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2AD27105"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68AEE" w14:textId="77777777" w:rsidR="00461779" w:rsidRPr="00461779" w:rsidRDefault="00461779" w:rsidP="00801133">
            <w:pPr>
              <w:pStyle w:val="TAH"/>
              <w:rPr>
                <w:rFonts w:cs="Arial"/>
                <w:kern w:val="2"/>
                <w:szCs w:val="18"/>
              </w:rPr>
            </w:pPr>
            <w:r w:rsidRPr="00461779">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CBC8E"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633D" w14:textId="77777777" w:rsidR="00461779" w:rsidRPr="00461779" w:rsidRDefault="00461779" w:rsidP="00801133">
            <w:pPr>
              <w:pStyle w:val="TAH"/>
              <w:rPr>
                <w:rFonts w:cs="Arial"/>
                <w:kern w:val="2"/>
                <w:szCs w:val="18"/>
              </w:rPr>
            </w:pPr>
            <w:r w:rsidRPr="00461779">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EDD1DB"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3D6F7186"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98AEB3A"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F560" w14:textId="77777777" w:rsidR="00461779" w:rsidRPr="00461779" w:rsidRDefault="00461779" w:rsidP="00801133">
            <w:pPr>
              <w:pStyle w:val="TAC"/>
              <w:rPr>
                <w:rFonts w:cs="Arial"/>
                <w:kern w:val="2"/>
                <w:szCs w:val="18"/>
              </w:rPr>
            </w:pPr>
            <w:r w:rsidRPr="00461779">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38C82D88"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878315" w14:textId="77777777" w:rsidR="00461779" w:rsidRPr="00461779" w:rsidRDefault="00461779" w:rsidP="00801133">
            <w:pPr>
              <w:pStyle w:val="TAC"/>
              <w:rPr>
                <w:rFonts w:cs="Arial"/>
                <w:kern w:val="2"/>
                <w:szCs w:val="18"/>
              </w:rPr>
            </w:pPr>
            <w:r w:rsidRPr="00461779">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CC42C"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EBC75" w14:textId="77777777" w:rsidR="00461779" w:rsidRPr="00461779" w:rsidRDefault="00461779" w:rsidP="00801133">
            <w:pPr>
              <w:pStyle w:val="TAC"/>
              <w:rPr>
                <w:rFonts w:cs="Arial"/>
                <w:kern w:val="2"/>
                <w:szCs w:val="18"/>
              </w:rPr>
            </w:pPr>
            <w:r w:rsidRPr="00461779">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507A45"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767DDA2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762EDF4"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294FA666"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FAF5B29"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549385E"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5044D62"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1197D46"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69E7A3A5"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4B40D0E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2671D1"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3EE93791"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4058AF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r w:rsidRPr="00461779">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03484" w14:textId="77777777" w:rsidR="00461779" w:rsidRPr="00461779" w:rsidRDefault="00461779" w:rsidP="00801133">
            <w:pPr>
              <w:pStyle w:val="TAC"/>
              <w:rPr>
                <w:rFonts w:cs="Arial"/>
                <w:kern w:val="2"/>
                <w:szCs w:val="18"/>
              </w:rPr>
            </w:pPr>
            <w:r w:rsidRPr="00461779">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B7430"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50CCF" w14:textId="77777777" w:rsidR="00461779" w:rsidRPr="00461779" w:rsidRDefault="00461779" w:rsidP="00801133">
            <w:pPr>
              <w:pStyle w:val="TAC"/>
              <w:rPr>
                <w:rFonts w:cs="Arial"/>
                <w:kern w:val="2"/>
                <w:szCs w:val="18"/>
              </w:rPr>
            </w:pPr>
            <w:r w:rsidRPr="00461779">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C943F5"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28882522"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9B82B8" w14:textId="77777777" w:rsidR="00461779" w:rsidRPr="00461779" w:rsidRDefault="00461779" w:rsidP="00801133">
            <w:pPr>
              <w:pStyle w:val="TAL"/>
              <w:rPr>
                <w:rFonts w:cs="Arial"/>
                <w:kern w:val="2"/>
                <w:szCs w:val="18"/>
              </w:rPr>
            </w:pPr>
            <w:r w:rsidRPr="00461779">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38F27AED"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62A4C6"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80F20" w14:textId="77777777" w:rsidR="00461779" w:rsidRPr="00461779" w:rsidRDefault="00461779" w:rsidP="00801133">
            <w:pPr>
              <w:pStyle w:val="TAC"/>
              <w:rPr>
                <w:rFonts w:cs="Arial"/>
                <w:kern w:val="2"/>
                <w:szCs w:val="18"/>
              </w:rPr>
            </w:pPr>
            <w:r w:rsidRPr="00461779">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493E9B" w14:textId="77777777" w:rsidR="00461779" w:rsidRPr="00461779" w:rsidRDefault="00461779" w:rsidP="00801133">
            <w:pPr>
              <w:pStyle w:val="TAC"/>
              <w:rPr>
                <w:rFonts w:cs="Arial"/>
                <w:kern w:val="2"/>
                <w:szCs w:val="18"/>
              </w:rPr>
            </w:pPr>
            <w:r w:rsidRPr="00461779">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37D14" w14:textId="77777777" w:rsidR="00461779" w:rsidRPr="00461779" w:rsidRDefault="00461779" w:rsidP="00801133">
            <w:pPr>
              <w:pStyle w:val="TAC"/>
              <w:rPr>
                <w:rFonts w:cs="Arial"/>
                <w:kern w:val="2"/>
                <w:szCs w:val="18"/>
              </w:rPr>
            </w:pPr>
            <w:r w:rsidRPr="00461779">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1227A7" w14:textId="77777777" w:rsidR="00461779" w:rsidRPr="00461779" w:rsidRDefault="00461779" w:rsidP="00801133">
            <w:pPr>
              <w:pStyle w:val="TAC"/>
              <w:rPr>
                <w:rFonts w:cs="Arial"/>
                <w:kern w:val="2"/>
                <w:szCs w:val="18"/>
              </w:rPr>
            </w:pPr>
            <w:r w:rsidRPr="00461779">
              <w:rPr>
                <w:rFonts w:cs="Arial"/>
                <w:kern w:val="2"/>
                <w:szCs w:val="18"/>
              </w:rPr>
              <w:t>4</w:t>
            </w:r>
          </w:p>
        </w:tc>
      </w:tr>
      <w:tr w:rsidR="00461779" w:rsidRPr="00461779" w14:paraId="65EC2A7C"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055FAC"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0B34068E"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53207DD0"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026BA07"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8BB765C"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AB87CC4" w14:textId="77777777" w:rsidR="00461779" w:rsidRPr="00461779" w:rsidRDefault="00461779" w:rsidP="00801133">
            <w:pPr>
              <w:pStyle w:val="TAC"/>
              <w:rPr>
                <w:rFonts w:cs="Arial"/>
                <w:kern w:val="2"/>
                <w:szCs w:val="18"/>
              </w:rPr>
            </w:pPr>
            <w:r w:rsidRPr="00461779">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9740C6" w14:textId="77777777" w:rsidR="00461779" w:rsidRPr="00461779" w:rsidRDefault="00461779" w:rsidP="00801133">
            <w:pPr>
              <w:pStyle w:val="TAC"/>
              <w:rPr>
                <w:rFonts w:cs="Arial"/>
                <w:kern w:val="2"/>
                <w:szCs w:val="18"/>
              </w:rPr>
            </w:pPr>
            <w:r w:rsidRPr="00461779">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CB009" w14:textId="77777777" w:rsidR="00461779" w:rsidRPr="00461779" w:rsidRDefault="00461779" w:rsidP="00801133">
            <w:pPr>
              <w:pStyle w:val="TAC"/>
              <w:rPr>
                <w:rFonts w:cs="Arial"/>
                <w:kern w:val="2"/>
                <w:szCs w:val="18"/>
              </w:rPr>
            </w:pPr>
            <w:r w:rsidRPr="00461779">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A4DBF" w14:textId="77777777" w:rsidR="00461779" w:rsidRPr="00461779" w:rsidRDefault="00461779" w:rsidP="00801133">
            <w:pPr>
              <w:pStyle w:val="TAC"/>
              <w:rPr>
                <w:rFonts w:cs="Arial"/>
                <w:kern w:val="2"/>
                <w:szCs w:val="18"/>
              </w:rPr>
            </w:pPr>
            <w:r w:rsidRPr="00461779">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1256856" w14:textId="77777777" w:rsidR="00461779" w:rsidRPr="00461779" w:rsidRDefault="00461779" w:rsidP="00801133">
            <w:pPr>
              <w:pStyle w:val="TAC"/>
              <w:rPr>
                <w:rFonts w:cs="Arial"/>
                <w:kern w:val="2"/>
                <w:szCs w:val="18"/>
              </w:rPr>
            </w:pPr>
            <w:r w:rsidRPr="00461779">
              <w:rPr>
                <w:rFonts w:cs="Arial"/>
                <w:kern w:val="2"/>
                <w:szCs w:val="18"/>
              </w:rPr>
              <w:t>QPSK</w:t>
            </w:r>
          </w:p>
        </w:tc>
      </w:tr>
      <w:tr w:rsidR="00461779" w:rsidRPr="00461779" w14:paraId="39E21C51" w14:textId="77777777" w:rsidTr="00801133">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8774D9"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079A6BF9"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A2CD957" w14:textId="77777777" w:rsidR="00461779" w:rsidRPr="00461779" w:rsidRDefault="00461779" w:rsidP="00801133">
            <w:pPr>
              <w:pStyle w:val="TAC"/>
              <w:rPr>
                <w:rFonts w:cs="Arial"/>
                <w:kern w:val="2"/>
                <w:szCs w:val="18"/>
                <w:lang w:eastAsia="ko-KR"/>
              </w:rPr>
            </w:pPr>
            <w:r w:rsidRPr="00461779">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359ACD0D"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EB93B86" w14:textId="77777777" w:rsidR="00461779" w:rsidRPr="00461779" w:rsidRDefault="00461779" w:rsidP="00801133">
            <w:pPr>
              <w:pStyle w:val="TAC"/>
              <w:rPr>
                <w:rFonts w:cs="Arial"/>
                <w:kern w:val="2"/>
                <w:szCs w:val="18"/>
              </w:rPr>
            </w:pPr>
            <w:r w:rsidRPr="00461779">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732D4850" w14:textId="77777777" w:rsidR="00461779" w:rsidRPr="00461779" w:rsidRDefault="00461779" w:rsidP="00801133">
            <w:pPr>
              <w:pStyle w:val="TAC"/>
              <w:rPr>
                <w:rFonts w:cs="Arial"/>
                <w:kern w:val="2"/>
                <w:szCs w:val="18"/>
              </w:rPr>
            </w:pPr>
            <w:r w:rsidRPr="00461779">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B3C0D97" w14:textId="77777777" w:rsidR="00461779" w:rsidRPr="00461779" w:rsidRDefault="00461779" w:rsidP="00801133">
            <w:pPr>
              <w:pStyle w:val="TAC"/>
              <w:rPr>
                <w:rFonts w:cs="Arial"/>
                <w:kern w:val="2"/>
                <w:szCs w:val="18"/>
              </w:rPr>
            </w:pPr>
            <w:r w:rsidRPr="00461779">
              <w:rPr>
                <w:rFonts w:cs="Arial"/>
                <w:kern w:val="2"/>
                <w:szCs w:val="18"/>
              </w:rPr>
              <w:t>16896</w:t>
            </w:r>
          </w:p>
        </w:tc>
      </w:tr>
      <w:tr w:rsidR="00461779" w:rsidRPr="00461779" w14:paraId="0695667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2652DB0"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67FBE" w14:textId="77777777" w:rsidR="00461779" w:rsidRPr="00461779" w:rsidRDefault="00461779" w:rsidP="00801133">
            <w:pPr>
              <w:pStyle w:val="TAC"/>
              <w:rPr>
                <w:rFonts w:cs="Arial"/>
                <w:kern w:val="2"/>
                <w:szCs w:val="18"/>
              </w:rPr>
            </w:pPr>
            <w:r w:rsidRPr="00461779">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1EAF8ED1"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6A5E4" w14:textId="77777777" w:rsidR="00461779" w:rsidRPr="00461779" w:rsidRDefault="00461779" w:rsidP="00801133">
            <w:pPr>
              <w:pStyle w:val="TAC"/>
              <w:rPr>
                <w:rFonts w:cs="Arial"/>
                <w:kern w:val="2"/>
                <w:szCs w:val="18"/>
              </w:rPr>
            </w:pPr>
            <w:r w:rsidRPr="00461779">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16FDFC"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1A8470"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579900"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10A83828"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C880E43"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A97FAED"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382471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E13E6" w14:textId="77777777" w:rsidR="00461779" w:rsidRPr="00461779" w:rsidRDefault="00461779" w:rsidP="00801133">
            <w:pPr>
              <w:pStyle w:val="TAC"/>
              <w:rPr>
                <w:rFonts w:cs="Arial"/>
                <w:kern w:val="2"/>
                <w:szCs w:val="18"/>
              </w:rPr>
            </w:pPr>
            <w:r w:rsidRPr="00461779">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E3086"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879F1" w14:textId="77777777" w:rsidR="00461779" w:rsidRPr="00461779" w:rsidRDefault="00461779" w:rsidP="00801133">
            <w:pPr>
              <w:pStyle w:val="TAC"/>
              <w:rPr>
                <w:rFonts w:cs="Arial"/>
                <w:kern w:val="2"/>
                <w:szCs w:val="18"/>
              </w:rPr>
            </w:pPr>
            <w:r w:rsidRPr="00461779">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0AF6BC"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2C975B1D"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7F104E"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5A13589"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48FA14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252A4EA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318F353"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F3BA4F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3E35AF6A"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r>
      <w:tr w:rsidR="00461779" w:rsidRPr="00461779" w14:paraId="3081AE17"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58F26B3"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1FCC7F97"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347802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690CFA4A"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31EACEB7" w14:textId="77777777" w:rsidR="00461779" w:rsidRPr="00461779" w:rsidRDefault="00461779" w:rsidP="00801133">
            <w:pPr>
              <w:pStyle w:val="TAC"/>
              <w:rPr>
                <w:rFonts w:cs="Arial"/>
                <w:kern w:val="2"/>
                <w:szCs w:val="18"/>
              </w:rPr>
            </w:pPr>
            <w:r w:rsidRPr="00461779">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8090731" w14:textId="77777777" w:rsidR="00461779" w:rsidRPr="00461779" w:rsidRDefault="00461779" w:rsidP="00801133">
            <w:pPr>
              <w:pStyle w:val="TAC"/>
              <w:rPr>
                <w:rFonts w:cs="Arial"/>
                <w:kern w:val="2"/>
                <w:szCs w:val="18"/>
              </w:rPr>
            </w:pPr>
            <w:r w:rsidRPr="00461779">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D65ABEF" w14:textId="77777777" w:rsidR="00461779" w:rsidRPr="00461779" w:rsidRDefault="00461779" w:rsidP="00801133">
            <w:pPr>
              <w:pStyle w:val="TAC"/>
              <w:rPr>
                <w:rFonts w:cs="Arial"/>
                <w:kern w:val="2"/>
                <w:szCs w:val="18"/>
              </w:rPr>
            </w:pPr>
            <w:r w:rsidRPr="00461779">
              <w:rPr>
                <w:rFonts w:cs="Arial"/>
                <w:kern w:val="2"/>
                <w:szCs w:val="18"/>
                <w:lang w:eastAsia="zh-CN"/>
              </w:rPr>
              <w:t>2.25</w:t>
            </w:r>
          </w:p>
        </w:tc>
      </w:tr>
      <w:tr w:rsidR="00461779" w:rsidRPr="00461779" w14:paraId="60041C9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A008005"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t>
            </w:r>
            <w:proofErr w:type="gramStart"/>
            <w:r w:rsidRPr="00461779">
              <w:rPr>
                <w:rFonts w:cs="Arial"/>
                <w:kern w:val="2"/>
                <w:szCs w:val="18"/>
                <w:lang w:eastAsia="zh-CN"/>
              </w:rPr>
              <w:t>when  2</w:t>
            </w:r>
            <w:proofErr w:type="gramEnd"/>
            <w:r w:rsidRPr="00461779">
              <w:rPr>
                <w:rFonts w:cs="Arial"/>
                <w:kern w:val="2"/>
                <w:szCs w:val="18"/>
                <w:lang w:eastAsia="zh-CN"/>
              </w:rPr>
              <w:t>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003C2D97"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FADB161"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657AA09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C6ECA1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14BD86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5B8DD07"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r>
      <w:tr w:rsidR="00461779" w:rsidRPr="00461779" w14:paraId="556F9036"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C914BD"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52D4843"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53A159E" w14:textId="77777777" w:rsidR="00461779" w:rsidRPr="00461779" w:rsidRDefault="00461779" w:rsidP="00801133">
            <w:pPr>
              <w:pStyle w:val="TAC"/>
              <w:rPr>
                <w:rFonts w:cs="Arial"/>
                <w:kern w:val="2"/>
                <w:szCs w:val="18"/>
                <w:lang w:eastAsia="ko-KR"/>
              </w:rPr>
            </w:pPr>
            <w:r w:rsidRPr="00461779">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005C422B"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E631115" w14:textId="77777777" w:rsidR="00461779" w:rsidRPr="00461779" w:rsidRDefault="00461779" w:rsidP="00801133">
            <w:pPr>
              <w:pStyle w:val="TAC"/>
              <w:rPr>
                <w:rFonts w:cs="Arial"/>
                <w:kern w:val="2"/>
                <w:szCs w:val="18"/>
              </w:rPr>
            </w:pPr>
            <w:r w:rsidRPr="00461779">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69934BF0" w14:textId="77777777" w:rsidR="00461779" w:rsidRPr="00461779" w:rsidRDefault="00461779" w:rsidP="00801133">
            <w:pPr>
              <w:pStyle w:val="TAC"/>
              <w:rPr>
                <w:rFonts w:cs="Arial"/>
                <w:kern w:val="2"/>
                <w:szCs w:val="18"/>
              </w:rPr>
            </w:pPr>
            <w:r w:rsidRPr="00461779">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52D52169"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55860</w:t>
            </w:r>
          </w:p>
        </w:tc>
      </w:tr>
      <w:tr w:rsidR="00461779" w:rsidRPr="00461779" w14:paraId="6C0A75C1" w14:textId="77777777" w:rsidTr="0080113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3FC4401"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B2C7" w14:textId="77777777" w:rsidR="00461779" w:rsidRPr="00461779" w:rsidRDefault="00461779" w:rsidP="00801133">
            <w:pPr>
              <w:pStyle w:val="TAC"/>
              <w:rPr>
                <w:rFonts w:cs="Arial"/>
                <w:kern w:val="2"/>
                <w:szCs w:val="18"/>
              </w:rPr>
            </w:pPr>
            <w:r w:rsidRPr="00461779">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27DC630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CF91DB" w14:textId="77777777" w:rsidR="00461779" w:rsidRPr="00461779" w:rsidRDefault="00461779" w:rsidP="00801133">
            <w:pPr>
              <w:pStyle w:val="TAC"/>
              <w:rPr>
                <w:rFonts w:cs="Arial"/>
                <w:kern w:val="2"/>
                <w:szCs w:val="18"/>
              </w:rPr>
            </w:pPr>
            <w:r w:rsidRPr="00461779">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1B4CA2" w14:textId="77777777" w:rsidR="00461779" w:rsidRPr="00461779" w:rsidRDefault="00461779" w:rsidP="00801133">
            <w:pPr>
              <w:pStyle w:val="TAC"/>
              <w:rPr>
                <w:rFonts w:cs="Arial"/>
                <w:kern w:val="2"/>
                <w:szCs w:val="18"/>
              </w:rPr>
            </w:pPr>
            <w:r w:rsidRPr="00461779">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7C707" w14:textId="77777777" w:rsidR="00461779" w:rsidRPr="00461779" w:rsidRDefault="00461779" w:rsidP="00801133">
            <w:pPr>
              <w:pStyle w:val="TAC"/>
              <w:rPr>
                <w:rFonts w:cs="Arial"/>
                <w:kern w:val="2"/>
                <w:szCs w:val="18"/>
              </w:rPr>
            </w:pPr>
            <w:r w:rsidRPr="00461779">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7B5220" w14:textId="77777777" w:rsidR="00461779" w:rsidRPr="00461779" w:rsidRDefault="00461779" w:rsidP="00801133">
            <w:pPr>
              <w:pStyle w:val="TAC"/>
              <w:rPr>
                <w:rFonts w:cs="Arial"/>
                <w:kern w:val="2"/>
                <w:szCs w:val="18"/>
              </w:rPr>
            </w:pPr>
            <w:r w:rsidRPr="00461779">
              <w:rPr>
                <w:rFonts w:cs="Arial"/>
                <w:kern w:val="2"/>
                <w:szCs w:val="18"/>
              </w:rPr>
              <w:t>1.6896</w:t>
            </w:r>
          </w:p>
        </w:tc>
      </w:tr>
      <w:tr w:rsidR="00461779" w:rsidRPr="00461779" w14:paraId="6365AEA0"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8546F09"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0A34AB47"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219B71B3"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4EE91EB8" w14:textId="77777777" w:rsidR="00461779" w:rsidRPr="00461779" w:rsidRDefault="00461779" w:rsidP="00461779"/>
    <w:p w14:paraId="604C5694" w14:textId="77777777" w:rsidR="00461779" w:rsidRPr="00461779" w:rsidRDefault="00461779" w:rsidP="00461779">
      <w:pPr>
        <w:pStyle w:val="TH"/>
      </w:pPr>
      <w:r w:rsidRPr="00461779">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461779" w:rsidRPr="00461779" w:rsidDel="00E57EA3" w14:paraId="61F6D7A0" w14:textId="77777777" w:rsidTr="00801133">
        <w:trPr>
          <w:jc w:val="center"/>
          <w:del w:id="383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BA24E85" w14:textId="77777777" w:rsidR="00461779" w:rsidRPr="00461779" w:rsidDel="00E57EA3" w:rsidRDefault="00461779" w:rsidP="00801133">
            <w:pPr>
              <w:pStyle w:val="TAH"/>
              <w:rPr>
                <w:del w:id="3838" w:author="周锐(Ray)" w:date="2023-08-09T19:27:00Z"/>
                <w:rFonts w:cs="Arial"/>
                <w:kern w:val="2"/>
                <w:szCs w:val="18"/>
              </w:rPr>
            </w:pPr>
            <w:del w:id="3839" w:author="周锐(Ray)" w:date="2023-08-09T19:27: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AB2D97" w14:textId="77777777" w:rsidR="00461779" w:rsidRPr="00461779" w:rsidDel="00E57EA3" w:rsidRDefault="00461779" w:rsidP="00801133">
            <w:pPr>
              <w:pStyle w:val="TAH"/>
              <w:rPr>
                <w:del w:id="3840" w:author="周锐(Ray)" w:date="2023-08-09T19:27:00Z"/>
                <w:rFonts w:cs="Arial"/>
                <w:kern w:val="2"/>
                <w:szCs w:val="18"/>
              </w:rPr>
            </w:pPr>
            <w:del w:id="3841" w:author="周锐(Ray)" w:date="2023-08-09T19:27: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5E00DBA3" w14:textId="77777777" w:rsidR="00461779" w:rsidRPr="00461779" w:rsidDel="00E57EA3" w:rsidRDefault="00461779" w:rsidP="00801133">
            <w:pPr>
              <w:pStyle w:val="TAH"/>
              <w:rPr>
                <w:del w:id="3842" w:author="周锐(Ray)" w:date="2023-08-09T19:27:00Z"/>
                <w:rFonts w:cs="Arial"/>
                <w:kern w:val="2"/>
                <w:szCs w:val="18"/>
              </w:rPr>
            </w:pPr>
            <w:del w:id="3843" w:author="周锐(Ray)" w:date="2023-08-09T19:27:00Z">
              <w:r w:rsidRPr="00461779" w:rsidDel="00E57EA3">
                <w:rPr>
                  <w:rFonts w:cs="Arial"/>
                  <w:kern w:val="2"/>
                  <w:szCs w:val="18"/>
                </w:rPr>
                <w:delText>Value</w:delText>
              </w:r>
            </w:del>
          </w:p>
        </w:tc>
      </w:tr>
      <w:tr w:rsidR="00461779" w:rsidRPr="00461779" w:rsidDel="00E57EA3" w14:paraId="293EA444" w14:textId="77777777" w:rsidTr="00801133">
        <w:trPr>
          <w:jc w:val="center"/>
          <w:del w:id="384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5BB060A" w14:textId="77777777" w:rsidR="00461779" w:rsidRPr="00461779" w:rsidDel="00E57EA3" w:rsidRDefault="00461779" w:rsidP="00801133">
            <w:pPr>
              <w:pStyle w:val="TAL"/>
              <w:rPr>
                <w:del w:id="3845" w:author="周锐(Ray)" w:date="2023-08-09T19:27:00Z"/>
                <w:rFonts w:cs="Arial"/>
                <w:kern w:val="2"/>
                <w:szCs w:val="18"/>
              </w:rPr>
            </w:pPr>
            <w:del w:id="3846" w:author="周锐(Ray)" w:date="2023-08-09T19:27: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E3A393" w14:textId="77777777" w:rsidR="00461779" w:rsidRPr="00461779" w:rsidDel="00E57EA3" w:rsidRDefault="00461779" w:rsidP="00801133">
            <w:pPr>
              <w:pStyle w:val="TAH"/>
              <w:rPr>
                <w:del w:id="3847" w:author="周锐(Ray)" w:date="2023-08-09T19:27:00Z"/>
                <w:rFonts w:cs="Arial"/>
                <w:b w:val="0"/>
                <w:kern w:val="2"/>
                <w:szCs w:val="18"/>
              </w:rPr>
            </w:pPr>
            <w:del w:id="3848" w:author="周锐(Ray)" w:date="2023-08-09T19:27: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06EE21" w14:textId="77777777" w:rsidR="00461779" w:rsidRPr="00461779" w:rsidDel="00E57EA3" w:rsidRDefault="00461779" w:rsidP="00801133">
            <w:pPr>
              <w:pStyle w:val="TAH"/>
              <w:rPr>
                <w:del w:id="3849" w:author="周锐(Ray)" w:date="2023-08-09T19:27:00Z"/>
                <w:rFonts w:cs="Arial"/>
                <w:kern w:val="2"/>
                <w:szCs w:val="18"/>
              </w:rPr>
            </w:pPr>
            <w:del w:id="3850" w:author="周锐(Ray)" w:date="2023-08-09T19:27: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EA5CE2" w14:textId="77777777" w:rsidR="00461779" w:rsidRPr="00461779" w:rsidDel="00E57EA3" w:rsidRDefault="00461779" w:rsidP="00801133">
            <w:pPr>
              <w:pStyle w:val="TAH"/>
              <w:rPr>
                <w:del w:id="3851" w:author="周锐(Ray)" w:date="2023-08-09T19:27:00Z"/>
                <w:rFonts w:cs="Arial"/>
                <w:kern w:val="2"/>
                <w:szCs w:val="18"/>
              </w:rPr>
            </w:pPr>
            <w:del w:id="3852" w:author="周锐(Ray)" w:date="2023-08-09T19:27: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F9FC14" w14:textId="77777777" w:rsidR="00461779" w:rsidRPr="00461779" w:rsidDel="00E57EA3" w:rsidRDefault="00461779" w:rsidP="00801133">
            <w:pPr>
              <w:pStyle w:val="TAH"/>
              <w:rPr>
                <w:del w:id="3853" w:author="周锐(Ray)" w:date="2023-08-09T19:27:00Z"/>
                <w:rFonts w:cs="Arial"/>
                <w:kern w:val="2"/>
                <w:szCs w:val="18"/>
              </w:rPr>
            </w:pPr>
            <w:del w:id="3854"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486B06" w14:textId="77777777" w:rsidR="00461779" w:rsidRPr="00461779" w:rsidDel="00E57EA3" w:rsidRDefault="00461779" w:rsidP="00801133">
            <w:pPr>
              <w:pStyle w:val="TAH"/>
              <w:rPr>
                <w:del w:id="3855" w:author="周锐(Ray)" w:date="2023-08-09T19:27:00Z"/>
                <w:rFonts w:cs="Arial"/>
                <w:kern w:val="2"/>
                <w:szCs w:val="18"/>
              </w:rPr>
            </w:pPr>
            <w:del w:id="3856" w:author="周锐(Ray)" w:date="2023-08-09T19:27:00Z">
              <w:r w:rsidRPr="00461779" w:rsidDel="00E57EA3">
                <w:rPr>
                  <w:rFonts w:cs="Arial"/>
                  <w:kern w:val="2"/>
                  <w:szCs w:val="18"/>
                </w:rPr>
                <w:delText>40</w:delText>
              </w:r>
            </w:del>
          </w:p>
        </w:tc>
      </w:tr>
      <w:tr w:rsidR="00461779" w:rsidRPr="00461779" w:rsidDel="00E57EA3" w14:paraId="64EF0C6E" w14:textId="77777777" w:rsidTr="00801133">
        <w:trPr>
          <w:jc w:val="center"/>
          <w:del w:id="385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3308B6F" w14:textId="77777777" w:rsidR="00461779" w:rsidRPr="00461779" w:rsidDel="00E57EA3" w:rsidRDefault="00461779" w:rsidP="00801133">
            <w:pPr>
              <w:pStyle w:val="TAL"/>
              <w:rPr>
                <w:del w:id="3858" w:author="周锐(Ray)" w:date="2023-08-09T19:27:00Z"/>
                <w:rFonts w:cs="Arial"/>
                <w:kern w:val="2"/>
                <w:szCs w:val="18"/>
              </w:rPr>
            </w:pPr>
            <w:del w:id="3859" w:author="周锐(Ray)" w:date="2023-08-09T19:27: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620D25" w14:textId="77777777" w:rsidR="00461779" w:rsidRPr="00461779" w:rsidDel="00E57EA3" w:rsidRDefault="00461779" w:rsidP="00801133">
            <w:pPr>
              <w:pStyle w:val="TAC"/>
              <w:rPr>
                <w:del w:id="3860" w:author="周锐(Ray)" w:date="2023-08-09T19:27:00Z"/>
                <w:rFonts w:cs="Arial"/>
                <w:kern w:val="2"/>
                <w:szCs w:val="18"/>
              </w:rPr>
            </w:pPr>
            <w:del w:id="3861" w:author="周锐(Ray)" w:date="2023-08-09T19:27: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9F2CE4" w14:textId="77777777" w:rsidR="00461779" w:rsidRPr="00461779" w:rsidDel="00E57EA3" w:rsidRDefault="00461779" w:rsidP="00801133">
            <w:pPr>
              <w:pStyle w:val="TAC"/>
              <w:rPr>
                <w:del w:id="3862" w:author="周锐(Ray)" w:date="2023-08-09T19:27:00Z"/>
                <w:rFonts w:cs="Arial"/>
                <w:kern w:val="2"/>
                <w:szCs w:val="18"/>
              </w:rPr>
            </w:pPr>
            <w:del w:id="3863"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8A089C" w14:textId="77777777" w:rsidR="00461779" w:rsidRPr="00461779" w:rsidDel="00E57EA3" w:rsidRDefault="00461779" w:rsidP="00801133">
            <w:pPr>
              <w:pStyle w:val="TAC"/>
              <w:rPr>
                <w:del w:id="3864" w:author="周锐(Ray)" w:date="2023-08-09T19:27:00Z"/>
                <w:rFonts w:cs="Arial"/>
                <w:kern w:val="2"/>
                <w:szCs w:val="18"/>
              </w:rPr>
            </w:pPr>
            <w:del w:id="3865"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792416" w14:textId="77777777" w:rsidR="00461779" w:rsidRPr="00461779" w:rsidDel="00E57EA3" w:rsidRDefault="00461779" w:rsidP="00801133">
            <w:pPr>
              <w:pStyle w:val="TAC"/>
              <w:rPr>
                <w:del w:id="3866" w:author="周锐(Ray)" w:date="2023-08-09T19:27:00Z"/>
                <w:rFonts w:cs="Arial"/>
                <w:kern w:val="2"/>
                <w:szCs w:val="18"/>
              </w:rPr>
            </w:pPr>
            <w:del w:id="3867"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6A2A8B" w14:textId="77777777" w:rsidR="00461779" w:rsidRPr="00461779" w:rsidDel="00E57EA3" w:rsidRDefault="00461779" w:rsidP="00801133">
            <w:pPr>
              <w:pStyle w:val="TAC"/>
              <w:rPr>
                <w:del w:id="3868" w:author="周锐(Ray)" w:date="2023-08-09T19:27:00Z"/>
                <w:rFonts w:cs="Arial"/>
                <w:kern w:val="2"/>
                <w:szCs w:val="18"/>
              </w:rPr>
            </w:pPr>
            <w:del w:id="3869" w:author="周锐(Ray)" w:date="2023-08-09T19:27:00Z">
              <w:r w:rsidRPr="00461779" w:rsidDel="00E57EA3">
                <w:rPr>
                  <w:rFonts w:cs="Arial"/>
                  <w:kern w:val="2"/>
                  <w:szCs w:val="18"/>
                </w:rPr>
                <w:delText>30</w:delText>
              </w:r>
            </w:del>
          </w:p>
        </w:tc>
      </w:tr>
      <w:tr w:rsidR="00461779" w:rsidRPr="00461779" w:rsidDel="00E57EA3" w14:paraId="1F379068" w14:textId="77777777" w:rsidTr="00801133">
        <w:trPr>
          <w:jc w:val="center"/>
          <w:del w:id="387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41BCD46B" w14:textId="77777777" w:rsidR="00461779" w:rsidRPr="00461779" w:rsidDel="00E57EA3" w:rsidRDefault="00461779" w:rsidP="00801133">
            <w:pPr>
              <w:pStyle w:val="TAL"/>
              <w:rPr>
                <w:del w:id="3871" w:author="周锐(Ray)" w:date="2023-08-09T19:27:00Z"/>
                <w:rFonts w:cs="Arial"/>
                <w:kern w:val="2"/>
                <w:szCs w:val="18"/>
              </w:rPr>
            </w:pPr>
            <w:del w:id="3872" w:author="周锐(Ray)" w:date="2023-08-09T19:27: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2DDB66" w14:textId="77777777" w:rsidR="00461779" w:rsidRPr="00461779" w:rsidDel="00E57EA3" w:rsidRDefault="00461779" w:rsidP="00801133">
            <w:pPr>
              <w:pStyle w:val="TAC"/>
              <w:rPr>
                <w:del w:id="387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69951" w14:textId="77777777" w:rsidR="00461779" w:rsidRPr="00461779" w:rsidDel="00E57EA3" w:rsidRDefault="00461779" w:rsidP="00801133">
            <w:pPr>
              <w:pStyle w:val="TAC"/>
              <w:rPr>
                <w:del w:id="3874" w:author="周锐(Ray)" w:date="2023-08-09T19:27:00Z"/>
                <w:rFonts w:cs="Arial"/>
                <w:kern w:val="2"/>
                <w:szCs w:val="18"/>
              </w:rPr>
            </w:pPr>
            <w:del w:id="3875" w:author="周锐(Ray)" w:date="2023-08-09T19:27: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49A49" w14:textId="77777777" w:rsidR="00461779" w:rsidRPr="00461779" w:rsidDel="00E57EA3" w:rsidRDefault="00461779" w:rsidP="00801133">
            <w:pPr>
              <w:pStyle w:val="TAC"/>
              <w:rPr>
                <w:del w:id="3876" w:author="周锐(Ray)" w:date="2023-08-09T19:27:00Z"/>
                <w:rFonts w:cs="Arial"/>
                <w:kern w:val="2"/>
                <w:szCs w:val="18"/>
              </w:rPr>
            </w:pPr>
            <w:del w:id="3877" w:author="周锐(Ray)" w:date="2023-08-09T19:27: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4F9EB1" w14:textId="77777777" w:rsidR="00461779" w:rsidRPr="00461779" w:rsidDel="00E57EA3" w:rsidRDefault="00461779" w:rsidP="00801133">
            <w:pPr>
              <w:pStyle w:val="TAC"/>
              <w:rPr>
                <w:del w:id="3878" w:author="周锐(Ray)" w:date="2023-08-09T19:27:00Z"/>
                <w:rFonts w:cs="Arial"/>
                <w:kern w:val="2"/>
                <w:szCs w:val="18"/>
              </w:rPr>
            </w:pPr>
            <w:del w:id="3879" w:author="周锐(Ray)" w:date="2023-08-09T19:27:00Z">
              <w:r w:rsidRPr="00461779"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879A4E" w14:textId="77777777" w:rsidR="00461779" w:rsidRPr="00461779" w:rsidDel="00E57EA3" w:rsidRDefault="00461779" w:rsidP="00801133">
            <w:pPr>
              <w:pStyle w:val="TAC"/>
              <w:rPr>
                <w:del w:id="3880" w:author="周锐(Ray)" w:date="2023-08-09T19:27:00Z"/>
                <w:rFonts w:cs="Arial"/>
                <w:kern w:val="2"/>
                <w:szCs w:val="18"/>
              </w:rPr>
            </w:pPr>
            <w:del w:id="3881" w:author="周锐(Ray)" w:date="2023-08-09T19:27:00Z">
              <w:r w:rsidRPr="00461779" w:rsidDel="00E57EA3">
                <w:rPr>
                  <w:rFonts w:eastAsia="PMingLiU" w:cs="Arial"/>
                  <w:kern w:val="2"/>
                  <w:szCs w:val="18"/>
                </w:rPr>
                <w:delText>15</w:delText>
              </w:r>
            </w:del>
          </w:p>
        </w:tc>
      </w:tr>
      <w:tr w:rsidR="00461779" w:rsidRPr="00461779" w:rsidDel="00E57EA3" w14:paraId="7ED7A155" w14:textId="77777777" w:rsidTr="00801133">
        <w:trPr>
          <w:jc w:val="center"/>
          <w:del w:id="388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1ABB91A" w14:textId="77777777" w:rsidR="00461779" w:rsidRPr="00461779" w:rsidDel="00E57EA3" w:rsidRDefault="00461779" w:rsidP="00801133">
            <w:pPr>
              <w:pStyle w:val="TAL"/>
              <w:rPr>
                <w:del w:id="3883" w:author="周锐(Ray)" w:date="2023-08-09T19:27:00Z"/>
                <w:rFonts w:cs="Arial"/>
                <w:kern w:val="2"/>
                <w:szCs w:val="18"/>
              </w:rPr>
            </w:pPr>
            <w:del w:id="3884" w:author="周锐(Ray)" w:date="2023-08-09T19:27: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E8F3B0" w14:textId="77777777" w:rsidR="00461779" w:rsidRPr="00461779" w:rsidDel="00E57EA3" w:rsidRDefault="00461779" w:rsidP="00801133">
            <w:pPr>
              <w:pStyle w:val="TAC"/>
              <w:rPr>
                <w:del w:id="388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D9673A" w14:textId="77777777" w:rsidR="00461779" w:rsidRPr="00461779" w:rsidDel="00E57EA3" w:rsidRDefault="00461779" w:rsidP="00801133">
            <w:pPr>
              <w:pStyle w:val="TAC"/>
              <w:rPr>
                <w:del w:id="3886" w:author="周锐(Ray)" w:date="2023-08-09T19:27:00Z"/>
                <w:rFonts w:cs="Arial"/>
                <w:kern w:val="2"/>
                <w:szCs w:val="18"/>
              </w:rPr>
            </w:pPr>
            <w:del w:id="3887" w:author="周锐(Ray)" w:date="2023-08-09T19:27:00Z">
              <w:r w:rsidRPr="00461779"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59F011" w14:textId="77777777" w:rsidR="00461779" w:rsidRPr="00461779" w:rsidDel="00E57EA3" w:rsidRDefault="00461779" w:rsidP="00801133">
            <w:pPr>
              <w:pStyle w:val="TAC"/>
              <w:rPr>
                <w:del w:id="3888" w:author="周锐(Ray)" w:date="2023-08-09T19:27:00Z"/>
                <w:rFonts w:cs="Arial"/>
                <w:kern w:val="2"/>
                <w:szCs w:val="18"/>
              </w:rPr>
            </w:pPr>
            <w:del w:id="3889" w:author="周锐(Ray)" w:date="2023-08-09T19:27:00Z">
              <w:r w:rsidRPr="00461779" w:rsidDel="00E57EA3">
                <w:rPr>
                  <w:rFonts w:cs="Arial"/>
                  <w:color w:val="000000"/>
                  <w:kern w:val="24"/>
                  <w:szCs w:val="18"/>
                  <w:lang w:val="x-none"/>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5B8768" w14:textId="77777777" w:rsidR="00461779" w:rsidRPr="00461779" w:rsidDel="00E57EA3" w:rsidRDefault="00461779" w:rsidP="00801133">
            <w:pPr>
              <w:pStyle w:val="TAC"/>
              <w:rPr>
                <w:del w:id="3890" w:author="周锐(Ray)" w:date="2023-08-09T19:27:00Z"/>
                <w:rFonts w:cs="Arial"/>
                <w:kern w:val="2"/>
                <w:szCs w:val="18"/>
              </w:rPr>
            </w:pPr>
            <w:del w:id="3891" w:author="周锐(Ray)" w:date="2023-08-09T19:27:00Z">
              <w:r w:rsidRPr="00461779" w:rsidDel="00E57EA3">
                <w:rPr>
                  <w:rFonts w:cs="Arial"/>
                  <w:color w:val="000000"/>
                  <w:kern w:val="24"/>
                  <w:szCs w:val="18"/>
                  <w:lang w:val="x-none"/>
                </w:rPr>
                <w:delText>75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666257" w14:textId="77777777" w:rsidR="00461779" w:rsidRPr="00461779" w:rsidDel="00E57EA3" w:rsidRDefault="00461779" w:rsidP="00801133">
            <w:pPr>
              <w:pStyle w:val="TAC"/>
              <w:rPr>
                <w:del w:id="3892" w:author="周锐(Ray)" w:date="2023-08-09T19:27:00Z"/>
                <w:rFonts w:cs="Arial"/>
                <w:kern w:val="2"/>
                <w:szCs w:val="18"/>
              </w:rPr>
            </w:pPr>
            <w:del w:id="3893" w:author="周锐(Ray)" w:date="2023-08-09T19:27:00Z">
              <w:r w:rsidRPr="00461779" w:rsidDel="00E57EA3">
                <w:rPr>
                  <w:rFonts w:cs="Arial"/>
                  <w:color w:val="000000"/>
                  <w:kern w:val="24"/>
                  <w:szCs w:val="18"/>
                  <w:lang w:val="x-none"/>
                </w:rPr>
                <w:delText>105</w:delText>
              </w:r>
            </w:del>
          </w:p>
        </w:tc>
      </w:tr>
      <w:tr w:rsidR="00461779" w:rsidRPr="00461779" w:rsidDel="00E57EA3" w14:paraId="5B7E6107" w14:textId="77777777" w:rsidTr="00801133">
        <w:trPr>
          <w:jc w:val="center"/>
          <w:del w:id="389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155324A" w14:textId="77777777" w:rsidR="00461779" w:rsidRPr="00461779" w:rsidDel="00E57EA3" w:rsidRDefault="00461779" w:rsidP="00801133">
            <w:pPr>
              <w:pStyle w:val="TAL"/>
              <w:rPr>
                <w:del w:id="3895" w:author="周锐(Ray)" w:date="2023-08-09T19:27:00Z"/>
                <w:rFonts w:cs="Arial"/>
                <w:kern w:val="2"/>
                <w:szCs w:val="18"/>
              </w:rPr>
            </w:pPr>
            <w:del w:id="3896" w:author="周锐(Ray)" w:date="2023-08-09T19:27: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7716D4" w14:textId="77777777" w:rsidR="00461779" w:rsidRPr="00461779" w:rsidDel="00E57EA3" w:rsidRDefault="00461779" w:rsidP="00801133">
            <w:pPr>
              <w:pStyle w:val="TAC"/>
              <w:rPr>
                <w:del w:id="389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3839A" w14:textId="77777777" w:rsidR="00461779" w:rsidRPr="00461779" w:rsidDel="00E57EA3" w:rsidRDefault="00461779" w:rsidP="00801133">
            <w:pPr>
              <w:pStyle w:val="TAC"/>
              <w:rPr>
                <w:del w:id="3898" w:author="周锐(Ray)" w:date="2023-08-09T19:27:00Z"/>
                <w:rFonts w:cs="Arial"/>
                <w:kern w:val="2"/>
                <w:szCs w:val="18"/>
              </w:rPr>
            </w:pPr>
            <w:del w:id="3899"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CC9AD0" w14:textId="77777777" w:rsidR="00461779" w:rsidRPr="00461779" w:rsidDel="00E57EA3" w:rsidRDefault="00461779" w:rsidP="00801133">
            <w:pPr>
              <w:pStyle w:val="TAC"/>
              <w:rPr>
                <w:del w:id="3900" w:author="周锐(Ray)" w:date="2023-08-09T19:27:00Z"/>
                <w:rFonts w:cs="Arial"/>
                <w:kern w:val="2"/>
                <w:szCs w:val="18"/>
              </w:rPr>
            </w:pPr>
            <w:del w:id="3901"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5BFEBF" w14:textId="77777777" w:rsidR="00461779" w:rsidRPr="00461779" w:rsidDel="00E57EA3" w:rsidRDefault="00461779" w:rsidP="00801133">
            <w:pPr>
              <w:pStyle w:val="TAC"/>
              <w:rPr>
                <w:del w:id="3902" w:author="周锐(Ray)" w:date="2023-08-09T19:27:00Z"/>
                <w:rFonts w:cs="Arial"/>
                <w:kern w:val="2"/>
                <w:szCs w:val="18"/>
              </w:rPr>
            </w:pPr>
            <w:del w:id="3903"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48AF6B" w14:textId="77777777" w:rsidR="00461779" w:rsidRPr="00461779" w:rsidDel="00E57EA3" w:rsidRDefault="00461779" w:rsidP="00801133">
            <w:pPr>
              <w:pStyle w:val="TAC"/>
              <w:rPr>
                <w:del w:id="3904" w:author="周锐(Ray)" w:date="2023-08-09T19:27:00Z"/>
                <w:rFonts w:cs="Arial"/>
                <w:kern w:val="2"/>
                <w:szCs w:val="18"/>
              </w:rPr>
            </w:pPr>
            <w:del w:id="3905" w:author="周锐(Ray)" w:date="2023-08-09T19:27:00Z">
              <w:r w:rsidRPr="00461779" w:rsidDel="00E57EA3">
                <w:rPr>
                  <w:rFonts w:cs="Arial"/>
                  <w:kern w:val="2"/>
                  <w:szCs w:val="18"/>
                </w:rPr>
                <w:delText>4</w:delText>
              </w:r>
            </w:del>
          </w:p>
        </w:tc>
      </w:tr>
      <w:tr w:rsidR="00461779" w:rsidRPr="00461779" w:rsidDel="00E57EA3" w14:paraId="6A574030" w14:textId="77777777" w:rsidTr="00801133">
        <w:trPr>
          <w:jc w:val="center"/>
          <w:del w:id="390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A5D3C7C" w14:textId="77777777" w:rsidR="00461779" w:rsidRPr="00461779" w:rsidDel="00E57EA3" w:rsidRDefault="00461779" w:rsidP="00801133">
            <w:pPr>
              <w:pStyle w:val="TAL"/>
              <w:rPr>
                <w:del w:id="3907" w:author="周锐(Ray)" w:date="2023-08-09T19:27:00Z"/>
                <w:rFonts w:cs="Arial"/>
                <w:kern w:val="2"/>
                <w:szCs w:val="18"/>
              </w:rPr>
            </w:pPr>
            <w:del w:id="3908" w:author="周锐(Ray)" w:date="2023-08-09T19:27: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5E62CF4" w14:textId="77777777" w:rsidR="00461779" w:rsidRPr="00461779" w:rsidDel="00E57EA3" w:rsidRDefault="00461779" w:rsidP="00801133">
            <w:pPr>
              <w:pStyle w:val="TAC"/>
              <w:rPr>
                <w:del w:id="3909" w:author="周锐(Ray)" w:date="2023-08-09T19:27:00Z"/>
                <w:rFonts w:cs="Arial"/>
                <w:kern w:val="2"/>
                <w:szCs w:val="18"/>
              </w:rPr>
            </w:pPr>
            <w:del w:id="3910" w:author="周锐(Ray)" w:date="2023-08-09T19:27:00Z">
              <w:r w:rsidRPr="00461779" w:rsidDel="00E57EA3">
                <w:rPr>
                  <w:rFonts w:cs="Arial"/>
                  <w:kern w:val="2"/>
                  <w:szCs w:val="18"/>
                </w:rPr>
                <w:delText>64QAM</w:delText>
              </w:r>
            </w:del>
          </w:p>
        </w:tc>
      </w:tr>
      <w:tr w:rsidR="00461779" w:rsidRPr="00461779" w:rsidDel="00E57EA3" w14:paraId="27F43EAA" w14:textId="77777777" w:rsidTr="00801133">
        <w:trPr>
          <w:jc w:val="center"/>
          <w:del w:id="391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0467071" w14:textId="77777777" w:rsidR="00461779" w:rsidRPr="00461779" w:rsidDel="00E57EA3" w:rsidRDefault="00461779" w:rsidP="00801133">
            <w:pPr>
              <w:pStyle w:val="TAL"/>
              <w:rPr>
                <w:del w:id="3912" w:author="周锐(Ray)" w:date="2023-08-09T19:27:00Z"/>
                <w:rFonts w:cs="Arial"/>
                <w:kern w:val="2"/>
                <w:szCs w:val="18"/>
              </w:rPr>
            </w:pPr>
            <w:del w:id="3913" w:author="周锐(Ray)" w:date="2023-08-09T19:27: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547452" w14:textId="77777777" w:rsidR="00461779" w:rsidRPr="00461779" w:rsidDel="00E57EA3" w:rsidRDefault="00461779" w:rsidP="00801133">
            <w:pPr>
              <w:pStyle w:val="TAC"/>
              <w:rPr>
                <w:del w:id="391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F3C63" w14:textId="77777777" w:rsidR="00461779" w:rsidRPr="00461779" w:rsidDel="00E57EA3" w:rsidRDefault="00461779" w:rsidP="00801133">
            <w:pPr>
              <w:pStyle w:val="TAC"/>
              <w:rPr>
                <w:del w:id="3915" w:author="周锐(Ray)" w:date="2023-08-09T19:27:00Z"/>
                <w:rFonts w:cs="Arial"/>
                <w:kern w:val="2"/>
                <w:szCs w:val="18"/>
              </w:rPr>
            </w:pPr>
            <w:del w:id="3916"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BC908E" w14:textId="77777777" w:rsidR="00461779" w:rsidRPr="00461779" w:rsidDel="00E57EA3" w:rsidRDefault="00461779" w:rsidP="00801133">
            <w:pPr>
              <w:pStyle w:val="TAC"/>
              <w:rPr>
                <w:del w:id="3917" w:author="周锐(Ray)" w:date="2023-08-09T19:27:00Z"/>
                <w:rFonts w:cs="Arial"/>
                <w:kern w:val="2"/>
                <w:szCs w:val="18"/>
              </w:rPr>
            </w:pPr>
            <w:del w:id="3918"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029BAF" w14:textId="77777777" w:rsidR="00461779" w:rsidRPr="00461779" w:rsidDel="00E57EA3" w:rsidRDefault="00461779" w:rsidP="00801133">
            <w:pPr>
              <w:pStyle w:val="TAC"/>
              <w:rPr>
                <w:del w:id="3919" w:author="周锐(Ray)" w:date="2023-08-09T19:27:00Z"/>
                <w:rFonts w:cs="Arial"/>
                <w:kern w:val="2"/>
                <w:szCs w:val="18"/>
              </w:rPr>
            </w:pPr>
            <w:del w:id="3920"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1B6B68" w14:textId="77777777" w:rsidR="00461779" w:rsidRPr="00461779" w:rsidDel="00E57EA3" w:rsidRDefault="00461779" w:rsidP="00801133">
            <w:pPr>
              <w:pStyle w:val="TAC"/>
              <w:rPr>
                <w:del w:id="3921" w:author="周锐(Ray)" w:date="2023-08-09T19:27:00Z"/>
                <w:rFonts w:cs="Arial"/>
                <w:kern w:val="2"/>
                <w:szCs w:val="18"/>
              </w:rPr>
            </w:pPr>
            <w:del w:id="3922" w:author="周锐(Ray)" w:date="2023-08-09T19:27:00Z">
              <w:r w:rsidRPr="00461779" w:rsidDel="00E57EA3">
                <w:rPr>
                  <w:rFonts w:cs="Arial"/>
                  <w:kern w:val="2"/>
                  <w:szCs w:val="18"/>
                </w:rPr>
                <w:delText>QPSK</w:delText>
              </w:r>
            </w:del>
          </w:p>
        </w:tc>
      </w:tr>
      <w:tr w:rsidR="00461779" w:rsidRPr="00461779" w:rsidDel="00E57EA3" w14:paraId="343FA49C" w14:textId="77777777" w:rsidTr="00801133">
        <w:trPr>
          <w:trHeight w:val="205"/>
          <w:jc w:val="center"/>
          <w:del w:id="392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014B6FA" w14:textId="77777777" w:rsidR="00461779" w:rsidRPr="00461779" w:rsidDel="00E57EA3" w:rsidRDefault="00461779" w:rsidP="00801133">
            <w:pPr>
              <w:pStyle w:val="TAL"/>
              <w:rPr>
                <w:del w:id="3924" w:author="周锐(Ray)" w:date="2023-08-09T19:27:00Z"/>
                <w:rFonts w:cs="Arial"/>
                <w:kern w:val="2"/>
                <w:szCs w:val="18"/>
              </w:rPr>
            </w:pPr>
            <w:del w:id="3925" w:author="周锐(Ray)" w:date="2023-08-09T19:27: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BC9001" w14:textId="77777777" w:rsidR="00461779" w:rsidRPr="00461779" w:rsidDel="00E57EA3" w:rsidRDefault="00461779" w:rsidP="00801133">
            <w:pPr>
              <w:pStyle w:val="TAC"/>
              <w:rPr>
                <w:del w:id="392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ED4183" w14:textId="77777777" w:rsidR="00461779" w:rsidRPr="00461779" w:rsidDel="00E57EA3" w:rsidRDefault="00461779" w:rsidP="00801133">
            <w:pPr>
              <w:pStyle w:val="TAC"/>
              <w:rPr>
                <w:del w:id="3927" w:author="周锐(Ray)" w:date="2023-08-09T19:27:00Z"/>
                <w:rFonts w:cs="Arial"/>
                <w:kern w:val="2"/>
                <w:szCs w:val="18"/>
                <w:lang w:eastAsia="zh-CN"/>
              </w:rPr>
            </w:pPr>
            <w:del w:id="3928" w:author="周锐(Ray)" w:date="2023-08-09T19:27:00Z">
              <w:r w:rsidRPr="00461779"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F745EA" w14:textId="77777777" w:rsidR="00461779" w:rsidRPr="00461779" w:rsidDel="00E57EA3" w:rsidRDefault="00461779" w:rsidP="00801133">
            <w:pPr>
              <w:pStyle w:val="TAC"/>
              <w:rPr>
                <w:del w:id="3929" w:author="周锐(Ray)" w:date="2023-08-09T19:27:00Z"/>
                <w:rFonts w:cs="Arial"/>
                <w:kern w:val="2"/>
                <w:szCs w:val="18"/>
              </w:rPr>
            </w:pPr>
            <w:del w:id="3930" w:author="周锐(Ray)" w:date="2023-08-09T19:27:00Z">
              <w:r w:rsidRPr="00461779" w:rsidDel="00E57EA3">
                <w:rPr>
                  <w:rFonts w:cs="Arial"/>
                  <w:kern w:val="2"/>
                  <w:szCs w:val="18"/>
                  <w:lang w:eastAsia="zh-CN"/>
                </w:rPr>
                <w:delText>3624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41D748" w14:textId="77777777" w:rsidR="00461779" w:rsidRPr="00461779" w:rsidDel="00E57EA3" w:rsidRDefault="00461779" w:rsidP="00801133">
            <w:pPr>
              <w:pStyle w:val="TAC"/>
              <w:rPr>
                <w:del w:id="3931" w:author="周锐(Ray)" w:date="2023-08-09T19:27:00Z"/>
                <w:rFonts w:cs="Arial"/>
                <w:kern w:val="2"/>
                <w:szCs w:val="18"/>
                <w:lang w:eastAsia="zh-CN"/>
              </w:rPr>
            </w:pPr>
            <w:del w:id="3932" w:author="周锐(Ray)" w:date="2023-08-09T19:27:00Z">
              <w:r w:rsidRPr="00461779" w:rsidDel="00E57EA3">
                <w:rPr>
                  <w:rFonts w:cs="Arial"/>
                  <w:kern w:val="2"/>
                  <w:szCs w:val="18"/>
                  <w:lang w:eastAsia="zh-CN"/>
                </w:rPr>
                <w:delText>5632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ECC49E" w14:textId="77777777" w:rsidR="00461779" w:rsidRPr="00461779" w:rsidDel="00E57EA3" w:rsidRDefault="00461779" w:rsidP="00801133">
            <w:pPr>
              <w:pStyle w:val="TAC"/>
              <w:rPr>
                <w:del w:id="3933" w:author="周锐(Ray)" w:date="2023-08-09T19:27:00Z"/>
                <w:rFonts w:cs="Arial"/>
                <w:kern w:val="2"/>
                <w:szCs w:val="18"/>
                <w:lang w:eastAsia="zh-CN"/>
              </w:rPr>
            </w:pPr>
            <w:del w:id="3934" w:author="周锐(Ray)" w:date="2023-08-09T19:27:00Z">
              <w:r w:rsidRPr="00461779" w:rsidDel="00E57EA3">
                <w:rPr>
                  <w:rFonts w:cs="Arial"/>
                  <w:kern w:val="2"/>
                  <w:szCs w:val="18"/>
                  <w:lang w:eastAsia="zh-CN"/>
                </w:rPr>
                <w:delText>7936</w:delText>
              </w:r>
            </w:del>
          </w:p>
        </w:tc>
      </w:tr>
      <w:tr w:rsidR="00461779" w:rsidRPr="00461779" w:rsidDel="00E57EA3" w14:paraId="133AC787" w14:textId="77777777" w:rsidTr="00801133">
        <w:trPr>
          <w:jc w:val="center"/>
          <w:del w:id="393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89ACBE4" w14:textId="77777777" w:rsidR="00461779" w:rsidRPr="00461779" w:rsidDel="00E57EA3" w:rsidRDefault="00461779" w:rsidP="00801133">
            <w:pPr>
              <w:pStyle w:val="TAL"/>
              <w:rPr>
                <w:del w:id="3936" w:author="周锐(Ray)" w:date="2023-08-09T19:27:00Z"/>
                <w:rFonts w:cs="Arial"/>
                <w:kern w:val="2"/>
                <w:szCs w:val="18"/>
              </w:rPr>
            </w:pPr>
            <w:del w:id="3937" w:author="周锐(Ray)" w:date="2023-08-09T19:27: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8CADCA" w14:textId="77777777" w:rsidR="00461779" w:rsidRPr="00461779" w:rsidDel="00E57EA3" w:rsidRDefault="00461779" w:rsidP="00801133">
            <w:pPr>
              <w:pStyle w:val="TAC"/>
              <w:rPr>
                <w:del w:id="3938" w:author="周锐(Ray)" w:date="2023-08-09T19:27:00Z"/>
                <w:rFonts w:cs="Arial"/>
                <w:kern w:val="2"/>
                <w:szCs w:val="18"/>
              </w:rPr>
            </w:pPr>
            <w:del w:id="3939" w:author="周锐(Ray)" w:date="2023-08-09T19:27: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F3EE8E" w14:textId="77777777" w:rsidR="00461779" w:rsidRPr="00461779" w:rsidDel="00E57EA3" w:rsidRDefault="00461779" w:rsidP="00801133">
            <w:pPr>
              <w:pStyle w:val="TAC"/>
              <w:rPr>
                <w:del w:id="3940" w:author="周锐(Ray)" w:date="2023-08-09T19:27:00Z"/>
                <w:rFonts w:cs="Arial"/>
                <w:kern w:val="2"/>
                <w:szCs w:val="18"/>
              </w:rPr>
            </w:pPr>
            <w:del w:id="3941"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13A510" w14:textId="77777777" w:rsidR="00461779" w:rsidRPr="00461779" w:rsidDel="00E57EA3" w:rsidRDefault="00461779" w:rsidP="00801133">
            <w:pPr>
              <w:pStyle w:val="TAC"/>
              <w:rPr>
                <w:del w:id="3942" w:author="周锐(Ray)" w:date="2023-08-09T19:27:00Z"/>
                <w:rFonts w:cs="Arial"/>
                <w:kern w:val="2"/>
                <w:szCs w:val="18"/>
              </w:rPr>
            </w:pPr>
            <w:del w:id="3943"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B02ACE" w14:textId="77777777" w:rsidR="00461779" w:rsidRPr="00461779" w:rsidDel="00E57EA3" w:rsidRDefault="00461779" w:rsidP="00801133">
            <w:pPr>
              <w:pStyle w:val="TAC"/>
              <w:rPr>
                <w:del w:id="3944" w:author="周锐(Ray)" w:date="2023-08-09T19:27:00Z"/>
                <w:rFonts w:cs="Arial"/>
                <w:kern w:val="2"/>
                <w:szCs w:val="18"/>
              </w:rPr>
            </w:pPr>
            <w:del w:id="3945" w:author="周锐(Ray)" w:date="2023-08-09T19:27: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67126D" w14:textId="77777777" w:rsidR="00461779" w:rsidRPr="00461779" w:rsidDel="00E57EA3" w:rsidRDefault="00461779" w:rsidP="00801133">
            <w:pPr>
              <w:pStyle w:val="TAC"/>
              <w:rPr>
                <w:del w:id="3946" w:author="周锐(Ray)" w:date="2023-08-09T19:27:00Z"/>
                <w:rFonts w:cs="Arial"/>
                <w:kern w:val="2"/>
                <w:szCs w:val="18"/>
              </w:rPr>
            </w:pPr>
            <w:del w:id="3947" w:author="周锐(Ray)" w:date="2023-08-09T19:27:00Z">
              <w:r w:rsidRPr="00461779" w:rsidDel="00E57EA3">
                <w:rPr>
                  <w:rFonts w:cs="Arial"/>
                  <w:kern w:val="2"/>
                  <w:szCs w:val="18"/>
                </w:rPr>
                <w:delText>24</w:delText>
              </w:r>
            </w:del>
          </w:p>
        </w:tc>
      </w:tr>
      <w:tr w:rsidR="00461779" w:rsidRPr="00461779" w:rsidDel="00E57EA3" w14:paraId="547DF136" w14:textId="77777777" w:rsidTr="00801133">
        <w:trPr>
          <w:jc w:val="center"/>
          <w:del w:id="394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105370C" w14:textId="77777777" w:rsidR="00461779" w:rsidRPr="00461779" w:rsidDel="00E57EA3" w:rsidRDefault="00461779" w:rsidP="00801133">
            <w:pPr>
              <w:pStyle w:val="TAL"/>
              <w:rPr>
                <w:del w:id="3949" w:author="周锐(Ray)" w:date="2023-08-09T19:27:00Z"/>
                <w:rFonts w:cs="Arial"/>
                <w:kern w:val="2"/>
                <w:szCs w:val="18"/>
              </w:rPr>
            </w:pPr>
            <w:del w:id="3950" w:author="周锐(Ray)" w:date="2023-08-09T19:27: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1D9941" w14:textId="77777777" w:rsidR="00461779" w:rsidRPr="00461779" w:rsidDel="00E57EA3" w:rsidRDefault="00461779" w:rsidP="00801133">
            <w:pPr>
              <w:pStyle w:val="TAC"/>
              <w:rPr>
                <w:del w:id="395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D40E9" w14:textId="77777777" w:rsidR="00461779" w:rsidRPr="00461779" w:rsidDel="00E57EA3" w:rsidRDefault="00461779" w:rsidP="00801133">
            <w:pPr>
              <w:pStyle w:val="TAC"/>
              <w:rPr>
                <w:del w:id="3952" w:author="周锐(Ray)" w:date="2023-08-09T19:27:00Z"/>
                <w:rFonts w:cs="Arial"/>
                <w:kern w:val="2"/>
                <w:szCs w:val="18"/>
              </w:rPr>
            </w:pPr>
            <w:del w:id="3953"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FFEC82" w14:textId="77777777" w:rsidR="00461779" w:rsidRPr="00461779" w:rsidDel="00E57EA3" w:rsidRDefault="00461779" w:rsidP="00801133">
            <w:pPr>
              <w:pStyle w:val="TAC"/>
              <w:rPr>
                <w:del w:id="3954" w:author="周锐(Ray)" w:date="2023-08-09T19:27:00Z"/>
                <w:rFonts w:cs="Arial"/>
                <w:kern w:val="2"/>
                <w:szCs w:val="18"/>
              </w:rPr>
            </w:pPr>
            <w:del w:id="3955"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21041A" w14:textId="77777777" w:rsidR="00461779" w:rsidRPr="00461779" w:rsidDel="00E57EA3" w:rsidRDefault="00461779" w:rsidP="00801133">
            <w:pPr>
              <w:pStyle w:val="TAC"/>
              <w:rPr>
                <w:del w:id="3956" w:author="周锐(Ray)" w:date="2023-08-09T19:27:00Z"/>
                <w:rFonts w:cs="Arial"/>
                <w:kern w:val="2"/>
                <w:szCs w:val="18"/>
              </w:rPr>
            </w:pPr>
            <w:del w:id="3957" w:author="周锐(Ray)" w:date="2023-08-09T19:27: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A74139" w14:textId="77777777" w:rsidR="00461779" w:rsidRPr="00461779" w:rsidDel="00E57EA3" w:rsidRDefault="00461779" w:rsidP="00801133">
            <w:pPr>
              <w:pStyle w:val="TAC"/>
              <w:rPr>
                <w:del w:id="3958" w:author="周锐(Ray)" w:date="2023-08-09T19:27:00Z"/>
                <w:rFonts w:cs="Arial"/>
                <w:kern w:val="2"/>
                <w:szCs w:val="18"/>
              </w:rPr>
            </w:pPr>
            <w:del w:id="3959" w:author="周锐(Ray)" w:date="2023-08-09T19:27:00Z">
              <w:r w:rsidRPr="00461779" w:rsidDel="00E57EA3">
                <w:rPr>
                  <w:rFonts w:cs="Arial"/>
                  <w:kern w:val="2"/>
                  <w:szCs w:val="18"/>
                </w:rPr>
                <w:delText>1</w:delText>
              </w:r>
            </w:del>
          </w:p>
        </w:tc>
      </w:tr>
      <w:tr w:rsidR="00461779" w:rsidRPr="00461779" w:rsidDel="00E57EA3" w14:paraId="5494EBF4" w14:textId="77777777" w:rsidTr="00801133">
        <w:trPr>
          <w:jc w:val="center"/>
          <w:del w:id="396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E9B85B9" w14:textId="77777777" w:rsidR="00461779" w:rsidRPr="00461779" w:rsidDel="00E57EA3" w:rsidRDefault="00461779" w:rsidP="00801133">
            <w:pPr>
              <w:pStyle w:val="TAL"/>
              <w:rPr>
                <w:del w:id="3961" w:author="周锐(Ray)" w:date="2023-08-09T19:27:00Z"/>
                <w:rFonts w:cs="Arial"/>
                <w:kern w:val="2"/>
                <w:szCs w:val="18"/>
              </w:rPr>
            </w:pPr>
            <w:del w:id="3962" w:author="周锐(Ray)" w:date="2023-08-09T19:27: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65F3A2" w14:textId="77777777" w:rsidR="00461779" w:rsidRPr="00461779" w:rsidDel="00E57EA3" w:rsidRDefault="00461779" w:rsidP="00801133">
            <w:pPr>
              <w:pStyle w:val="TAC"/>
              <w:rPr>
                <w:del w:id="396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405734" w14:textId="77777777" w:rsidR="00461779" w:rsidRPr="00461779" w:rsidDel="00E57EA3" w:rsidRDefault="00461779" w:rsidP="00801133">
            <w:pPr>
              <w:pStyle w:val="TAC"/>
              <w:rPr>
                <w:del w:id="3964" w:author="周锐(Ray)" w:date="2023-08-09T19:27:00Z"/>
                <w:rFonts w:cs="Arial"/>
                <w:kern w:val="2"/>
                <w:szCs w:val="18"/>
                <w:lang w:eastAsia="zh-CN"/>
              </w:rPr>
            </w:pPr>
            <w:del w:id="3965"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5E5F6D" w14:textId="77777777" w:rsidR="00461779" w:rsidRPr="00461779" w:rsidDel="00E57EA3" w:rsidRDefault="00461779" w:rsidP="00801133">
            <w:pPr>
              <w:pStyle w:val="TAC"/>
              <w:rPr>
                <w:del w:id="3966" w:author="周锐(Ray)" w:date="2023-08-09T19:27:00Z"/>
                <w:rFonts w:cs="Arial"/>
                <w:kern w:val="2"/>
                <w:szCs w:val="18"/>
                <w:lang w:eastAsia="zh-CN"/>
              </w:rPr>
            </w:pPr>
            <w:del w:id="3967"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FA40C" w14:textId="77777777" w:rsidR="00461779" w:rsidRPr="00461779" w:rsidDel="00E57EA3" w:rsidRDefault="00461779" w:rsidP="00801133">
            <w:pPr>
              <w:pStyle w:val="TAC"/>
              <w:rPr>
                <w:del w:id="3968" w:author="周锐(Ray)" w:date="2023-08-09T19:27:00Z"/>
                <w:rFonts w:cs="Arial"/>
                <w:kern w:val="2"/>
                <w:szCs w:val="18"/>
                <w:lang w:eastAsia="zh-CN"/>
              </w:rPr>
            </w:pPr>
            <w:del w:id="3969"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C55D30" w14:textId="77777777" w:rsidR="00461779" w:rsidRPr="00461779" w:rsidDel="00E57EA3" w:rsidRDefault="00461779" w:rsidP="00801133">
            <w:pPr>
              <w:pStyle w:val="TAC"/>
              <w:rPr>
                <w:del w:id="3970" w:author="周锐(Ray)" w:date="2023-08-09T19:27:00Z"/>
                <w:rFonts w:cs="Arial"/>
                <w:kern w:val="2"/>
                <w:szCs w:val="18"/>
                <w:lang w:eastAsia="zh-CN"/>
              </w:rPr>
            </w:pPr>
            <w:del w:id="3971" w:author="周锐(Ray)" w:date="2023-08-09T19:27:00Z">
              <w:r w:rsidRPr="00461779" w:rsidDel="00E57EA3">
                <w:rPr>
                  <w:rFonts w:cs="Arial"/>
                  <w:kern w:val="2"/>
                  <w:szCs w:val="18"/>
                  <w:lang w:eastAsia="zh-CN"/>
                </w:rPr>
                <w:delText>1</w:delText>
              </w:r>
            </w:del>
          </w:p>
        </w:tc>
      </w:tr>
      <w:tr w:rsidR="00461779" w:rsidRPr="00461779" w:rsidDel="00E57EA3" w14:paraId="2692C7BC" w14:textId="77777777" w:rsidTr="00801133">
        <w:trPr>
          <w:jc w:val="center"/>
          <w:del w:id="397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702CD098" w14:textId="77777777" w:rsidR="00461779" w:rsidRPr="00461779" w:rsidDel="00E57EA3" w:rsidRDefault="00461779" w:rsidP="00801133">
            <w:pPr>
              <w:pStyle w:val="TAL"/>
              <w:rPr>
                <w:del w:id="3973" w:author="周锐(Ray)" w:date="2023-08-09T19:27:00Z"/>
                <w:rFonts w:cs="Arial"/>
                <w:kern w:val="2"/>
                <w:szCs w:val="18"/>
                <w:lang w:val="en-US" w:eastAsia="zh-CN"/>
              </w:rPr>
            </w:pPr>
            <w:del w:id="3974" w:author="周锐(Ray)" w:date="2023-08-09T19:27: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4B5913" w14:textId="77777777" w:rsidR="00461779" w:rsidRPr="00461779" w:rsidDel="00E57EA3" w:rsidRDefault="00461779" w:rsidP="00801133">
            <w:pPr>
              <w:pStyle w:val="TAC"/>
              <w:rPr>
                <w:del w:id="397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A4D923" w14:textId="77777777" w:rsidR="00461779" w:rsidRPr="00461779" w:rsidDel="00E57EA3" w:rsidRDefault="00461779" w:rsidP="00801133">
            <w:pPr>
              <w:pStyle w:val="TAC"/>
              <w:rPr>
                <w:del w:id="3976" w:author="周锐(Ray)" w:date="2023-08-09T19:27:00Z"/>
                <w:rFonts w:cs="Arial"/>
                <w:kern w:val="2"/>
                <w:szCs w:val="18"/>
                <w:lang w:eastAsia="zh-CN"/>
              </w:rPr>
            </w:pPr>
            <w:del w:id="3977"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2AE624" w14:textId="77777777" w:rsidR="00461779" w:rsidRPr="00461779" w:rsidDel="00E57EA3" w:rsidRDefault="00461779" w:rsidP="00801133">
            <w:pPr>
              <w:pStyle w:val="TAC"/>
              <w:rPr>
                <w:del w:id="3978" w:author="周锐(Ray)" w:date="2023-08-09T19:27:00Z"/>
                <w:rFonts w:cs="Arial"/>
                <w:kern w:val="2"/>
                <w:szCs w:val="18"/>
              </w:rPr>
            </w:pPr>
            <w:del w:id="3979"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CBB611" w14:textId="77777777" w:rsidR="00461779" w:rsidRPr="00461779" w:rsidDel="00E57EA3" w:rsidRDefault="00461779" w:rsidP="00801133">
            <w:pPr>
              <w:pStyle w:val="TAC"/>
              <w:rPr>
                <w:del w:id="3980" w:author="周锐(Ray)" w:date="2023-08-09T19:27:00Z"/>
                <w:rFonts w:cs="Arial"/>
                <w:kern w:val="2"/>
                <w:szCs w:val="18"/>
              </w:rPr>
            </w:pPr>
            <w:del w:id="3981"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146C7D" w14:textId="77777777" w:rsidR="00461779" w:rsidRPr="00461779" w:rsidDel="00E57EA3" w:rsidRDefault="00461779" w:rsidP="00801133">
            <w:pPr>
              <w:pStyle w:val="TAC"/>
              <w:rPr>
                <w:del w:id="3982" w:author="周锐(Ray)" w:date="2023-08-09T19:27:00Z"/>
                <w:rFonts w:cs="Arial"/>
                <w:kern w:val="2"/>
                <w:szCs w:val="18"/>
              </w:rPr>
            </w:pPr>
            <w:del w:id="3983" w:author="周锐(Ray)" w:date="2023-08-09T19:27:00Z">
              <w:r w:rsidRPr="00461779" w:rsidDel="00E57EA3">
                <w:rPr>
                  <w:rFonts w:cs="Arial"/>
                  <w:kern w:val="2"/>
                  <w:szCs w:val="18"/>
                  <w:lang w:eastAsia="zh-CN"/>
                </w:rPr>
                <w:delText>2.25</w:delText>
              </w:r>
            </w:del>
          </w:p>
        </w:tc>
      </w:tr>
      <w:tr w:rsidR="00461779" w:rsidRPr="00461779" w:rsidDel="00E57EA3" w14:paraId="75C74E92" w14:textId="77777777" w:rsidTr="00801133">
        <w:trPr>
          <w:jc w:val="center"/>
          <w:del w:id="398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68054658" w14:textId="77777777" w:rsidR="00461779" w:rsidRPr="00461779" w:rsidDel="00E57EA3" w:rsidRDefault="00461779" w:rsidP="00801133">
            <w:pPr>
              <w:pStyle w:val="TAL"/>
              <w:rPr>
                <w:del w:id="3985" w:author="周锐(Ray)" w:date="2023-08-09T19:27:00Z"/>
                <w:rFonts w:cs="Arial"/>
                <w:kern w:val="2"/>
                <w:szCs w:val="18"/>
                <w:lang w:eastAsia="zh-CN"/>
              </w:rPr>
            </w:pPr>
            <m:oMath>
              <m:r>
                <w:del w:id="3986" w:author="周锐(Ray)" w:date="2023-08-09T19:27:00Z">
                  <m:rPr>
                    <m:sty m:val="p"/>
                  </m:rPr>
                  <w:rPr>
                    <w:rFonts w:ascii="Cambria Math" w:hAnsi="Cambria Math" w:cs="Arial"/>
                    <w:kern w:val="2"/>
                    <w:szCs w:val="18"/>
                    <w:lang w:eastAsia="zh-CN"/>
                  </w:rPr>
                  <m:t>γ</m:t>
                </w:del>
              </m:r>
            </m:oMath>
            <w:del w:id="3987" w:author="周锐(Ray)" w:date="2023-08-09T19:27: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689003" w14:textId="77777777" w:rsidR="00461779" w:rsidRPr="00461779" w:rsidDel="00E57EA3" w:rsidRDefault="00461779" w:rsidP="00801133">
            <w:pPr>
              <w:pStyle w:val="TAC"/>
              <w:rPr>
                <w:del w:id="398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9881A" w14:textId="77777777" w:rsidR="00461779" w:rsidRPr="00461779" w:rsidDel="00E57EA3" w:rsidRDefault="00461779" w:rsidP="00801133">
            <w:pPr>
              <w:pStyle w:val="TAC"/>
              <w:rPr>
                <w:del w:id="3989" w:author="周锐(Ray)" w:date="2023-08-09T19:27:00Z"/>
                <w:rFonts w:cs="Arial"/>
                <w:kern w:val="2"/>
                <w:szCs w:val="18"/>
                <w:lang w:eastAsia="zh-CN"/>
              </w:rPr>
            </w:pPr>
            <w:del w:id="3990"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970C16" w14:textId="77777777" w:rsidR="00461779" w:rsidRPr="00461779" w:rsidDel="00E57EA3" w:rsidRDefault="00461779" w:rsidP="00801133">
            <w:pPr>
              <w:pStyle w:val="TAC"/>
              <w:rPr>
                <w:del w:id="3991" w:author="周锐(Ray)" w:date="2023-08-09T19:27:00Z"/>
                <w:rFonts w:cs="Arial"/>
                <w:kern w:val="2"/>
                <w:szCs w:val="18"/>
                <w:lang w:eastAsia="zh-CN"/>
              </w:rPr>
            </w:pPr>
            <w:del w:id="3992"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B77C22" w14:textId="77777777" w:rsidR="00461779" w:rsidRPr="00461779" w:rsidDel="00E57EA3" w:rsidRDefault="00461779" w:rsidP="00801133">
            <w:pPr>
              <w:pStyle w:val="TAC"/>
              <w:rPr>
                <w:del w:id="3993" w:author="周锐(Ray)" w:date="2023-08-09T19:27:00Z"/>
                <w:rFonts w:cs="Arial"/>
                <w:kern w:val="2"/>
                <w:szCs w:val="18"/>
                <w:lang w:eastAsia="zh-CN"/>
              </w:rPr>
            </w:pPr>
            <w:del w:id="3994"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2223E1" w14:textId="77777777" w:rsidR="00461779" w:rsidRPr="00461779" w:rsidDel="00E57EA3" w:rsidRDefault="00461779" w:rsidP="00801133">
            <w:pPr>
              <w:pStyle w:val="TAC"/>
              <w:rPr>
                <w:del w:id="3995" w:author="周锐(Ray)" w:date="2023-08-09T19:27:00Z"/>
                <w:rFonts w:cs="Arial"/>
                <w:kern w:val="2"/>
                <w:szCs w:val="18"/>
                <w:lang w:eastAsia="zh-CN"/>
              </w:rPr>
            </w:pPr>
            <w:del w:id="3996" w:author="周锐(Ray)" w:date="2023-08-09T19:27:00Z">
              <w:r w:rsidRPr="00461779" w:rsidDel="00E57EA3">
                <w:rPr>
                  <w:rFonts w:cs="Arial"/>
                  <w:kern w:val="2"/>
                  <w:szCs w:val="18"/>
                  <w:lang w:eastAsia="zh-CN"/>
                </w:rPr>
                <w:delText>1</w:delText>
              </w:r>
            </w:del>
          </w:p>
        </w:tc>
      </w:tr>
      <w:tr w:rsidR="00461779" w:rsidRPr="00461779" w:rsidDel="00E57EA3" w14:paraId="104E84C8" w14:textId="77777777" w:rsidTr="00801133">
        <w:trPr>
          <w:jc w:val="center"/>
          <w:del w:id="399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A1E1D17" w14:textId="77777777" w:rsidR="00461779" w:rsidRPr="00461779" w:rsidDel="00E57EA3" w:rsidRDefault="00461779" w:rsidP="00801133">
            <w:pPr>
              <w:pStyle w:val="TAL"/>
              <w:rPr>
                <w:del w:id="3998" w:author="周锐(Ray)" w:date="2023-08-09T19:27:00Z"/>
                <w:rFonts w:cs="Arial"/>
                <w:kern w:val="2"/>
                <w:szCs w:val="18"/>
              </w:rPr>
            </w:pPr>
            <w:del w:id="3999" w:author="周锐(Ray)" w:date="2023-08-09T19:27: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4EE47A" w14:textId="77777777" w:rsidR="00461779" w:rsidRPr="00461779" w:rsidDel="00E57EA3" w:rsidRDefault="00461779" w:rsidP="00801133">
            <w:pPr>
              <w:pStyle w:val="TAC"/>
              <w:rPr>
                <w:del w:id="400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01688" w14:textId="77777777" w:rsidR="00461779" w:rsidRPr="00461779" w:rsidDel="00E57EA3" w:rsidRDefault="00461779" w:rsidP="00801133">
            <w:pPr>
              <w:pStyle w:val="TAC"/>
              <w:rPr>
                <w:del w:id="4001" w:author="周锐(Ray)" w:date="2023-08-09T19:27:00Z"/>
                <w:rFonts w:cs="Arial"/>
                <w:kern w:val="2"/>
                <w:szCs w:val="18"/>
                <w:lang w:eastAsia="zh-CN"/>
              </w:rPr>
            </w:pPr>
            <w:del w:id="4002" w:author="周锐(Ray)" w:date="2023-08-09T19:27:00Z">
              <w:r w:rsidRPr="00461779"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8D1CC6" w14:textId="77777777" w:rsidR="00461779" w:rsidRPr="00461779" w:rsidDel="00E57EA3" w:rsidRDefault="00461779" w:rsidP="00801133">
            <w:pPr>
              <w:pStyle w:val="TAC"/>
              <w:rPr>
                <w:del w:id="4003" w:author="周锐(Ray)" w:date="2023-08-09T19:27:00Z"/>
                <w:rFonts w:cs="Arial"/>
                <w:kern w:val="2"/>
                <w:szCs w:val="18"/>
              </w:rPr>
            </w:pPr>
            <w:del w:id="4004" w:author="周锐(Ray)" w:date="2023-08-09T19:27:00Z">
              <w:r w:rsidRPr="00461779" w:rsidDel="00E57EA3">
                <w:rPr>
                  <w:rFonts w:cs="Arial"/>
                  <w:kern w:val="2"/>
                  <w:szCs w:val="18"/>
                  <w:lang w:eastAsia="zh-CN"/>
                </w:rPr>
                <w:delText>12036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95A8B4" w14:textId="77777777" w:rsidR="00461779" w:rsidRPr="00461779" w:rsidDel="00E57EA3" w:rsidRDefault="00461779" w:rsidP="00801133">
            <w:pPr>
              <w:pStyle w:val="TAC"/>
              <w:rPr>
                <w:del w:id="4005" w:author="周锐(Ray)" w:date="2023-08-09T19:27:00Z"/>
                <w:rFonts w:cs="Arial"/>
                <w:kern w:val="2"/>
                <w:szCs w:val="18"/>
              </w:rPr>
            </w:pPr>
            <w:del w:id="4006" w:author="周锐(Ray)" w:date="2023-08-09T19:27:00Z">
              <w:r w:rsidRPr="00461779" w:rsidDel="00E57EA3">
                <w:rPr>
                  <w:rFonts w:cs="Arial"/>
                  <w:kern w:val="2"/>
                  <w:szCs w:val="18"/>
                </w:rPr>
                <w:delText>18636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75D3E3" w14:textId="77777777" w:rsidR="00461779" w:rsidRPr="00461779" w:rsidDel="00E57EA3" w:rsidRDefault="00461779" w:rsidP="00801133">
            <w:pPr>
              <w:pStyle w:val="TAC"/>
              <w:rPr>
                <w:del w:id="4007" w:author="周锐(Ray)" w:date="2023-08-09T19:27:00Z"/>
                <w:rFonts w:cs="Arial"/>
                <w:kern w:val="2"/>
                <w:szCs w:val="18"/>
                <w:lang w:eastAsia="zh-CN"/>
              </w:rPr>
            </w:pPr>
            <w:del w:id="4008" w:author="周锐(Ray)" w:date="2023-08-09T19:27:00Z">
              <w:r w:rsidRPr="00461779" w:rsidDel="00E57EA3">
                <w:rPr>
                  <w:rFonts w:cs="Arial"/>
                  <w:kern w:val="2"/>
                  <w:szCs w:val="18"/>
                  <w:lang w:eastAsia="zh-CN"/>
                </w:rPr>
                <w:delText>26556</w:delText>
              </w:r>
            </w:del>
          </w:p>
        </w:tc>
      </w:tr>
      <w:tr w:rsidR="00461779" w:rsidRPr="00461779" w:rsidDel="00E57EA3" w14:paraId="03195438" w14:textId="77777777" w:rsidTr="00801133">
        <w:trPr>
          <w:trHeight w:val="70"/>
          <w:jc w:val="center"/>
          <w:del w:id="400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F48B3EA" w14:textId="77777777" w:rsidR="00461779" w:rsidRPr="00461779" w:rsidDel="00E57EA3" w:rsidRDefault="00461779" w:rsidP="00801133">
            <w:pPr>
              <w:pStyle w:val="TAL"/>
              <w:rPr>
                <w:del w:id="4010" w:author="周锐(Ray)" w:date="2023-08-09T19:27:00Z"/>
                <w:rFonts w:cs="Arial"/>
                <w:kern w:val="2"/>
                <w:szCs w:val="18"/>
              </w:rPr>
            </w:pPr>
            <w:del w:id="4011" w:author="周锐(Ray)" w:date="2023-08-09T19:27: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2AE7E2" w14:textId="77777777" w:rsidR="00461779" w:rsidRPr="00461779" w:rsidDel="00E57EA3" w:rsidRDefault="00461779" w:rsidP="00801133">
            <w:pPr>
              <w:pStyle w:val="TAC"/>
              <w:rPr>
                <w:del w:id="4012" w:author="周锐(Ray)" w:date="2023-08-09T19:27:00Z"/>
                <w:rFonts w:cs="Arial"/>
                <w:kern w:val="2"/>
                <w:szCs w:val="18"/>
              </w:rPr>
            </w:pPr>
            <w:del w:id="4013" w:author="周锐(Ray)" w:date="2023-08-09T19:27: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0E94B4" w14:textId="77777777" w:rsidR="00461779" w:rsidRPr="00461779" w:rsidDel="00E57EA3" w:rsidRDefault="00461779" w:rsidP="00801133">
            <w:pPr>
              <w:pStyle w:val="TAC"/>
              <w:rPr>
                <w:del w:id="4014" w:author="周锐(Ray)" w:date="2023-08-09T19:27:00Z"/>
                <w:rFonts w:cs="Arial"/>
                <w:kern w:val="2"/>
                <w:szCs w:val="18"/>
              </w:rPr>
            </w:pPr>
            <w:del w:id="4015" w:author="周锐(Ray)" w:date="2023-08-09T19:27:00Z">
              <w:r w:rsidRPr="00461779" w:rsidDel="00E57EA3">
                <w:rPr>
                  <w:rFonts w:cs="Arial"/>
                  <w:kern w:val="2"/>
                  <w:szCs w:val="18"/>
                </w:rPr>
                <w:delText>0.3216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6BA1CB" w14:textId="77777777" w:rsidR="00461779" w:rsidRPr="00461779" w:rsidDel="00E57EA3" w:rsidRDefault="00461779" w:rsidP="00801133">
            <w:pPr>
              <w:pStyle w:val="TAC"/>
              <w:rPr>
                <w:del w:id="4016" w:author="周锐(Ray)" w:date="2023-08-09T19:27:00Z"/>
                <w:rFonts w:cs="Arial"/>
                <w:kern w:val="2"/>
                <w:szCs w:val="18"/>
              </w:rPr>
            </w:pPr>
            <w:del w:id="4017" w:author="周锐(Ray)" w:date="2023-08-09T19:27:00Z">
              <w:r w:rsidRPr="00461779" w:rsidDel="00E57EA3">
                <w:rPr>
                  <w:rFonts w:cs="Arial"/>
                  <w:kern w:val="2"/>
                  <w:szCs w:val="18"/>
                </w:rPr>
                <w:delText>0.7248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2AD1E0" w14:textId="77777777" w:rsidR="00461779" w:rsidRPr="00461779" w:rsidDel="00E57EA3" w:rsidRDefault="00461779" w:rsidP="00801133">
            <w:pPr>
              <w:pStyle w:val="TAC"/>
              <w:rPr>
                <w:del w:id="4018" w:author="周锐(Ray)" w:date="2023-08-09T19:27:00Z"/>
                <w:rFonts w:cs="Arial"/>
                <w:kern w:val="2"/>
                <w:szCs w:val="18"/>
              </w:rPr>
            </w:pPr>
            <w:del w:id="4019" w:author="周锐(Ray)" w:date="2023-08-09T19:27:00Z">
              <w:r w:rsidRPr="00461779" w:rsidDel="00E57EA3">
                <w:rPr>
                  <w:rFonts w:cs="Arial"/>
                  <w:kern w:val="2"/>
                  <w:szCs w:val="18"/>
                </w:rPr>
                <w:delText>1.1264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C22BDC" w14:textId="77777777" w:rsidR="00461779" w:rsidRPr="00461779" w:rsidDel="00E57EA3" w:rsidRDefault="00461779" w:rsidP="00801133">
            <w:pPr>
              <w:pStyle w:val="TAC"/>
              <w:rPr>
                <w:del w:id="4020" w:author="周锐(Ray)" w:date="2023-08-09T19:27:00Z"/>
                <w:rFonts w:cs="Arial"/>
                <w:kern w:val="2"/>
                <w:szCs w:val="18"/>
              </w:rPr>
            </w:pPr>
            <w:del w:id="4021" w:author="周锐(Ray)" w:date="2023-08-09T19:27:00Z">
              <w:r w:rsidRPr="00461779" w:rsidDel="00E57EA3">
                <w:rPr>
                  <w:rFonts w:cs="Arial"/>
                  <w:kern w:val="2"/>
                  <w:szCs w:val="18"/>
                </w:rPr>
                <w:delText>1.5872</w:delText>
              </w:r>
            </w:del>
          </w:p>
        </w:tc>
      </w:tr>
      <w:tr w:rsidR="00461779" w:rsidRPr="00461779" w:rsidDel="00E57EA3" w14:paraId="71EA813B" w14:textId="77777777" w:rsidTr="00801133">
        <w:trPr>
          <w:jc w:val="center"/>
          <w:del w:id="4022"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C08BC8" w14:textId="77777777" w:rsidR="00461779" w:rsidRPr="00461779" w:rsidDel="00E57EA3" w:rsidRDefault="00461779" w:rsidP="00801133">
            <w:pPr>
              <w:pStyle w:val="TAN"/>
              <w:rPr>
                <w:del w:id="4023" w:author="周锐(Ray)" w:date="2023-08-09T19:27:00Z"/>
              </w:rPr>
            </w:pPr>
            <w:del w:id="4024" w:author="周锐(Ray)" w:date="2023-08-09T19:27:00Z">
              <w:r w:rsidRPr="00461779" w:rsidDel="00E57EA3">
                <w:delText>NOTE 1:</w:delText>
              </w:r>
              <w:r w:rsidRPr="00461779" w:rsidDel="00E57EA3">
                <w:tab/>
                <w:delText>If more than one Code Block is present, an additional CRC sequence of L = 24 Bits is attached to each Code Block (otherwise L = 0 Bit).</w:delText>
              </w:r>
            </w:del>
          </w:p>
          <w:p w14:paraId="5EBF74A3" w14:textId="77777777" w:rsidR="00461779" w:rsidRPr="00461779" w:rsidDel="00E57EA3" w:rsidRDefault="00461779" w:rsidP="00801133">
            <w:pPr>
              <w:pStyle w:val="TAN"/>
              <w:rPr>
                <w:del w:id="4025" w:author="周锐(Ray)" w:date="2023-08-09T19:27:00Z"/>
              </w:rPr>
            </w:pPr>
            <w:del w:id="4026" w:author="周锐(Ray)" w:date="2023-08-09T19:27:00Z">
              <w:r w:rsidRPr="00461779" w:rsidDel="00E57EA3">
                <w:delText>NOTE 2:</w:delText>
              </w:r>
              <w:r w:rsidRPr="00461779" w:rsidDel="00E57EA3">
                <w:tab/>
              </w:r>
            </w:del>
            <m:oMath>
              <m:r>
                <w:del w:id="4027" w:author="周锐(Ray)" w:date="2023-08-09T19:27:00Z">
                  <m:rPr>
                    <m:sty m:val="p"/>
                  </m:rPr>
                  <w:rPr>
                    <w:rFonts w:ascii="Cambria Math" w:hAnsi="Cambria Math"/>
                    <w:lang w:eastAsia="ko-KR"/>
                  </w:rPr>
                  <m:t>γ</m:t>
                </w:del>
              </m:r>
            </m:oMath>
            <w:del w:id="4028" w:author="周锐(Ray)" w:date="2023-08-09T19:27:00Z">
              <w:r w:rsidRPr="00461779" w:rsidDel="00E57EA3">
                <w:rPr>
                  <w:lang w:eastAsia="ko-KR"/>
                </w:rPr>
                <w:delText xml:space="preserve"> is the number of vacant resource elements in the resource block to which the last coded symbol of the </w:delText>
              </w:r>
              <w:r w:rsidRPr="00461779" w:rsidDel="00E57EA3">
                <w:rPr>
                  <w:color w:val="000000"/>
                  <w:lang w:eastAsia="ko-KR"/>
                </w:rPr>
                <w:delText>2</w:delText>
              </w:r>
              <w:r w:rsidRPr="00461779" w:rsidDel="00E57EA3">
                <w:rPr>
                  <w:color w:val="000000"/>
                  <w:vertAlign w:val="superscript"/>
                  <w:lang w:eastAsia="ko-KR"/>
                </w:rPr>
                <w:delText>nd</w:delText>
              </w:r>
              <w:r w:rsidRPr="00461779" w:rsidDel="00E57EA3">
                <w:rPr>
                  <w:color w:val="000000"/>
                  <w:lang w:eastAsia="ko-KR"/>
                </w:rPr>
                <w:delText>-stage SCI</w:delText>
              </w:r>
              <w:r w:rsidRPr="00461779" w:rsidDel="00E57EA3">
                <w:rPr>
                  <w:lang w:eastAsia="ko-KR"/>
                </w:rPr>
                <w:delText xml:space="preserve"> belongs.</w:delText>
              </w:r>
            </w:del>
          </w:p>
        </w:tc>
      </w:tr>
    </w:tbl>
    <w:p w14:paraId="4C6CA37A" w14:textId="77777777" w:rsidR="00461779" w:rsidRPr="00461779" w:rsidRDefault="00461779" w:rsidP="00461779">
      <w:pPr>
        <w:rPr>
          <w:ins w:id="4029" w:author="周锐(Ray)" w:date="2023-08-09T19: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657"/>
        <w:gridCol w:w="767"/>
        <w:gridCol w:w="767"/>
        <w:gridCol w:w="767"/>
        <w:gridCol w:w="767"/>
        <w:gridCol w:w="867"/>
        <w:gridCol w:w="867"/>
        <w:gridCol w:w="817"/>
      </w:tblGrid>
      <w:tr w:rsidR="00461779" w:rsidRPr="00461779" w14:paraId="085F156C" w14:textId="77777777" w:rsidTr="00801133">
        <w:trPr>
          <w:jc w:val="center"/>
          <w:ins w:id="403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EC860A6" w14:textId="77777777" w:rsidR="00461779" w:rsidRPr="00461779" w:rsidRDefault="00461779" w:rsidP="00801133">
            <w:pPr>
              <w:pStyle w:val="TAH"/>
              <w:rPr>
                <w:ins w:id="4031" w:author="周锐(Ray)" w:date="2023-08-25T16:05:00Z"/>
                <w:rFonts w:cs="Arial"/>
                <w:kern w:val="2"/>
                <w:szCs w:val="18"/>
              </w:rPr>
            </w:pPr>
            <w:ins w:id="4032" w:author="周锐(Ray)" w:date="2023-08-25T16:05: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0BEA2" w14:textId="77777777" w:rsidR="00461779" w:rsidRPr="00461779" w:rsidRDefault="00461779" w:rsidP="00801133">
            <w:pPr>
              <w:pStyle w:val="TAH"/>
              <w:rPr>
                <w:ins w:id="4033" w:author="周锐(Ray)" w:date="2023-08-25T16:05:00Z"/>
                <w:rFonts w:cs="Arial"/>
                <w:kern w:val="2"/>
                <w:szCs w:val="18"/>
              </w:rPr>
            </w:pPr>
            <w:ins w:id="4034" w:author="周锐(Ray)" w:date="2023-08-25T16:05:00Z">
              <w:r w:rsidRPr="00461779">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310E3048" w14:textId="77777777" w:rsidR="00461779" w:rsidRPr="00461779" w:rsidRDefault="00461779" w:rsidP="00801133">
            <w:pPr>
              <w:pStyle w:val="TAH"/>
              <w:rPr>
                <w:ins w:id="4035" w:author="周锐(Ray)" w:date="2023-08-25T16:05:00Z"/>
                <w:rFonts w:cs="Arial"/>
                <w:kern w:val="2"/>
                <w:szCs w:val="18"/>
              </w:rPr>
            </w:pPr>
            <w:ins w:id="4036" w:author="周锐(Ray)" w:date="2023-08-25T16:05:00Z">
              <w:r w:rsidRPr="00461779">
                <w:rPr>
                  <w:rFonts w:cs="Arial"/>
                  <w:kern w:val="2"/>
                  <w:szCs w:val="18"/>
                </w:rPr>
                <w:t>Value</w:t>
              </w:r>
            </w:ins>
          </w:p>
        </w:tc>
      </w:tr>
      <w:tr w:rsidR="00461779" w:rsidRPr="00461779" w14:paraId="1BE81640" w14:textId="77777777" w:rsidTr="00801133">
        <w:trPr>
          <w:jc w:val="center"/>
          <w:ins w:id="403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2C58CDA" w14:textId="77777777" w:rsidR="00461779" w:rsidRPr="00461779" w:rsidRDefault="00461779" w:rsidP="00801133">
            <w:pPr>
              <w:pStyle w:val="TAL"/>
              <w:rPr>
                <w:ins w:id="4038" w:author="周锐(Ray)" w:date="2023-08-25T16:05:00Z"/>
                <w:rFonts w:cs="Arial"/>
                <w:kern w:val="2"/>
                <w:szCs w:val="18"/>
              </w:rPr>
            </w:pPr>
            <w:ins w:id="4039" w:author="周锐(Ray)" w:date="2023-08-25T16:05: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95F03" w14:textId="77777777" w:rsidR="00461779" w:rsidRPr="00461779" w:rsidRDefault="00461779" w:rsidP="00801133">
            <w:pPr>
              <w:pStyle w:val="TAH"/>
              <w:rPr>
                <w:ins w:id="4040" w:author="周锐(Ray)" w:date="2023-08-25T16:05:00Z"/>
                <w:rFonts w:cs="Arial"/>
                <w:b w:val="0"/>
                <w:kern w:val="2"/>
                <w:szCs w:val="18"/>
              </w:rPr>
            </w:pPr>
            <w:ins w:id="4041" w:author="周锐(Ray)" w:date="2023-08-25T16:05:00Z">
              <w:r w:rsidRPr="00461779">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57ECB6E" w14:textId="77777777" w:rsidR="00461779" w:rsidRPr="00461779" w:rsidRDefault="00461779" w:rsidP="00801133">
            <w:pPr>
              <w:pStyle w:val="TAH"/>
              <w:rPr>
                <w:ins w:id="4042" w:author="周锐(Ray)" w:date="2023-08-25T16:05:00Z"/>
                <w:rFonts w:cs="Arial"/>
                <w:kern w:val="2"/>
                <w:szCs w:val="18"/>
              </w:rPr>
            </w:pPr>
            <w:ins w:id="4043" w:author="周锐(Ray)" w:date="2023-08-25T16:05:00Z">
              <w:r w:rsidRPr="00461779">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4F36E5" w14:textId="77777777" w:rsidR="00461779" w:rsidRPr="00461779" w:rsidRDefault="00461779" w:rsidP="00801133">
            <w:pPr>
              <w:pStyle w:val="TAH"/>
              <w:rPr>
                <w:ins w:id="4044" w:author="周锐(Ray)" w:date="2023-08-25T16:05:00Z"/>
                <w:rFonts w:cs="Arial"/>
                <w:kern w:val="2"/>
                <w:szCs w:val="18"/>
              </w:rPr>
            </w:pPr>
            <w:ins w:id="4045" w:author="周锐(Ray)" w:date="2023-08-25T16:05:00Z">
              <w:r w:rsidRPr="00461779">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5F9B374" w14:textId="77777777" w:rsidR="00461779" w:rsidRPr="00461779" w:rsidRDefault="00461779" w:rsidP="00801133">
            <w:pPr>
              <w:pStyle w:val="TAH"/>
              <w:rPr>
                <w:ins w:id="4046" w:author="周锐(Ray)" w:date="2023-08-25T16:05:00Z"/>
                <w:rFonts w:cs="Arial"/>
                <w:kern w:val="2"/>
                <w:szCs w:val="18"/>
              </w:rPr>
            </w:pPr>
            <w:ins w:id="4047"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7662ED2" w14:textId="77777777" w:rsidR="00461779" w:rsidRPr="00461779" w:rsidRDefault="00461779" w:rsidP="00801133">
            <w:pPr>
              <w:pStyle w:val="TAH"/>
              <w:rPr>
                <w:ins w:id="4048" w:author="周锐(Ray)" w:date="2023-08-25T16:05:00Z"/>
                <w:rFonts w:cs="Arial"/>
                <w:kern w:val="2"/>
                <w:szCs w:val="18"/>
              </w:rPr>
            </w:pPr>
            <w:ins w:id="4049" w:author="周锐(Ray)" w:date="2023-08-25T16:05:00Z">
              <w:r w:rsidRPr="00461779">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261F2BA5" w14:textId="77777777" w:rsidR="00461779" w:rsidRPr="00461779" w:rsidRDefault="00461779" w:rsidP="00801133">
            <w:pPr>
              <w:pStyle w:val="TAH"/>
              <w:rPr>
                <w:ins w:id="4050" w:author="周锐(Ray)" w:date="2023-08-25T16:05:00Z"/>
                <w:rFonts w:cs="Arial"/>
                <w:kern w:val="2"/>
                <w:szCs w:val="18"/>
                <w:lang w:eastAsia="zh-CN"/>
              </w:rPr>
            </w:pPr>
            <w:ins w:id="4051" w:author="周锐(Ray)" w:date="2023-08-25T16:05:00Z">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4DA2E70" w14:textId="77777777" w:rsidR="00461779" w:rsidRPr="00461779" w:rsidRDefault="00461779" w:rsidP="00801133">
            <w:pPr>
              <w:pStyle w:val="TAH"/>
              <w:rPr>
                <w:ins w:id="4052" w:author="周锐(Ray)" w:date="2023-08-25T16:05:00Z"/>
                <w:rFonts w:cs="Arial"/>
                <w:kern w:val="2"/>
                <w:szCs w:val="18"/>
                <w:lang w:eastAsia="zh-CN"/>
              </w:rPr>
            </w:pPr>
            <w:ins w:id="4053" w:author="周锐(Ray)" w:date="2023-08-25T16:05:00Z">
              <w:r w:rsidRPr="00461779">
                <w:rPr>
                  <w:rFonts w:cs="Arial" w:hint="eastAsia"/>
                  <w:kern w:val="2"/>
                  <w:szCs w:val="18"/>
                  <w:lang w:eastAsia="zh-CN"/>
                </w:rPr>
                <w:t>8</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1343BD5" w14:textId="77777777" w:rsidR="00461779" w:rsidRPr="00461779" w:rsidRDefault="00461779" w:rsidP="00801133">
            <w:pPr>
              <w:pStyle w:val="TAH"/>
              <w:rPr>
                <w:ins w:id="4054" w:author="周锐(Ray)" w:date="2023-08-25T16:05:00Z"/>
                <w:rFonts w:cs="Arial"/>
                <w:kern w:val="2"/>
                <w:szCs w:val="18"/>
                <w:lang w:eastAsia="zh-CN"/>
              </w:rPr>
            </w:pPr>
            <w:ins w:id="4055" w:author="周锐(Ray)" w:date="2023-08-25T16:05: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03300777" w14:textId="77777777" w:rsidTr="00801133">
        <w:trPr>
          <w:jc w:val="center"/>
          <w:ins w:id="405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1AA4DBF" w14:textId="77777777" w:rsidR="00461779" w:rsidRPr="00461779" w:rsidRDefault="00461779" w:rsidP="00801133">
            <w:pPr>
              <w:pStyle w:val="TAL"/>
              <w:rPr>
                <w:ins w:id="4057" w:author="周锐(Ray)" w:date="2023-08-25T16:05:00Z"/>
                <w:rFonts w:cs="Arial"/>
                <w:kern w:val="2"/>
                <w:szCs w:val="18"/>
              </w:rPr>
            </w:pPr>
            <w:ins w:id="4058" w:author="周锐(Ray)" w:date="2023-08-25T16:05: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57093" w14:textId="77777777" w:rsidR="00461779" w:rsidRPr="00461779" w:rsidRDefault="00461779" w:rsidP="00801133">
            <w:pPr>
              <w:pStyle w:val="TAC"/>
              <w:rPr>
                <w:ins w:id="4059" w:author="周锐(Ray)" w:date="2023-08-25T16:05:00Z"/>
                <w:rFonts w:cs="Arial"/>
                <w:kern w:val="2"/>
                <w:szCs w:val="18"/>
              </w:rPr>
            </w:pPr>
            <w:ins w:id="4060" w:author="周锐(Ray)" w:date="2023-08-25T16:05:00Z">
              <w:r w:rsidRPr="00461779">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D6CAF96" w14:textId="77777777" w:rsidR="00461779" w:rsidRPr="00461779" w:rsidRDefault="00461779" w:rsidP="00801133">
            <w:pPr>
              <w:pStyle w:val="TAC"/>
              <w:rPr>
                <w:ins w:id="4061" w:author="周锐(Ray)" w:date="2023-08-25T16:05:00Z"/>
                <w:rFonts w:cs="Arial"/>
                <w:kern w:val="2"/>
                <w:szCs w:val="18"/>
              </w:rPr>
            </w:pPr>
            <w:ins w:id="4062"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D98F4D1" w14:textId="77777777" w:rsidR="00461779" w:rsidRPr="00461779" w:rsidRDefault="00461779" w:rsidP="00801133">
            <w:pPr>
              <w:pStyle w:val="TAC"/>
              <w:rPr>
                <w:ins w:id="4063" w:author="周锐(Ray)" w:date="2023-08-25T16:05:00Z"/>
                <w:rFonts w:cs="Arial"/>
                <w:kern w:val="2"/>
                <w:szCs w:val="18"/>
              </w:rPr>
            </w:pPr>
            <w:ins w:id="4064"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FF4E245" w14:textId="77777777" w:rsidR="00461779" w:rsidRPr="00461779" w:rsidRDefault="00461779" w:rsidP="00801133">
            <w:pPr>
              <w:pStyle w:val="TAC"/>
              <w:rPr>
                <w:ins w:id="4065" w:author="周锐(Ray)" w:date="2023-08-25T16:05:00Z"/>
                <w:rFonts w:cs="Arial"/>
                <w:kern w:val="2"/>
                <w:szCs w:val="18"/>
              </w:rPr>
            </w:pPr>
            <w:ins w:id="4066"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09963F0" w14:textId="77777777" w:rsidR="00461779" w:rsidRPr="00461779" w:rsidRDefault="00461779" w:rsidP="00801133">
            <w:pPr>
              <w:pStyle w:val="TAC"/>
              <w:rPr>
                <w:ins w:id="4067" w:author="周锐(Ray)" w:date="2023-08-25T16:05:00Z"/>
                <w:rFonts w:cs="Arial"/>
                <w:kern w:val="2"/>
                <w:szCs w:val="18"/>
              </w:rPr>
            </w:pPr>
            <w:ins w:id="4068"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tcPr>
          <w:p w14:paraId="179B8CC3" w14:textId="77777777" w:rsidR="00461779" w:rsidRPr="00461779" w:rsidRDefault="00461779" w:rsidP="00801133">
            <w:pPr>
              <w:pStyle w:val="TAC"/>
              <w:rPr>
                <w:ins w:id="4069" w:author="周锐(Ray)" w:date="2023-08-25T16:05:00Z"/>
                <w:rFonts w:cs="Arial"/>
                <w:kern w:val="2"/>
                <w:szCs w:val="18"/>
                <w:lang w:eastAsia="zh-CN"/>
              </w:rPr>
            </w:pPr>
            <w:ins w:id="4070" w:author="周锐(Ray)" w:date="2023-08-25T16:05:00Z">
              <w:r w:rsidRPr="00461779">
                <w:rPr>
                  <w:rFonts w:cs="Arial" w:hint="eastAsia"/>
                  <w:kern w:val="2"/>
                  <w:szCs w:val="18"/>
                  <w:lang w:eastAsia="zh-CN"/>
                </w:rPr>
                <w:t>[3</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573CC83" w14:textId="77777777" w:rsidR="00461779" w:rsidRPr="00461779" w:rsidRDefault="00461779" w:rsidP="00801133">
            <w:pPr>
              <w:pStyle w:val="TAC"/>
              <w:rPr>
                <w:ins w:id="4071" w:author="周锐(Ray)" w:date="2023-08-25T16:05:00Z"/>
                <w:rFonts w:cs="Arial"/>
                <w:kern w:val="2"/>
                <w:szCs w:val="18"/>
                <w:lang w:eastAsia="zh-CN"/>
              </w:rPr>
            </w:pPr>
            <w:ins w:id="4072"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0679A15C" w14:textId="77777777" w:rsidR="00461779" w:rsidRPr="00461779" w:rsidRDefault="00461779" w:rsidP="00801133">
            <w:pPr>
              <w:pStyle w:val="TAC"/>
              <w:rPr>
                <w:ins w:id="4073" w:author="周锐(Ray)" w:date="2023-08-25T16:05:00Z"/>
                <w:rFonts w:cs="Arial"/>
                <w:kern w:val="2"/>
                <w:szCs w:val="18"/>
                <w:lang w:eastAsia="zh-CN"/>
              </w:rPr>
            </w:pPr>
            <w:ins w:id="4074"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461779" w:rsidRPr="00461779" w14:paraId="0A3783F5" w14:textId="77777777" w:rsidTr="00801133">
        <w:trPr>
          <w:jc w:val="center"/>
          <w:ins w:id="407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649B06D1" w14:textId="77777777" w:rsidR="00461779" w:rsidRPr="00461779" w:rsidRDefault="00461779" w:rsidP="00801133">
            <w:pPr>
              <w:pStyle w:val="TAL"/>
              <w:rPr>
                <w:ins w:id="4076" w:author="周锐(Ray)" w:date="2023-08-25T16:05:00Z"/>
                <w:rFonts w:cs="Arial"/>
                <w:kern w:val="2"/>
                <w:szCs w:val="18"/>
              </w:rPr>
            </w:pPr>
            <w:ins w:id="4077" w:author="周锐(Ray)" w:date="2023-08-25T16:05: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A616EAC" w14:textId="77777777" w:rsidR="00461779" w:rsidRPr="00461779" w:rsidRDefault="00461779" w:rsidP="00801133">
            <w:pPr>
              <w:pStyle w:val="TAC"/>
              <w:rPr>
                <w:ins w:id="4078"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6DF98CB" w14:textId="77777777" w:rsidR="00461779" w:rsidRPr="00461779" w:rsidRDefault="00461779" w:rsidP="00801133">
            <w:pPr>
              <w:pStyle w:val="TAC"/>
              <w:rPr>
                <w:ins w:id="4079" w:author="周锐(Ray)" w:date="2023-08-25T16:05:00Z"/>
                <w:rFonts w:cs="Arial"/>
                <w:kern w:val="2"/>
                <w:szCs w:val="18"/>
              </w:rPr>
            </w:pPr>
            <w:ins w:id="4080" w:author="周锐(Ray)" w:date="2023-08-25T16:05: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7AF59B8E" w14:textId="77777777" w:rsidR="00461779" w:rsidRPr="00461779" w:rsidRDefault="00461779" w:rsidP="00801133">
            <w:pPr>
              <w:pStyle w:val="TAC"/>
              <w:rPr>
                <w:ins w:id="4081" w:author="周锐(Ray)" w:date="2023-08-25T16:05:00Z"/>
                <w:rFonts w:cs="Arial"/>
                <w:kern w:val="2"/>
                <w:szCs w:val="18"/>
              </w:rPr>
            </w:pPr>
            <w:ins w:id="4082" w:author="周锐(Ray)" w:date="2023-08-25T16:05: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3B5D8182" w14:textId="77777777" w:rsidR="00461779" w:rsidRPr="00461779" w:rsidRDefault="00461779" w:rsidP="00801133">
            <w:pPr>
              <w:pStyle w:val="TAC"/>
              <w:rPr>
                <w:ins w:id="4083" w:author="周锐(Ray)" w:date="2023-08-25T16:05:00Z"/>
                <w:rFonts w:cs="Arial"/>
                <w:kern w:val="2"/>
                <w:szCs w:val="18"/>
              </w:rPr>
            </w:pPr>
            <w:ins w:id="4084" w:author="周锐(Ray)" w:date="2023-08-25T16:05:00Z">
              <w:r w:rsidRPr="00461779">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vAlign w:val="center"/>
          </w:tcPr>
          <w:p w14:paraId="0D3E39DD" w14:textId="77777777" w:rsidR="00461779" w:rsidRPr="00461779" w:rsidRDefault="00461779" w:rsidP="00801133">
            <w:pPr>
              <w:pStyle w:val="TAC"/>
              <w:rPr>
                <w:ins w:id="4085" w:author="周锐(Ray)" w:date="2023-08-25T16:05:00Z"/>
                <w:rFonts w:cs="Arial"/>
                <w:kern w:val="2"/>
                <w:szCs w:val="18"/>
              </w:rPr>
            </w:pPr>
            <w:ins w:id="4086" w:author="周锐(Ray)" w:date="2023-08-25T16:05:00Z">
              <w:r w:rsidRPr="00461779">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tcPr>
          <w:p w14:paraId="273E7A66" w14:textId="77777777" w:rsidR="00461779" w:rsidRPr="00461779" w:rsidRDefault="00461779" w:rsidP="00801133">
            <w:pPr>
              <w:pStyle w:val="TAC"/>
              <w:rPr>
                <w:ins w:id="4087" w:author="周锐(Ray)" w:date="2023-08-25T16:05:00Z"/>
                <w:rFonts w:cs="Arial"/>
                <w:kern w:val="2"/>
                <w:szCs w:val="18"/>
                <w:lang w:eastAsia="zh-CN"/>
              </w:rPr>
            </w:pPr>
            <w:ins w:id="408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2EA6DDA" w14:textId="77777777" w:rsidR="00461779" w:rsidRPr="00461779" w:rsidRDefault="00461779" w:rsidP="00801133">
            <w:pPr>
              <w:pStyle w:val="TAC"/>
              <w:rPr>
                <w:ins w:id="4089" w:author="周锐(Ray)" w:date="2023-08-25T16:05:00Z"/>
                <w:rFonts w:cs="Arial"/>
                <w:kern w:val="2"/>
                <w:szCs w:val="18"/>
                <w:lang w:eastAsia="zh-CN"/>
              </w:rPr>
            </w:pPr>
            <w:ins w:id="4090"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767" w:type="dxa"/>
            <w:tcBorders>
              <w:top w:val="single" w:sz="4" w:space="0" w:color="auto"/>
              <w:left w:val="single" w:sz="4" w:space="0" w:color="auto"/>
              <w:bottom w:val="single" w:sz="4" w:space="0" w:color="auto"/>
              <w:right w:val="single" w:sz="4" w:space="0" w:color="auto"/>
            </w:tcBorders>
          </w:tcPr>
          <w:p w14:paraId="16851306" w14:textId="77777777" w:rsidR="00461779" w:rsidRPr="00461779" w:rsidRDefault="00461779" w:rsidP="00801133">
            <w:pPr>
              <w:pStyle w:val="TAC"/>
              <w:rPr>
                <w:ins w:id="4091" w:author="周锐(Ray)" w:date="2023-08-25T16:05:00Z"/>
                <w:rFonts w:cs="Arial"/>
                <w:kern w:val="2"/>
                <w:szCs w:val="18"/>
                <w:lang w:eastAsia="zh-CN"/>
              </w:rPr>
            </w:pPr>
            <w:ins w:id="4092"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751CB3F5" w14:textId="77777777" w:rsidTr="00801133">
        <w:trPr>
          <w:jc w:val="center"/>
          <w:ins w:id="409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ECDF904" w14:textId="77777777" w:rsidR="00461779" w:rsidRPr="00461779" w:rsidRDefault="00461779" w:rsidP="00801133">
            <w:pPr>
              <w:pStyle w:val="TAL"/>
              <w:rPr>
                <w:ins w:id="4094" w:author="周锐(Ray)" w:date="2023-08-25T16:05:00Z"/>
                <w:rFonts w:cs="Arial"/>
                <w:kern w:val="2"/>
                <w:szCs w:val="18"/>
              </w:rPr>
            </w:pPr>
            <w:ins w:id="4095" w:author="周锐(Ray)" w:date="2023-08-25T16:05: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ED6CBF9" w14:textId="77777777" w:rsidR="00461779" w:rsidRPr="00461779" w:rsidRDefault="00461779" w:rsidP="00801133">
            <w:pPr>
              <w:pStyle w:val="TAC"/>
              <w:rPr>
                <w:ins w:id="4096"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BC7CD" w14:textId="77777777" w:rsidR="00461779" w:rsidRPr="00461779" w:rsidRDefault="00461779" w:rsidP="00801133">
            <w:pPr>
              <w:pStyle w:val="TAC"/>
              <w:rPr>
                <w:ins w:id="4097" w:author="周锐(Ray)" w:date="2023-08-25T16:05:00Z"/>
                <w:rFonts w:cs="Arial"/>
                <w:kern w:val="2"/>
                <w:szCs w:val="18"/>
              </w:rPr>
            </w:pPr>
            <w:ins w:id="4098" w:author="周锐(Ray)" w:date="2023-08-25T16:05:00Z">
              <w:r w:rsidRPr="00461779">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90CF418" w14:textId="77777777" w:rsidR="00461779" w:rsidRPr="00461779" w:rsidRDefault="00461779" w:rsidP="00801133">
            <w:pPr>
              <w:pStyle w:val="TAC"/>
              <w:rPr>
                <w:ins w:id="4099" w:author="周锐(Ray)" w:date="2023-08-25T16:05:00Z"/>
                <w:rFonts w:cs="Arial"/>
                <w:kern w:val="2"/>
                <w:szCs w:val="18"/>
              </w:rPr>
            </w:pPr>
            <w:ins w:id="4100" w:author="周锐(Ray)" w:date="2023-08-25T16:05:00Z">
              <w:r w:rsidRPr="00461779">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FCF06C" w14:textId="77777777" w:rsidR="00461779" w:rsidRPr="00461779" w:rsidRDefault="00461779" w:rsidP="00801133">
            <w:pPr>
              <w:pStyle w:val="TAC"/>
              <w:rPr>
                <w:ins w:id="4101" w:author="周锐(Ray)" w:date="2023-08-25T16:05:00Z"/>
                <w:rFonts w:cs="Arial"/>
                <w:kern w:val="2"/>
                <w:szCs w:val="18"/>
              </w:rPr>
            </w:pPr>
            <w:ins w:id="4102" w:author="周锐(Ray)" w:date="2023-08-25T16:05:00Z">
              <w:r w:rsidRPr="00461779">
                <w:rPr>
                  <w:rFonts w:cs="Arial"/>
                  <w:color w:val="000000"/>
                  <w:kern w:val="24"/>
                  <w:szCs w:val="18"/>
                </w:rPr>
                <w:t>75</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2A01F73" w14:textId="77777777" w:rsidR="00461779" w:rsidRPr="00461779" w:rsidRDefault="00461779" w:rsidP="00801133">
            <w:pPr>
              <w:pStyle w:val="TAC"/>
              <w:rPr>
                <w:ins w:id="4103" w:author="周锐(Ray)" w:date="2023-08-25T16:05:00Z"/>
                <w:rFonts w:cs="Arial"/>
                <w:kern w:val="2"/>
                <w:szCs w:val="18"/>
              </w:rPr>
            </w:pPr>
            <w:ins w:id="4104" w:author="周锐(Ray)" w:date="2023-08-25T16:05:00Z">
              <w:r w:rsidRPr="00461779">
                <w:rPr>
                  <w:rFonts w:cs="Arial"/>
                  <w:color w:val="000000"/>
                  <w:kern w:val="24"/>
                  <w:szCs w:val="18"/>
                </w:rPr>
                <w:t>105</w:t>
              </w:r>
            </w:ins>
          </w:p>
        </w:tc>
        <w:tc>
          <w:tcPr>
            <w:tcW w:w="767" w:type="dxa"/>
            <w:tcBorders>
              <w:top w:val="single" w:sz="4" w:space="0" w:color="auto"/>
              <w:left w:val="single" w:sz="4" w:space="0" w:color="auto"/>
              <w:bottom w:val="single" w:sz="4" w:space="0" w:color="auto"/>
              <w:right w:val="single" w:sz="4" w:space="0" w:color="auto"/>
            </w:tcBorders>
          </w:tcPr>
          <w:p w14:paraId="73E34BCD" w14:textId="77777777" w:rsidR="00461779" w:rsidRPr="00461779" w:rsidRDefault="00461779" w:rsidP="00801133">
            <w:pPr>
              <w:pStyle w:val="TAC"/>
              <w:rPr>
                <w:ins w:id="4105" w:author="周锐(Ray)" w:date="2023-08-25T16:05:00Z"/>
                <w:rFonts w:cs="Arial"/>
                <w:kern w:val="2"/>
                <w:szCs w:val="18"/>
                <w:lang w:eastAsia="zh-CN"/>
              </w:rPr>
            </w:pPr>
            <w:ins w:id="4106"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767" w:type="dxa"/>
            <w:tcBorders>
              <w:top w:val="single" w:sz="4" w:space="0" w:color="auto"/>
              <w:left w:val="single" w:sz="4" w:space="0" w:color="auto"/>
              <w:bottom w:val="single" w:sz="4" w:space="0" w:color="auto"/>
              <w:right w:val="single" w:sz="4" w:space="0" w:color="auto"/>
            </w:tcBorders>
          </w:tcPr>
          <w:p w14:paraId="71DFED2F" w14:textId="77777777" w:rsidR="00461779" w:rsidRPr="00461779" w:rsidRDefault="00461779" w:rsidP="00801133">
            <w:pPr>
              <w:pStyle w:val="TAC"/>
              <w:rPr>
                <w:ins w:id="4107" w:author="周锐(Ray)" w:date="2023-08-25T16:05:00Z"/>
                <w:rFonts w:cs="Arial"/>
                <w:kern w:val="2"/>
                <w:szCs w:val="18"/>
                <w:lang w:eastAsia="zh-CN"/>
              </w:rPr>
            </w:pPr>
            <w:ins w:id="4108"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767" w:type="dxa"/>
            <w:tcBorders>
              <w:top w:val="single" w:sz="4" w:space="0" w:color="auto"/>
              <w:left w:val="single" w:sz="4" w:space="0" w:color="auto"/>
              <w:bottom w:val="single" w:sz="4" w:space="0" w:color="auto"/>
              <w:right w:val="single" w:sz="4" w:space="0" w:color="auto"/>
            </w:tcBorders>
          </w:tcPr>
          <w:p w14:paraId="369B0BB3" w14:textId="77777777" w:rsidR="00461779" w:rsidRPr="00461779" w:rsidRDefault="00461779" w:rsidP="00801133">
            <w:pPr>
              <w:pStyle w:val="TAC"/>
              <w:rPr>
                <w:ins w:id="4109" w:author="周锐(Ray)" w:date="2023-08-25T16:05:00Z"/>
                <w:rFonts w:cs="Arial"/>
                <w:kern w:val="2"/>
                <w:szCs w:val="18"/>
                <w:lang w:eastAsia="zh-CN"/>
              </w:rPr>
            </w:pPr>
            <w:ins w:id="4110"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461779" w:rsidRPr="00461779" w14:paraId="5D28DDCC" w14:textId="77777777" w:rsidTr="00801133">
        <w:trPr>
          <w:jc w:val="center"/>
          <w:ins w:id="411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930A75A" w14:textId="77777777" w:rsidR="00461779" w:rsidRPr="00461779" w:rsidRDefault="00461779" w:rsidP="00801133">
            <w:pPr>
              <w:pStyle w:val="TAL"/>
              <w:rPr>
                <w:ins w:id="4112" w:author="周锐(Ray)" w:date="2023-08-25T16:05:00Z"/>
                <w:rFonts w:cs="Arial"/>
                <w:kern w:val="2"/>
                <w:szCs w:val="18"/>
              </w:rPr>
            </w:pPr>
            <w:ins w:id="4113" w:author="周锐(Ray)" w:date="2023-08-25T16:05: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0A911086" w14:textId="77777777" w:rsidR="00461779" w:rsidRPr="00461779" w:rsidRDefault="00461779" w:rsidP="00801133">
            <w:pPr>
              <w:pStyle w:val="TAC"/>
              <w:rPr>
                <w:ins w:id="4114"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9C93" w14:textId="77777777" w:rsidR="00461779" w:rsidRPr="00461779" w:rsidRDefault="00461779" w:rsidP="00801133">
            <w:pPr>
              <w:pStyle w:val="TAC"/>
              <w:rPr>
                <w:ins w:id="4115" w:author="周锐(Ray)" w:date="2023-08-25T16:05:00Z"/>
                <w:rFonts w:cs="Arial"/>
                <w:kern w:val="2"/>
                <w:szCs w:val="18"/>
              </w:rPr>
            </w:pPr>
            <w:ins w:id="4116"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90AA093" w14:textId="77777777" w:rsidR="00461779" w:rsidRPr="00461779" w:rsidRDefault="00461779" w:rsidP="00801133">
            <w:pPr>
              <w:pStyle w:val="TAC"/>
              <w:rPr>
                <w:ins w:id="4117" w:author="周锐(Ray)" w:date="2023-08-25T16:05:00Z"/>
                <w:rFonts w:cs="Arial"/>
                <w:kern w:val="2"/>
                <w:szCs w:val="18"/>
              </w:rPr>
            </w:pPr>
            <w:ins w:id="4118"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7BEF3E8" w14:textId="77777777" w:rsidR="00461779" w:rsidRPr="00461779" w:rsidRDefault="00461779" w:rsidP="00801133">
            <w:pPr>
              <w:pStyle w:val="TAC"/>
              <w:rPr>
                <w:ins w:id="4119" w:author="周锐(Ray)" w:date="2023-08-25T16:05:00Z"/>
                <w:rFonts w:cs="Arial"/>
                <w:kern w:val="2"/>
                <w:szCs w:val="18"/>
              </w:rPr>
            </w:pPr>
            <w:ins w:id="4120"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39FD038" w14:textId="77777777" w:rsidR="00461779" w:rsidRPr="00461779" w:rsidRDefault="00461779" w:rsidP="00801133">
            <w:pPr>
              <w:pStyle w:val="TAC"/>
              <w:rPr>
                <w:ins w:id="4121" w:author="周锐(Ray)" w:date="2023-08-25T16:05:00Z"/>
                <w:rFonts w:cs="Arial"/>
                <w:kern w:val="2"/>
                <w:szCs w:val="18"/>
              </w:rPr>
            </w:pPr>
            <w:ins w:id="4122"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7503AC03" w14:textId="77777777" w:rsidR="00461779" w:rsidRPr="00461779" w:rsidRDefault="00461779" w:rsidP="00801133">
            <w:pPr>
              <w:pStyle w:val="TAC"/>
              <w:rPr>
                <w:ins w:id="4123" w:author="周锐(Ray)" w:date="2023-08-25T16:05:00Z"/>
                <w:rFonts w:cs="Arial"/>
                <w:kern w:val="2"/>
                <w:szCs w:val="18"/>
                <w:lang w:eastAsia="zh-CN"/>
              </w:rPr>
            </w:pPr>
            <w:ins w:id="4124"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8EAEDB8" w14:textId="77777777" w:rsidR="00461779" w:rsidRPr="00461779" w:rsidRDefault="00461779" w:rsidP="00801133">
            <w:pPr>
              <w:pStyle w:val="TAC"/>
              <w:rPr>
                <w:ins w:id="4125" w:author="周锐(Ray)" w:date="2023-08-25T16:05:00Z"/>
                <w:rFonts w:cs="Arial"/>
                <w:kern w:val="2"/>
                <w:szCs w:val="18"/>
                <w:lang w:eastAsia="zh-CN"/>
              </w:rPr>
            </w:pPr>
            <w:ins w:id="4126"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7AE84C8" w14:textId="77777777" w:rsidR="00461779" w:rsidRPr="00461779" w:rsidRDefault="00461779" w:rsidP="00801133">
            <w:pPr>
              <w:pStyle w:val="TAC"/>
              <w:rPr>
                <w:ins w:id="4127" w:author="周锐(Ray)" w:date="2023-08-25T16:05:00Z"/>
                <w:rFonts w:cs="Arial"/>
                <w:kern w:val="2"/>
                <w:szCs w:val="18"/>
                <w:lang w:eastAsia="zh-CN"/>
              </w:rPr>
            </w:pPr>
            <w:ins w:id="4128"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136EC325" w14:textId="77777777" w:rsidTr="00801133">
        <w:trPr>
          <w:jc w:val="center"/>
          <w:ins w:id="412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3D1BF98" w14:textId="77777777" w:rsidR="00461779" w:rsidRPr="00461779" w:rsidRDefault="00461779" w:rsidP="00801133">
            <w:pPr>
              <w:pStyle w:val="TAL"/>
              <w:rPr>
                <w:ins w:id="4130" w:author="周锐(Ray)" w:date="2023-08-25T16:05:00Z"/>
                <w:rFonts w:cs="Arial"/>
                <w:kern w:val="2"/>
                <w:szCs w:val="18"/>
                <w:lang w:val="en-US"/>
              </w:rPr>
            </w:pPr>
            <w:ins w:id="4131" w:author="周锐(Ray)" w:date="2023-08-25T16:05:00Z">
              <w:r w:rsidRPr="00461779">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20AFCD96" w14:textId="77777777" w:rsidR="00461779" w:rsidRPr="00461779" w:rsidRDefault="00461779" w:rsidP="00801133">
            <w:pPr>
              <w:pStyle w:val="TAC"/>
              <w:rPr>
                <w:ins w:id="4132" w:author="周锐(Ray)" w:date="2023-08-25T16:05:00Z"/>
                <w:rFonts w:cs="Arial"/>
                <w:kern w:val="2"/>
                <w:szCs w:val="18"/>
                <w:lang w:eastAsia="zh-CN"/>
              </w:rPr>
            </w:pPr>
            <w:ins w:id="4133" w:author="周锐(Ray)" w:date="2023-08-25T16:05:00Z">
              <w:r w:rsidRPr="00461779">
                <w:rPr>
                  <w:rFonts w:cs="Arial"/>
                  <w:kern w:val="2"/>
                  <w:szCs w:val="18"/>
                  <w:lang w:eastAsia="zh-CN"/>
                </w:rPr>
                <w:t>64QAM</w:t>
              </w:r>
            </w:ins>
          </w:p>
        </w:tc>
      </w:tr>
      <w:tr w:rsidR="00461779" w:rsidRPr="00461779" w14:paraId="5C2DE8DD" w14:textId="77777777" w:rsidTr="00801133">
        <w:trPr>
          <w:jc w:val="center"/>
          <w:ins w:id="413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1B411924" w14:textId="77777777" w:rsidR="00461779" w:rsidRPr="00461779" w:rsidRDefault="00461779" w:rsidP="00801133">
            <w:pPr>
              <w:pStyle w:val="TAL"/>
              <w:rPr>
                <w:ins w:id="4135" w:author="周锐(Ray)" w:date="2023-08-25T16:05:00Z"/>
                <w:rFonts w:cs="Arial"/>
                <w:kern w:val="2"/>
                <w:szCs w:val="18"/>
              </w:rPr>
            </w:pPr>
            <w:ins w:id="4136" w:author="周锐(Ray)" w:date="2023-08-25T16:05: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2B6E447C" w14:textId="77777777" w:rsidR="00461779" w:rsidRPr="00461779" w:rsidRDefault="00461779" w:rsidP="00801133">
            <w:pPr>
              <w:pStyle w:val="TAC"/>
              <w:rPr>
                <w:ins w:id="4137"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0AAF" w14:textId="77777777" w:rsidR="00461779" w:rsidRPr="00461779" w:rsidRDefault="00461779" w:rsidP="00801133">
            <w:pPr>
              <w:pStyle w:val="TAC"/>
              <w:rPr>
                <w:ins w:id="4138" w:author="周锐(Ray)" w:date="2023-08-25T16:05:00Z"/>
                <w:rFonts w:cs="Arial"/>
                <w:kern w:val="2"/>
                <w:szCs w:val="18"/>
              </w:rPr>
            </w:pPr>
            <w:ins w:id="4139"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A14B9E8" w14:textId="77777777" w:rsidR="00461779" w:rsidRPr="00461779" w:rsidRDefault="00461779" w:rsidP="00801133">
            <w:pPr>
              <w:pStyle w:val="TAC"/>
              <w:rPr>
                <w:ins w:id="4140" w:author="周锐(Ray)" w:date="2023-08-25T16:05:00Z"/>
                <w:rFonts w:cs="Arial"/>
                <w:kern w:val="2"/>
                <w:szCs w:val="18"/>
              </w:rPr>
            </w:pPr>
            <w:ins w:id="4141"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82CED6B" w14:textId="77777777" w:rsidR="00461779" w:rsidRPr="00461779" w:rsidRDefault="00461779" w:rsidP="00801133">
            <w:pPr>
              <w:pStyle w:val="TAC"/>
              <w:rPr>
                <w:ins w:id="4142" w:author="周锐(Ray)" w:date="2023-08-25T16:05:00Z"/>
                <w:rFonts w:cs="Arial"/>
                <w:kern w:val="2"/>
                <w:szCs w:val="18"/>
              </w:rPr>
            </w:pPr>
            <w:ins w:id="4143"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E9D108B" w14:textId="77777777" w:rsidR="00461779" w:rsidRPr="00461779" w:rsidRDefault="00461779" w:rsidP="00801133">
            <w:pPr>
              <w:pStyle w:val="TAC"/>
              <w:rPr>
                <w:ins w:id="4144" w:author="周锐(Ray)" w:date="2023-08-25T16:05:00Z"/>
                <w:rFonts w:cs="Arial"/>
                <w:kern w:val="2"/>
                <w:szCs w:val="18"/>
              </w:rPr>
            </w:pPr>
            <w:ins w:id="4145"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0A9062D7" w14:textId="77777777" w:rsidR="00461779" w:rsidRPr="00461779" w:rsidRDefault="00461779" w:rsidP="00801133">
            <w:pPr>
              <w:pStyle w:val="TAC"/>
              <w:rPr>
                <w:ins w:id="4146" w:author="周锐(Ray)" w:date="2023-08-25T16:05:00Z"/>
                <w:rFonts w:cs="Arial"/>
                <w:kern w:val="2"/>
                <w:szCs w:val="18"/>
                <w:lang w:eastAsia="zh-CN"/>
              </w:rPr>
            </w:pPr>
            <w:ins w:id="4147"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602C8A60" w14:textId="77777777" w:rsidR="00461779" w:rsidRPr="00461779" w:rsidRDefault="00461779" w:rsidP="00801133">
            <w:pPr>
              <w:pStyle w:val="TAC"/>
              <w:rPr>
                <w:ins w:id="4148" w:author="周锐(Ray)" w:date="2023-08-25T16:05:00Z"/>
                <w:rFonts w:cs="Arial"/>
                <w:kern w:val="2"/>
                <w:szCs w:val="18"/>
                <w:lang w:eastAsia="zh-CN"/>
              </w:rPr>
            </w:pPr>
            <w:ins w:id="4149"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27C56E87" w14:textId="77777777" w:rsidR="00461779" w:rsidRPr="00461779" w:rsidRDefault="00461779" w:rsidP="00801133">
            <w:pPr>
              <w:pStyle w:val="TAC"/>
              <w:rPr>
                <w:ins w:id="4150" w:author="周锐(Ray)" w:date="2023-08-25T16:05:00Z"/>
                <w:rFonts w:cs="Arial"/>
                <w:kern w:val="2"/>
                <w:szCs w:val="18"/>
                <w:lang w:eastAsia="zh-CN"/>
              </w:rPr>
            </w:pPr>
            <w:ins w:id="4151" w:author="周锐(Ray)" w:date="2023-08-25T16:05:00Z">
              <w:r w:rsidRPr="00461779">
                <w:rPr>
                  <w:rFonts w:cs="Arial"/>
                  <w:kern w:val="2"/>
                  <w:szCs w:val="18"/>
                  <w:lang w:eastAsia="zh-CN"/>
                </w:rPr>
                <w:t>[QPSK]</w:t>
              </w:r>
            </w:ins>
          </w:p>
        </w:tc>
      </w:tr>
      <w:tr w:rsidR="00461779" w:rsidRPr="00461779" w14:paraId="5EFA6EBE" w14:textId="77777777" w:rsidTr="00801133">
        <w:trPr>
          <w:trHeight w:val="205"/>
          <w:jc w:val="center"/>
          <w:ins w:id="415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84B4C7C" w14:textId="77777777" w:rsidR="00461779" w:rsidRPr="00461779" w:rsidRDefault="00461779" w:rsidP="00801133">
            <w:pPr>
              <w:pStyle w:val="TAL"/>
              <w:rPr>
                <w:ins w:id="4153" w:author="周锐(Ray)" w:date="2023-08-25T16:05:00Z"/>
                <w:rFonts w:cs="Arial"/>
                <w:kern w:val="2"/>
                <w:szCs w:val="18"/>
              </w:rPr>
            </w:pPr>
            <w:ins w:id="4154" w:author="周锐(Ray)" w:date="2023-08-25T16:05: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2BC227F6" w14:textId="77777777" w:rsidR="00461779" w:rsidRPr="00461779" w:rsidRDefault="00461779" w:rsidP="00801133">
            <w:pPr>
              <w:pStyle w:val="TAC"/>
              <w:rPr>
                <w:ins w:id="4155"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283C5F5" w14:textId="77777777" w:rsidR="00461779" w:rsidRPr="00461779" w:rsidRDefault="00461779" w:rsidP="00801133">
            <w:pPr>
              <w:pStyle w:val="TAC"/>
              <w:rPr>
                <w:ins w:id="4156" w:author="周锐(Ray)" w:date="2023-08-25T16:05:00Z"/>
                <w:rFonts w:cs="Arial"/>
                <w:kern w:val="2"/>
                <w:szCs w:val="18"/>
                <w:lang w:eastAsia="zh-CN"/>
              </w:rPr>
            </w:pPr>
            <w:ins w:id="4157" w:author="周锐(Ray)" w:date="2023-08-25T16:05:00Z">
              <w:r w:rsidRPr="00461779">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244E2DAF" w14:textId="77777777" w:rsidR="00461779" w:rsidRPr="00461779" w:rsidRDefault="00461779" w:rsidP="00801133">
            <w:pPr>
              <w:pStyle w:val="TAC"/>
              <w:rPr>
                <w:ins w:id="4158" w:author="周锐(Ray)" w:date="2023-08-25T16:05:00Z"/>
                <w:rFonts w:cs="Arial"/>
                <w:kern w:val="2"/>
                <w:szCs w:val="18"/>
              </w:rPr>
            </w:pPr>
            <w:ins w:id="4159" w:author="周锐(Ray)" w:date="2023-08-25T16:05:00Z">
              <w:r w:rsidRPr="00461779">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vAlign w:val="center"/>
          </w:tcPr>
          <w:p w14:paraId="663B58B5" w14:textId="77777777" w:rsidR="00461779" w:rsidRPr="00461779" w:rsidRDefault="00461779" w:rsidP="00801133">
            <w:pPr>
              <w:pStyle w:val="TAC"/>
              <w:rPr>
                <w:ins w:id="4160" w:author="周锐(Ray)" w:date="2023-08-25T16:05:00Z"/>
                <w:rFonts w:cs="Arial"/>
                <w:kern w:val="2"/>
                <w:szCs w:val="18"/>
                <w:lang w:eastAsia="zh-CN"/>
              </w:rPr>
            </w:pPr>
            <w:ins w:id="4161" w:author="周锐(Ray)" w:date="2023-08-25T16:05:00Z">
              <w:r w:rsidRPr="00461779">
                <w:rPr>
                  <w:rFonts w:cs="Arial"/>
                  <w:kern w:val="2"/>
                  <w:szCs w:val="18"/>
                  <w:lang w:eastAsia="zh-CN"/>
                </w:rPr>
                <w:t>5632</w:t>
              </w:r>
            </w:ins>
          </w:p>
        </w:tc>
        <w:tc>
          <w:tcPr>
            <w:tcW w:w="767" w:type="dxa"/>
            <w:tcBorders>
              <w:top w:val="single" w:sz="4" w:space="0" w:color="auto"/>
              <w:left w:val="single" w:sz="4" w:space="0" w:color="auto"/>
              <w:bottom w:val="single" w:sz="4" w:space="0" w:color="auto"/>
              <w:right w:val="single" w:sz="4" w:space="0" w:color="auto"/>
            </w:tcBorders>
            <w:vAlign w:val="center"/>
          </w:tcPr>
          <w:p w14:paraId="0DC6F232" w14:textId="77777777" w:rsidR="00461779" w:rsidRPr="00461779" w:rsidRDefault="00461779" w:rsidP="00801133">
            <w:pPr>
              <w:pStyle w:val="TAC"/>
              <w:rPr>
                <w:ins w:id="4162" w:author="周锐(Ray)" w:date="2023-08-25T16:05:00Z"/>
                <w:rFonts w:cs="Arial"/>
                <w:kern w:val="2"/>
                <w:szCs w:val="18"/>
                <w:lang w:eastAsia="zh-CN"/>
              </w:rPr>
            </w:pPr>
            <w:ins w:id="4163" w:author="周锐(Ray)" w:date="2023-08-25T16:05:00Z">
              <w:r w:rsidRPr="00461779">
                <w:rPr>
                  <w:rFonts w:cs="Arial"/>
                  <w:kern w:val="2"/>
                  <w:szCs w:val="18"/>
                  <w:lang w:eastAsia="zh-CN"/>
                </w:rPr>
                <w:t>7936</w:t>
              </w:r>
            </w:ins>
          </w:p>
        </w:tc>
        <w:tc>
          <w:tcPr>
            <w:tcW w:w="767" w:type="dxa"/>
            <w:tcBorders>
              <w:top w:val="single" w:sz="4" w:space="0" w:color="auto"/>
              <w:left w:val="single" w:sz="4" w:space="0" w:color="auto"/>
              <w:bottom w:val="single" w:sz="4" w:space="0" w:color="auto"/>
              <w:right w:val="single" w:sz="4" w:space="0" w:color="auto"/>
            </w:tcBorders>
          </w:tcPr>
          <w:p w14:paraId="244624DC" w14:textId="77777777" w:rsidR="00461779" w:rsidRPr="00461779" w:rsidRDefault="00461779" w:rsidP="00801133">
            <w:pPr>
              <w:pStyle w:val="TAC"/>
              <w:rPr>
                <w:ins w:id="4164" w:author="周锐(Ray)" w:date="2023-08-25T16:05:00Z"/>
                <w:rFonts w:cs="Arial"/>
                <w:kern w:val="2"/>
                <w:szCs w:val="18"/>
                <w:lang w:eastAsia="zh-CN"/>
              </w:rPr>
            </w:pPr>
            <w:ins w:id="4165"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2296]</w:t>
              </w:r>
            </w:ins>
          </w:p>
        </w:tc>
        <w:tc>
          <w:tcPr>
            <w:tcW w:w="767" w:type="dxa"/>
            <w:tcBorders>
              <w:top w:val="single" w:sz="4" w:space="0" w:color="auto"/>
              <w:left w:val="single" w:sz="4" w:space="0" w:color="auto"/>
              <w:bottom w:val="single" w:sz="4" w:space="0" w:color="auto"/>
              <w:right w:val="single" w:sz="4" w:space="0" w:color="auto"/>
            </w:tcBorders>
          </w:tcPr>
          <w:p w14:paraId="3200C458" w14:textId="77777777" w:rsidR="00461779" w:rsidRPr="00461779" w:rsidRDefault="00461779" w:rsidP="00801133">
            <w:pPr>
              <w:pStyle w:val="TAC"/>
              <w:rPr>
                <w:ins w:id="4166" w:author="周锐(Ray)" w:date="2023-08-25T16:05:00Z"/>
                <w:rFonts w:cs="Arial"/>
                <w:kern w:val="2"/>
                <w:szCs w:val="18"/>
                <w:lang w:eastAsia="zh-CN"/>
              </w:rPr>
            </w:pPr>
            <w:ins w:id="416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6392]</w:t>
              </w:r>
            </w:ins>
          </w:p>
        </w:tc>
        <w:tc>
          <w:tcPr>
            <w:tcW w:w="767" w:type="dxa"/>
            <w:tcBorders>
              <w:top w:val="single" w:sz="4" w:space="0" w:color="auto"/>
              <w:left w:val="single" w:sz="4" w:space="0" w:color="auto"/>
              <w:bottom w:val="single" w:sz="4" w:space="0" w:color="auto"/>
              <w:right w:val="single" w:sz="4" w:space="0" w:color="auto"/>
            </w:tcBorders>
          </w:tcPr>
          <w:p w14:paraId="62793530" w14:textId="77777777" w:rsidR="00461779" w:rsidRPr="00461779" w:rsidRDefault="00461779" w:rsidP="00801133">
            <w:pPr>
              <w:pStyle w:val="TAC"/>
              <w:rPr>
                <w:ins w:id="4168" w:author="周锐(Ray)" w:date="2023-08-25T16:05:00Z"/>
                <w:rFonts w:cs="Arial"/>
                <w:kern w:val="2"/>
                <w:szCs w:val="18"/>
                <w:lang w:eastAsia="zh-CN"/>
              </w:rPr>
            </w:pPr>
            <w:ins w:id="4169" w:author="周锐(Ray)" w:date="2023-08-25T16:05:00Z">
              <w:r w:rsidRPr="00461779">
                <w:rPr>
                  <w:rFonts w:cs="Arial"/>
                  <w:kern w:val="2"/>
                  <w:szCs w:val="18"/>
                  <w:lang w:eastAsia="zh-CN"/>
                </w:rPr>
                <w:t>[21000]</w:t>
              </w:r>
            </w:ins>
          </w:p>
        </w:tc>
      </w:tr>
      <w:tr w:rsidR="00461779" w:rsidRPr="00461779" w14:paraId="631FE7C8" w14:textId="77777777" w:rsidTr="00801133">
        <w:trPr>
          <w:jc w:val="center"/>
          <w:ins w:id="417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87755FA" w14:textId="77777777" w:rsidR="00461779" w:rsidRPr="00461779" w:rsidRDefault="00461779" w:rsidP="00801133">
            <w:pPr>
              <w:pStyle w:val="TAL"/>
              <w:rPr>
                <w:ins w:id="4171" w:author="周锐(Ray)" w:date="2023-08-25T16:05:00Z"/>
                <w:rFonts w:cs="Arial"/>
                <w:kern w:val="2"/>
                <w:szCs w:val="18"/>
              </w:rPr>
            </w:pPr>
            <w:ins w:id="4172" w:author="周锐(Ray)" w:date="2023-08-25T16:05: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A2154" w14:textId="77777777" w:rsidR="00461779" w:rsidRPr="00461779" w:rsidRDefault="00461779" w:rsidP="00801133">
            <w:pPr>
              <w:pStyle w:val="TAC"/>
              <w:rPr>
                <w:ins w:id="4173" w:author="周锐(Ray)" w:date="2023-08-25T16:05:00Z"/>
                <w:rFonts w:cs="Arial"/>
                <w:kern w:val="2"/>
                <w:szCs w:val="18"/>
              </w:rPr>
            </w:pPr>
            <w:ins w:id="4174" w:author="周锐(Ray)" w:date="2023-08-25T16:05:00Z">
              <w:r w:rsidRPr="00461779">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C4D4E42" w14:textId="77777777" w:rsidR="00461779" w:rsidRPr="00461779" w:rsidRDefault="00461779" w:rsidP="00801133">
            <w:pPr>
              <w:pStyle w:val="TAC"/>
              <w:rPr>
                <w:ins w:id="4175" w:author="周锐(Ray)" w:date="2023-08-25T16:05:00Z"/>
                <w:rFonts w:cs="Arial"/>
                <w:kern w:val="2"/>
                <w:szCs w:val="18"/>
              </w:rPr>
            </w:pPr>
            <w:ins w:id="4176"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C02367" w14:textId="77777777" w:rsidR="00461779" w:rsidRPr="00461779" w:rsidRDefault="00461779" w:rsidP="00801133">
            <w:pPr>
              <w:pStyle w:val="TAC"/>
              <w:rPr>
                <w:ins w:id="4177" w:author="周锐(Ray)" w:date="2023-08-25T16:05:00Z"/>
                <w:rFonts w:cs="Arial"/>
                <w:kern w:val="2"/>
                <w:szCs w:val="18"/>
              </w:rPr>
            </w:pPr>
            <w:ins w:id="4178"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1AEFB3" w14:textId="77777777" w:rsidR="00461779" w:rsidRPr="00461779" w:rsidRDefault="00461779" w:rsidP="00801133">
            <w:pPr>
              <w:pStyle w:val="TAC"/>
              <w:rPr>
                <w:ins w:id="4179" w:author="周锐(Ray)" w:date="2023-08-25T16:05:00Z"/>
                <w:rFonts w:cs="Arial"/>
                <w:kern w:val="2"/>
                <w:szCs w:val="18"/>
              </w:rPr>
            </w:pPr>
            <w:ins w:id="4180" w:author="周锐(Ray)" w:date="2023-08-25T16:05:00Z">
              <w:r w:rsidRPr="00461779">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E6A723B" w14:textId="77777777" w:rsidR="00461779" w:rsidRPr="00461779" w:rsidRDefault="00461779" w:rsidP="00801133">
            <w:pPr>
              <w:pStyle w:val="TAC"/>
              <w:rPr>
                <w:ins w:id="4181" w:author="周锐(Ray)" w:date="2023-08-25T16:05:00Z"/>
                <w:rFonts w:cs="Arial"/>
                <w:kern w:val="2"/>
                <w:szCs w:val="18"/>
              </w:rPr>
            </w:pPr>
            <w:ins w:id="4182" w:author="周锐(Ray)" w:date="2023-08-25T16:05:00Z">
              <w:r w:rsidRPr="00461779">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tcPr>
          <w:p w14:paraId="44AD10DC" w14:textId="77777777" w:rsidR="00461779" w:rsidRPr="00461779" w:rsidRDefault="00461779" w:rsidP="00801133">
            <w:pPr>
              <w:pStyle w:val="TAC"/>
              <w:rPr>
                <w:ins w:id="4183" w:author="周锐(Ray)" w:date="2023-08-25T16:05:00Z"/>
                <w:rFonts w:cs="Arial"/>
                <w:kern w:val="2"/>
                <w:szCs w:val="18"/>
                <w:lang w:eastAsia="zh-CN"/>
              </w:rPr>
            </w:pPr>
            <w:ins w:id="4184"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3E6C9014" w14:textId="77777777" w:rsidR="00461779" w:rsidRPr="00461779" w:rsidRDefault="00461779" w:rsidP="00801133">
            <w:pPr>
              <w:pStyle w:val="TAC"/>
              <w:rPr>
                <w:ins w:id="4185" w:author="周锐(Ray)" w:date="2023-08-25T16:05:00Z"/>
                <w:rFonts w:cs="Arial"/>
                <w:kern w:val="2"/>
                <w:szCs w:val="18"/>
                <w:lang w:eastAsia="zh-CN"/>
              </w:rPr>
            </w:pPr>
            <w:ins w:id="4186"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65E02608" w14:textId="77777777" w:rsidR="00461779" w:rsidRPr="00461779" w:rsidRDefault="00461779" w:rsidP="00801133">
            <w:pPr>
              <w:pStyle w:val="TAC"/>
              <w:rPr>
                <w:ins w:id="4187" w:author="周锐(Ray)" w:date="2023-08-25T16:05:00Z"/>
                <w:rFonts w:cs="Arial"/>
                <w:kern w:val="2"/>
                <w:szCs w:val="18"/>
                <w:lang w:eastAsia="zh-CN"/>
              </w:rPr>
            </w:pPr>
            <w:ins w:id="4188"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r>
      <w:tr w:rsidR="00461779" w:rsidRPr="00461779" w14:paraId="50A5CF3F" w14:textId="77777777" w:rsidTr="00801133">
        <w:trPr>
          <w:jc w:val="center"/>
          <w:ins w:id="418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A0BCC8E" w14:textId="77777777" w:rsidR="00461779" w:rsidRPr="00461779" w:rsidRDefault="00461779" w:rsidP="00801133">
            <w:pPr>
              <w:pStyle w:val="TAL"/>
              <w:rPr>
                <w:ins w:id="4190" w:author="周锐(Ray)" w:date="2023-08-25T16:05:00Z"/>
                <w:rFonts w:cs="Arial"/>
                <w:kern w:val="2"/>
                <w:szCs w:val="18"/>
              </w:rPr>
            </w:pPr>
            <w:ins w:id="4191" w:author="周锐(Ray)" w:date="2023-08-25T16:05: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1B348D1" w14:textId="77777777" w:rsidR="00461779" w:rsidRPr="00461779" w:rsidRDefault="00461779" w:rsidP="00801133">
            <w:pPr>
              <w:pStyle w:val="TAC"/>
              <w:rPr>
                <w:ins w:id="4192"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D3C9D" w14:textId="77777777" w:rsidR="00461779" w:rsidRPr="00461779" w:rsidRDefault="00461779" w:rsidP="00801133">
            <w:pPr>
              <w:pStyle w:val="TAC"/>
              <w:rPr>
                <w:ins w:id="4193" w:author="周锐(Ray)" w:date="2023-08-25T16:05:00Z"/>
                <w:rFonts w:cs="Arial"/>
                <w:kern w:val="2"/>
                <w:szCs w:val="18"/>
              </w:rPr>
            </w:pPr>
            <w:ins w:id="4194"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F0B1FD5" w14:textId="77777777" w:rsidR="00461779" w:rsidRPr="00461779" w:rsidRDefault="00461779" w:rsidP="00801133">
            <w:pPr>
              <w:pStyle w:val="TAC"/>
              <w:rPr>
                <w:ins w:id="4195" w:author="周锐(Ray)" w:date="2023-08-25T16:05:00Z"/>
                <w:rFonts w:cs="Arial"/>
                <w:kern w:val="2"/>
                <w:szCs w:val="18"/>
              </w:rPr>
            </w:pPr>
            <w:ins w:id="4196"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8D1358C" w14:textId="77777777" w:rsidR="00461779" w:rsidRPr="00461779" w:rsidRDefault="00461779" w:rsidP="00801133">
            <w:pPr>
              <w:pStyle w:val="TAC"/>
              <w:rPr>
                <w:ins w:id="4197" w:author="周锐(Ray)" w:date="2023-08-25T16:05:00Z"/>
                <w:rFonts w:cs="Arial"/>
                <w:kern w:val="2"/>
                <w:szCs w:val="18"/>
              </w:rPr>
            </w:pPr>
            <w:ins w:id="4198" w:author="周锐(Ray)" w:date="2023-08-25T16:05:00Z">
              <w:r w:rsidRPr="00461779">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D002FC6" w14:textId="77777777" w:rsidR="00461779" w:rsidRPr="00461779" w:rsidRDefault="00461779" w:rsidP="00801133">
            <w:pPr>
              <w:pStyle w:val="TAC"/>
              <w:rPr>
                <w:ins w:id="4199" w:author="周锐(Ray)" w:date="2023-08-25T16:05:00Z"/>
                <w:rFonts w:cs="Arial"/>
                <w:kern w:val="2"/>
                <w:szCs w:val="18"/>
              </w:rPr>
            </w:pPr>
            <w:ins w:id="4200" w:author="周锐(Ray)" w:date="2023-08-25T16:05:00Z">
              <w:r w:rsidRPr="00461779">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tcPr>
          <w:p w14:paraId="4B3598B2" w14:textId="77777777" w:rsidR="00461779" w:rsidRPr="00461779" w:rsidRDefault="00461779" w:rsidP="00801133">
            <w:pPr>
              <w:pStyle w:val="TAC"/>
              <w:rPr>
                <w:ins w:id="4201" w:author="周锐(Ray)" w:date="2023-08-25T16:05:00Z"/>
                <w:rFonts w:cs="Arial"/>
                <w:kern w:val="2"/>
                <w:szCs w:val="18"/>
                <w:lang w:eastAsia="zh-CN"/>
              </w:rPr>
            </w:pPr>
            <w:ins w:id="4202"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22FAF5E" w14:textId="77777777" w:rsidR="00461779" w:rsidRPr="00461779" w:rsidRDefault="00461779" w:rsidP="00801133">
            <w:pPr>
              <w:pStyle w:val="TAC"/>
              <w:rPr>
                <w:ins w:id="4203" w:author="周锐(Ray)" w:date="2023-08-25T16:05:00Z"/>
                <w:rFonts w:cs="Arial"/>
                <w:kern w:val="2"/>
                <w:szCs w:val="18"/>
                <w:lang w:eastAsia="zh-CN"/>
              </w:rPr>
            </w:pPr>
            <w:ins w:id="4204"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A6786A8" w14:textId="77777777" w:rsidR="00461779" w:rsidRPr="00461779" w:rsidRDefault="00461779" w:rsidP="00801133">
            <w:pPr>
              <w:pStyle w:val="TAC"/>
              <w:rPr>
                <w:ins w:id="4205" w:author="周锐(Ray)" w:date="2023-08-25T16:05:00Z"/>
                <w:rFonts w:cs="Arial"/>
                <w:kern w:val="2"/>
                <w:szCs w:val="18"/>
                <w:lang w:eastAsia="zh-CN"/>
              </w:rPr>
            </w:pPr>
            <w:ins w:id="4206"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37B2CC5F" w14:textId="77777777" w:rsidTr="00801133">
        <w:trPr>
          <w:jc w:val="center"/>
          <w:ins w:id="420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40C732A" w14:textId="77777777" w:rsidR="00461779" w:rsidRPr="00461779" w:rsidRDefault="00461779" w:rsidP="00801133">
            <w:pPr>
              <w:pStyle w:val="TAL"/>
              <w:rPr>
                <w:ins w:id="4208" w:author="周锐(Ray)" w:date="2023-08-25T16:05:00Z"/>
                <w:rFonts w:cs="Arial"/>
                <w:kern w:val="2"/>
                <w:szCs w:val="18"/>
                <w:lang w:val="en-US"/>
              </w:rPr>
            </w:pPr>
            <w:ins w:id="4209" w:author="周锐(Ray)" w:date="2023-08-25T16:05: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CAACC7A" w14:textId="77777777" w:rsidR="00461779" w:rsidRPr="00461779" w:rsidRDefault="00461779" w:rsidP="00801133">
            <w:pPr>
              <w:pStyle w:val="TAC"/>
              <w:rPr>
                <w:ins w:id="4210"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F734354" w14:textId="77777777" w:rsidR="00461779" w:rsidRPr="00461779" w:rsidRDefault="00461779" w:rsidP="00801133">
            <w:pPr>
              <w:pStyle w:val="TAC"/>
              <w:rPr>
                <w:ins w:id="4211" w:author="周锐(Ray)" w:date="2023-08-25T16:05:00Z"/>
                <w:rFonts w:cs="Arial"/>
                <w:kern w:val="2"/>
                <w:szCs w:val="18"/>
                <w:lang w:eastAsia="zh-CN"/>
              </w:rPr>
            </w:pPr>
            <w:ins w:id="4212"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33EAD3A5" w14:textId="77777777" w:rsidR="00461779" w:rsidRPr="00461779" w:rsidRDefault="00461779" w:rsidP="00801133">
            <w:pPr>
              <w:pStyle w:val="TAC"/>
              <w:rPr>
                <w:ins w:id="4213" w:author="周锐(Ray)" w:date="2023-08-25T16:05:00Z"/>
                <w:rFonts w:cs="Arial"/>
                <w:kern w:val="2"/>
                <w:szCs w:val="18"/>
                <w:lang w:eastAsia="zh-CN"/>
              </w:rPr>
            </w:pPr>
            <w:ins w:id="4214"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2C62A98" w14:textId="77777777" w:rsidR="00461779" w:rsidRPr="00461779" w:rsidRDefault="00461779" w:rsidP="00801133">
            <w:pPr>
              <w:pStyle w:val="TAC"/>
              <w:rPr>
                <w:ins w:id="4215" w:author="周锐(Ray)" w:date="2023-08-25T16:05:00Z"/>
                <w:rFonts w:cs="Arial"/>
                <w:kern w:val="2"/>
                <w:szCs w:val="18"/>
                <w:lang w:eastAsia="zh-CN"/>
              </w:rPr>
            </w:pPr>
            <w:ins w:id="4216"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75CF844" w14:textId="77777777" w:rsidR="00461779" w:rsidRPr="00461779" w:rsidRDefault="00461779" w:rsidP="00801133">
            <w:pPr>
              <w:pStyle w:val="TAC"/>
              <w:rPr>
                <w:ins w:id="4217" w:author="周锐(Ray)" w:date="2023-08-25T16:05:00Z"/>
                <w:rFonts w:cs="Arial"/>
                <w:kern w:val="2"/>
                <w:szCs w:val="18"/>
                <w:lang w:eastAsia="zh-CN"/>
              </w:rPr>
            </w:pPr>
            <w:ins w:id="4218"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64AD0385" w14:textId="77777777" w:rsidR="00461779" w:rsidRPr="00461779" w:rsidRDefault="00461779" w:rsidP="00801133">
            <w:pPr>
              <w:pStyle w:val="TAC"/>
              <w:rPr>
                <w:ins w:id="4219" w:author="周锐(Ray)" w:date="2023-08-25T16:05:00Z"/>
                <w:rFonts w:cs="Arial"/>
                <w:kern w:val="2"/>
                <w:szCs w:val="18"/>
                <w:lang w:eastAsia="zh-CN"/>
              </w:rPr>
            </w:pPr>
            <w:ins w:id="4220"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C6CF5B5" w14:textId="77777777" w:rsidR="00461779" w:rsidRPr="00461779" w:rsidRDefault="00461779" w:rsidP="00801133">
            <w:pPr>
              <w:pStyle w:val="TAC"/>
              <w:rPr>
                <w:ins w:id="4221" w:author="周锐(Ray)" w:date="2023-08-25T16:05:00Z"/>
                <w:rFonts w:cs="Arial"/>
                <w:kern w:val="2"/>
                <w:szCs w:val="18"/>
                <w:lang w:eastAsia="zh-CN"/>
              </w:rPr>
            </w:pPr>
            <w:ins w:id="4222"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B1B0C46" w14:textId="77777777" w:rsidR="00461779" w:rsidRPr="00461779" w:rsidRDefault="00461779" w:rsidP="00801133">
            <w:pPr>
              <w:pStyle w:val="TAC"/>
              <w:rPr>
                <w:ins w:id="4223" w:author="周锐(Ray)" w:date="2023-08-25T16:05:00Z"/>
                <w:rFonts w:cs="Arial"/>
                <w:kern w:val="2"/>
                <w:szCs w:val="18"/>
                <w:lang w:eastAsia="zh-CN"/>
              </w:rPr>
            </w:pPr>
            <w:ins w:id="4224"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461779" w:rsidRPr="00461779" w14:paraId="538C13F5" w14:textId="77777777" w:rsidTr="00801133">
        <w:trPr>
          <w:jc w:val="center"/>
          <w:ins w:id="422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6157246A" w14:textId="77777777" w:rsidR="00461779" w:rsidRPr="00461779" w:rsidRDefault="00461779" w:rsidP="00801133">
            <w:pPr>
              <w:pStyle w:val="TAL"/>
              <w:rPr>
                <w:ins w:id="4226" w:author="周锐(Ray)" w:date="2023-08-25T16:05:00Z"/>
                <w:rFonts w:cs="Arial"/>
                <w:kern w:val="2"/>
                <w:szCs w:val="18"/>
                <w:lang w:val="en-US" w:eastAsia="zh-CN"/>
              </w:rPr>
            </w:pPr>
            <w:ins w:id="4227" w:author="周锐(Ray)" w:date="2023-08-25T16:05: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71CD06B" w14:textId="77777777" w:rsidR="00461779" w:rsidRPr="00461779" w:rsidRDefault="00461779" w:rsidP="00801133">
            <w:pPr>
              <w:pStyle w:val="TAC"/>
              <w:rPr>
                <w:ins w:id="4228"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77497E0" w14:textId="77777777" w:rsidR="00461779" w:rsidRPr="00461779" w:rsidRDefault="00461779" w:rsidP="00801133">
            <w:pPr>
              <w:pStyle w:val="TAC"/>
              <w:rPr>
                <w:ins w:id="4229" w:author="周锐(Ray)" w:date="2023-08-25T16:05:00Z"/>
                <w:rFonts w:cs="Arial"/>
                <w:kern w:val="2"/>
                <w:szCs w:val="18"/>
                <w:lang w:eastAsia="zh-CN"/>
              </w:rPr>
            </w:pPr>
            <w:ins w:id="4230"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EF341A5" w14:textId="77777777" w:rsidR="00461779" w:rsidRPr="00461779" w:rsidRDefault="00461779" w:rsidP="00801133">
            <w:pPr>
              <w:pStyle w:val="TAC"/>
              <w:rPr>
                <w:ins w:id="4231" w:author="周锐(Ray)" w:date="2023-08-25T16:05:00Z"/>
                <w:rFonts w:cs="Arial"/>
                <w:kern w:val="2"/>
                <w:szCs w:val="18"/>
              </w:rPr>
            </w:pPr>
            <w:ins w:id="4232"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52A258B" w14:textId="77777777" w:rsidR="00461779" w:rsidRPr="00461779" w:rsidRDefault="00461779" w:rsidP="00801133">
            <w:pPr>
              <w:pStyle w:val="TAC"/>
              <w:rPr>
                <w:ins w:id="4233" w:author="周锐(Ray)" w:date="2023-08-25T16:05:00Z"/>
                <w:rFonts w:cs="Arial"/>
                <w:kern w:val="2"/>
                <w:szCs w:val="18"/>
              </w:rPr>
            </w:pPr>
            <w:ins w:id="4234"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CEF0DB9" w14:textId="77777777" w:rsidR="00461779" w:rsidRPr="00461779" w:rsidRDefault="00461779" w:rsidP="00801133">
            <w:pPr>
              <w:pStyle w:val="TAC"/>
              <w:rPr>
                <w:ins w:id="4235" w:author="周锐(Ray)" w:date="2023-08-25T16:05:00Z"/>
                <w:rFonts w:cs="Arial"/>
                <w:kern w:val="2"/>
                <w:szCs w:val="18"/>
              </w:rPr>
            </w:pPr>
            <w:ins w:id="4236"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9EE764D" w14:textId="77777777" w:rsidR="00461779" w:rsidRPr="00461779" w:rsidRDefault="00461779" w:rsidP="00801133">
            <w:pPr>
              <w:pStyle w:val="TAC"/>
              <w:rPr>
                <w:ins w:id="4237" w:author="周锐(Ray)" w:date="2023-08-25T16:05:00Z"/>
                <w:rFonts w:cs="Arial"/>
                <w:kern w:val="2"/>
                <w:szCs w:val="18"/>
                <w:lang w:eastAsia="zh-CN"/>
              </w:rPr>
            </w:pPr>
            <w:ins w:id="4238"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C3D712A" w14:textId="77777777" w:rsidR="00461779" w:rsidRPr="00461779" w:rsidRDefault="00461779" w:rsidP="00801133">
            <w:pPr>
              <w:pStyle w:val="TAC"/>
              <w:rPr>
                <w:ins w:id="4239" w:author="周锐(Ray)" w:date="2023-08-25T16:05:00Z"/>
                <w:rFonts w:cs="Arial"/>
                <w:kern w:val="2"/>
                <w:szCs w:val="18"/>
                <w:lang w:eastAsia="zh-CN"/>
              </w:rPr>
            </w:pPr>
            <w:ins w:id="4240"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C2B4893" w14:textId="77777777" w:rsidR="00461779" w:rsidRPr="00461779" w:rsidRDefault="00461779" w:rsidP="00801133">
            <w:pPr>
              <w:pStyle w:val="TAC"/>
              <w:rPr>
                <w:ins w:id="4241" w:author="周锐(Ray)" w:date="2023-08-25T16:05:00Z"/>
                <w:rFonts w:cs="Arial"/>
                <w:kern w:val="2"/>
                <w:szCs w:val="18"/>
                <w:lang w:eastAsia="zh-CN"/>
              </w:rPr>
            </w:pPr>
            <w:ins w:id="4242" w:author="周锐(Ray)" w:date="2023-08-25T16:05:00Z">
              <w:r w:rsidRPr="00461779">
                <w:rPr>
                  <w:rFonts w:cs="Arial"/>
                  <w:kern w:val="2"/>
                  <w:szCs w:val="18"/>
                  <w:lang w:eastAsia="zh-CN"/>
                </w:rPr>
                <w:t>[2.25]</w:t>
              </w:r>
            </w:ins>
          </w:p>
        </w:tc>
      </w:tr>
      <w:tr w:rsidR="00461779" w:rsidRPr="00461779" w14:paraId="10B01778" w14:textId="77777777" w:rsidTr="00801133">
        <w:trPr>
          <w:jc w:val="center"/>
          <w:ins w:id="424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3FE66EDA" w14:textId="77777777" w:rsidR="00461779" w:rsidRPr="00461779" w:rsidRDefault="00461779" w:rsidP="00801133">
            <w:pPr>
              <w:pStyle w:val="TAL"/>
              <w:rPr>
                <w:ins w:id="4244" w:author="周锐(Ray)" w:date="2023-08-25T16:05:00Z"/>
                <w:rFonts w:cs="Arial"/>
                <w:kern w:val="2"/>
                <w:szCs w:val="18"/>
                <w:lang w:val="en-US" w:eastAsia="zh-CN"/>
              </w:rPr>
            </w:pPr>
            <m:oMath>
              <m:r>
                <w:ins w:id="4245" w:author="周锐(Ray)" w:date="2023-08-25T16:05:00Z">
                  <m:rPr>
                    <m:sty m:val="p"/>
                  </m:rPr>
                  <w:rPr>
                    <w:rFonts w:ascii="Cambria Math" w:hAnsi="Cambria Math" w:cs="Arial"/>
                    <w:kern w:val="2"/>
                    <w:szCs w:val="18"/>
                    <w:lang w:eastAsia="zh-CN"/>
                  </w:rPr>
                  <m:t>γ</m:t>
                </w:ins>
              </m:r>
            </m:oMath>
            <w:ins w:id="4246" w:author="周锐(Ray)" w:date="2023-08-25T16:05: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06377AAA" w14:textId="77777777" w:rsidR="00461779" w:rsidRPr="00461779" w:rsidRDefault="00461779" w:rsidP="00801133">
            <w:pPr>
              <w:pStyle w:val="TAC"/>
              <w:rPr>
                <w:ins w:id="4247"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9697A97" w14:textId="77777777" w:rsidR="00461779" w:rsidRPr="00461779" w:rsidRDefault="00461779" w:rsidP="00801133">
            <w:pPr>
              <w:pStyle w:val="TAC"/>
              <w:rPr>
                <w:ins w:id="4248" w:author="周锐(Ray)" w:date="2023-08-25T16:05:00Z"/>
                <w:rFonts w:cs="Arial"/>
                <w:kern w:val="2"/>
                <w:szCs w:val="18"/>
                <w:lang w:eastAsia="zh-CN"/>
              </w:rPr>
            </w:pPr>
            <w:ins w:id="4249"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7E90BA7C" w14:textId="77777777" w:rsidR="00461779" w:rsidRPr="00461779" w:rsidRDefault="00461779" w:rsidP="00801133">
            <w:pPr>
              <w:pStyle w:val="TAC"/>
              <w:rPr>
                <w:ins w:id="4250" w:author="周锐(Ray)" w:date="2023-08-25T16:05:00Z"/>
                <w:rFonts w:cs="Arial"/>
                <w:kern w:val="2"/>
                <w:szCs w:val="18"/>
                <w:lang w:eastAsia="zh-CN"/>
              </w:rPr>
            </w:pPr>
            <w:ins w:id="4251"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14F19C4" w14:textId="77777777" w:rsidR="00461779" w:rsidRPr="00461779" w:rsidRDefault="00461779" w:rsidP="00801133">
            <w:pPr>
              <w:pStyle w:val="TAC"/>
              <w:rPr>
                <w:ins w:id="4252" w:author="周锐(Ray)" w:date="2023-08-25T16:05:00Z"/>
                <w:rFonts w:cs="Arial"/>
                <w:kern w:val="2"/>
                <w:szCs w:val="18"/>
                <w:lang w:eastAsia="zh-CN"/>
              </w:rPr>
            </w:pPr>
            <w:ins w:id="4253"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229C2B47" w14:textId="77777777" w:rsidR="00461779" w:rsidRPr="00461779" w:rsidRDefault="00461779" w:rsidP="00801133">
            <w:pPr>
              <w:pStyle w:val="TAC"/>
              <w:rPr>
                <w:ins w:id="4254" w:author="周锐(Ray)" w:date="2023-08-25T16:05:00Z"/>
                <w:rFonts w:cs="Arial"/>
                <w:kern w:val="2"/>
                <w:szCs w:val="18"/>
                <w:lang w:eastAsia="zh-CN"/>
              </w:rPr>
            </w:pPr>
            <w:ins w:id="4255"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C3509AC" w14:textId="77777777" w:rsidR="00461779" w:rsidRPr="00461779" w:rsidRDefault="00461779" w:rsidP="00801133">
            <w:pPr>
              <w:pStyle w:val="TAC"/>
              <w:rPr>
                <w:ins w:id="4256" w:author="周锐(Ray)" w:date="2023-08-25T16:05:00Z"/>
                <w:rFonts w:cs="Arial"/>
                <w:kern w:val="2"/>
                <w:szCs w:val="18"/>
                <w:lang w:eastAsia="zh-CN"/>
              </w:rPr>
            </w:pPr>
            <w:ins w:id="425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9C1053D" w14:textId="77777777" w:rsidR="00461779" w:rsidRPr="00461779" w:rsidRDefault="00461779" w:rsidP="00801133">
            <w:pPr>
              <w:pStyle w:val="TAC"/>
              <w:rPr>
                <w:ins w:id="4258" w:author="周锐(Ray)" w:date="2023-08-25T16:05:00Z"/>
                <w:rFonts w:cs="Arial"/>
                <w:kern w:val="2"/>
                <w:szCs w:val="18"/>
                <w:lang w:eastAsia="zh-CN"/>
              </w:rPr>
            </w:pPr>
            <w:ins w:id="425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CF2FBBA" w14:textId="77777777" w:rsidR="00461779" w:rsidRPr="00461779" w:rsidRDefault="00461779" w:rsidP="00801133">
            <w:pPr>
              <w:pStyle w:val="TAC"/>
              <w:rPr>
                <w:ins w:id="4260" w:author="周锐(Ray)" w:date="2023-08-25T16:05:00Z"/>
                <w:rFonts w:cs="Arial"/>
                <w:kern w:val="2"/>
                <w:szCs w:val="18"/>
                <w:lang w:eastAsia="zh-CN"/>
              </w:rPr>
            </w:pPr>
            <w:ins w:id="4261"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098F6D50" w14:textId="77777777" w:rsidTr="00801133">
        <w:trPr>
          <w:jc w:val="center"/>
          <w:ins w:id="426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E8104AD" w14:textId="77777777" w:rsidR="00461779" w:rsidRPr="00461779" w:rsidRDefault="00461779" w:rsidP="00801133">
            <w:pPr>
              <w:pStyle w:val="TAL"/>
              <w:rPr>
                <w:ins w:id="4263" w:author="周锐(Ray)" w:date="2023-08-25T16:05:00Z"/>
                <w:rFonts w:cs="Arial"/>
                <w:kern w:val="2"/>
                <w:szCs w:val="18"/>
                <w:lang w:val="en-US"/>
              </w:rPr>
            </w:pPr>
            <w:ins w:id="4264" w:author="周锐(Ray)" w:date="2023-08-25T16:05: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69D2F86" w14:textId="77777777" w:rsidR="00461779" w:rsidRPr="00461779" w:rsidRDefault="00461779" w:rsidP="00801133">
            <w:pPr>
              <w:pStyle w:val="TAC"/>
              <w:rPr>
                <w:ins w:id="4265"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734F6E2" w14:textId="77777777" w:rsidR="00461779" w:rsidRPr="00461779" w:rsidRDefault="00461779" w:rsidP="00801133">
            <w:pPr>
              <w:pStyle w:val="TAC"/>
              <w:rPr>
                <w:ins w:id="4266" w:author="周锐(Ray)" w:date="2023-08-25T16:05:00Z"/>
                <w:rFonts w:cs="Arial"/>
                <w:kern w:val="2"/>
                <w:szCs w:val="18"/>
                <w:lang w:eastAsia="zh-CN"/>
              </w:rPr>
            </w:pPr>
            <w:ins w:id="4267" w:author="周锐(Ray)" w:date="2023-08-25T16:05:00Z">
              <w:r w:rsidRPr="00461779">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65EFEF5A" w14:textId="77777777" w:rsidR="00461779" w:rsidRPr="00461779" w:rsidRDefault="00461779" w:rsidP="00801133">
            <w:pPr>
              <w:pStyle w:val="TAC"/>
              <w:rPr>
                <w:ins w:id="4268" w:author="周锐(Ray)" w:date="2023-08-25T16:05:00Z"/>
                <w:rFonts w:cs="Arial"/>
                <w:kern w:val="2"/>
                <w:szCs w:val="18"/>
              </w:rPr>
            </w:pPr>
            <w:ins w:id="4269" w:author="周锐(Ray)" w:date="2023-08-25T16:05:00Z">
              <w:r w:rsidRPr="00461779">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vAlign w:val="center"/>
          </w:tcPr>
          <w:p w14:paraId="40BE32D3" w14:textId="77777777" w:rsidR="00461779" w:rsidRPr="00461779" w:rsidRDefault="00461779" w:rsidP="00801133">
            <w:pPr>
              <w:pStyle w:val="TAC"/>
              <w:rPr>
                <w:ins w:id="4270" w:author="周锐(Ray)" w:date="2023-08-25T16:05:00Z"/>
                <w:rFonts w:cs="Arial"/>
                <w:kern w:val="2"/>
                <w:szCs w:val="18"/>
              </w:rPr>
            </w:pPr>
            <w:ins w:id="4271" w:author="周锐(Ray)" w:date="2023-08-25T16:05:00Z">
              <w:r w:rsidRPr="00461779">
                <w:rPr>
                  <w:rFonts w:cs="Arial"/>
                  <w:kern w:val="2"/>
                  <w:szCs w:val="18"/>
                </w:rPr>
                <w:t>18636</w:t>
              </w:r>
            </w:ins>
          </w:p>
        </w:tc>
        <w:tc>
          <w:tcPr>
            <w:tcW w:w="767" w:type="dxa"/>
            <w:tcBorders>
              <w:top w:val="single" w:sz="4" w:space="0" w:color="auto"/>
              <w:left w:val="single" w:sz="4" w:space="0" w:color="auto"/>
              <w:bottom w:val="single" w:sz="4" w:space="0" w:color="auto"/>
              <w:right w:val="single" w:sz="4" w:space="0" w:color="auto"/>
            </w:tcBorders>
            <w:vAlign w:val="center"/>
          </w:tcPr>
          <w:p w14:paraId="5BB0AE67" w14:textId="77777777" w:rsidR="00461779" w:rsidRPr="00461779" w:rsidRDefault="00461779" w:rsidP="00801133">
            <w:pPr>
              <w:pStyle w:val="TAC"/>
              <w:rPr>
                <w:ins w:id="4272" w:author="周锐(Ray)" w:date="2023-08-25T16:05:00Z"/>
                <w:rFonts w:cs="Arial"/>
                <w:kern w:val="2"/>
                <w:szCs w:val="18"/>
                <w:lang w:eastAsia="zh-CN"/>
              </w:rPr>
            </w:pPr>
            <w:ins w:id="4273" w:author="周锐(Ray)" w:date="2023-08-25T16:05:00Z">
              <w:r w:rsidRPr="00461779">
                <w:rPr>
                  <w:rFonts w:cs="Arial"/>
                  <w:kern w:val="2"/>
                  <w:szCs w:val="18"/>
                  <w:lang w:eastAsia="zh-CN"/>
                </w:rPr>
                <w:t>26556</w:t>
              </w:r>
            </w:ins>
          </w:p>
        </w:tc>
        <w:tc>
          <w:tcPr>
            <w:tcW w:w="767" w:type="dxa"/>
            <w:tcBorders>
              <w:top w:val="single" w:sz="4" w:space="0" w:color="auto"/>
              <w:left w:val="single" w:sz="4" w:space="0" w:color="auto"/>
              <w:bottom w:val="single" w:sz="4" w:space="0" w:color="auto"/>
              <w:right w:val="single" w:sz="4" w:space="0" w:color="auto"/>
            </w:tcBorders>
          </w:tcPr>
          <w:p w14:paraId="241F98E2" w14:textId="77777777" w:rsidR="00461779" w:rsidRPr="00461779" w:rsidRDefault="00461779" w:rsidP="00801133">
            <w:pPr>
              <w:pStyle w:val="TAC"/>
              <w:rPr>
                <w:ins w:id="4274" w:author="周锐(Ray)" w:date="2023-08-25T16:05:00Z"/>
                <w:rFonts w:cs="Arial"/>
                <w:kern w:val="2"/>
                <w:szCs w:val="18"/>
                <w:lang w:eastAsia="zh-CN"/>
              </w:rPr>
            </w:pPr>
            <w:ins w:id="4275"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1076]</w:t>
              </w:r>
            </w:ins>
          </w:p>
        </w:tc>
        <w:tc>
          <w:tcPr>
            <w:tcW w:w="767" w:type="dxa"/>
            <w:tcBorders>
              <w:top w:val="single" w:sz="4" w:space="0" w:color="auto"/>
              <w:left w:val="single" w:sz="4" w:space="0" w:color="auto"/>
              <w:bottom w:val="single" w:sz="4" w:space="0" w:color="auto"/>
              <w:right w:val="single" w:sz="4" w:space="0" w:color="auto"/>
            </w:tcBorders>
          </w:tcPr>
          <w:p w14:paraId="6B38EC6B" w14:textId="77777777" w:rsidR="00461779" w:rsidRPr="00461779" w:rsidRDefault="00461779" w:rsidP="00801133">
            <w:pPr>
              <w:pStyle w:val="TAC"/>
              <w:rPr>
                <w:ins w:id="4276" w:author="周锐(Ray)" w:date="2023-08-25T16:05:00Z"/>
                <w:rFonts w:cs="Arial"/>
                <w:kern w:val="2"/>
                <w:szCs w:val="18"/>
                <w:lang w:eastAsia="zh-CN"/>
              </w:rPr>
            </w:pPr>
            <w:ins w:id="4277" w:author="周锐(Ray)" w:date="2023-08-25T16:05: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5860]</w:t>
              </w:r>
            </w:ins>
          </w:p>
        </w:tc>
        <w:tc>
          <w:tcPr>
            <w:tcW w:w="767" w:type="dxa"/>
            <w:tcBorders>
              <w:top w:val="single" w:sz="4" w:space="0" w:color="auto"/>
              <w:left w:val="single" w:sz="4" w:space="0" w:color="auto"/>
              <w:bottom w:val="single" w:sz="4" w:space="0" w:color="auto"/>
              <w:right w:val="single" w:sz="4" w:space="0" w:color="auto"/>
            </w:tcBorders>
          </w:tcPr>
          <w:p w14:paraId="01D2A84E" w14:textId="77777777" w:rsidR="00461779" w:rsidRPr="00461779" w:rsidRDefault="00461779" w:rsidP="00801133">
            <w:pPr>
              <w:pStyle w:val="TAC"/>
              <w:rPr>
                <w:ins w:id="4278" w:author="周锐(Ray)" w:date="2023-08-25T16:05:00Z"/>
                <w:rFonts w:cs="Arial"/>
                <w:kern w:val="2"/>
                <w:szCs w:val="18"/>
                <w:lang w:eastAsia="zh-CN"/>
              </w:rPr>
            </w:pPr>
            <w:ins w:id="4279" w:author="周锐(Ray)" w:date="2023-08-25T16:05: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0116]</w:t>
              </w:r>
            </w:ins>
          </w:p>
        </w:tc>
      </w:tr>
      <w:tr w:rsidR="00461779" w:rsidRPr="00461779" w14:paraId="68528372" w14:textId="77777777" w:rsidTr="00801133">
        <w:trPr>
          <w:trHeight w:val="70"/>
          <w:jc w:val="center"/>
          <w:ins w:id="428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E6159A6" w14:textId="77777777" w:rsidR="00461779" w:rsidRPr="00461779" w:rsidRDefault="00461779" w:rsidP="00801133">
            <w:pPr>
              <w:pStyle w:val="TAL"/>
              <w:rPr>
                <w:ins w:id="4281" w:author="周锐(Ray)" w:date="2023-08-25T16:05:00Z"/>
                <w:rFonts w:cs="Arial"/>
                <w:kern w:val="2"/>
                <w:szCs w:val="18"/>
                <w:lang w:val="en-US"/>
              </w:rPr>
            </w:pPr>
            <w:ins w:id="4282" w:author="周锐(Ray)" w:date="2023-08-25T16:05: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91FFE" w14:textId="77777777" w:rsidR="00461779" w:rsidRPr="00461779" w:rsidRDefault="00461779" w:rsidP="00801133">
            <w:pPr>
              <w:pStyle w:val="TAC"/>
              <w:rPr>
                <w:ins w:id="4283" w:author="周锐(Ray)" w:date="2023-08-25T16:05:00Z"/>
                <w:rFonts w:cs="Arial"/>
                <w:kern w:val="2"/>
                <w:szCs w:val="18"/>
              </w:rPr>
            </w:pPr>
            <w:ins w:id="4284" w:author="周锐(Ray)" w:date="2023-08-25T16:05:00Z">
              <w:r w:rsidRPr="00461779">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40D3700" w14:textId="77777777" w:rsidR="00461779" w:rsidRPr="00461779" w:rsidRDefault="00461779" w:rsidP="00801133">
            <w:pPr>
              <w:pStyle w:val="TAC"/>
              <w:rPr>
                <w:ins w:id="4285" w:author="周锐(Ray)" w:date="2023-08-25T16:05:00Z"/>
                <w:rFonts w:cs="Arial"/>
                <w:kern w:val="2"/>
                <w:szCs w:val="18"/>
              </w:rPr>
            </w:pPr>
            <w:ins w:id="4286" w:author="周锐(Ray)" w:date="2023-08-25T16:05:00Z">
              <w:r w:rsidRPr="00461779">
                <w:rPr>
                  <w:rFonts w:cs="Arial"/>
                  <w:kern w:val="2"/>
                  <w:szCs w:val="18"/>
                </w:rPr>
                <w:t>0.3216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A03F223" w14:textId="77777777" w:rsidR="00461779" w:rsidRPr="00461779" w:rsidRDefault="00461779" w:rsidP="00801133">
            <w:pPr>
              <w:pStyle w:val="TAC"/>
              <w:rPr>
                <w:ins w:id="4287" w:author="周锐(Ray)" w:date="2023-08-25T16:05:00Z"/>
                <w:rFonts w:cs="Arial"/>
                <w:kern w:val="2"/>
                <w:szCs w:val="18"/>
              </w:rPr>
            </w:pPr>
            <w:ins w:id="4288" w:author="周锐(Ray)" w:date="2023-08-25T16:05:00Z">
              <w:r w:rsidRPr="00461779">
                <w:rPr>
                  <w:rFonts w:cs="Arial"/>
                  <w:kern w:val="2"/>
                  <w:szCs w:val="18"/>
                </w:rPr>
                <w:t>0.7248</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46CFB5C" w14:textId="77777777" w:rsidR="00461779" w:rsidRPr="00461779" w:rsidRDefault="00461779" w:rsidP="00801133">
            <w:pPr>
              <w:pStyle w:val="TAC"/>
              <w:rPr>
                <w:ins w:id="4289" w:author="周锐(Ray)" w:date="2023-08-25T16:05:00Z"/>
                <w:rFonts w:cs="Arial"/>
                <w:kern w:val="2"/>
                <w:szCs w:val="18"/>
              </w:rPr>
            </w:pPr>
            <w:ins w:id="4290" w:author="周锐(Ray)" w:date="2023-08-25T16:05:00Z">
              <w:r w:rsidRPr="00461779">
                <w:rPr>
                  <w:rFonts w:cs="Arial"/>
                  <w:kern w:val="2"/>
                  <w:szCs w:val="18"/>
                </w:rPr>
                <w:t>1.1264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3F3DFAD" w14:textId="77777777" w:rsidR="00461779" w:rsidRPr="00461779" w:rsidRDefault="00461779" w:rsidP="00801133">
            <w:pPr>
              <w:pStyle w:val="TAC"/>
              <w:rPr>
                <w:ins w:id="4291" w:author="周锐(Ray)" w:date="2023-08-25T16:05:00Z"/>
                <w:rFonts w:cs="Arial"/>
                <w:kern w:val="2"/>
                <w:szCs w:val="18"/>
              </w:rPr>
            </w:pPr>
            <w:ins w:id="4292" w:author="周锐(Ray)" w:date="2023-08-25T16:05:00Z">
              <w:r w:rsidRPr="00461779">
                <w:rPr>
                  <w:rFonts w:cs="Arial"/>
                  <w:kern w:val="2"/>
                  <w:szCs w:val="18"/>
                </w:rPr>
                <w:t>1.5872</w:t>
              </w:r>
            </w:ins>
          </w:p>
        </w:tc>
        <w:tc>
          <w:tcPr>
            <w:tcW w:w="767" w:type="dxa"/>
            <w:tcBorders>
              <w:top w:val="single" w:sz="4" w:space="0" w:color="auto"/>
              <w:left w:val="single" w:sz="4" w:space="0" w:color="auto"/>
              <w:bottom w:val="single" w:sz="4" w:space="0" w:color="auto"/>
              <w:right w:val="single" w:sz="4" w:space="0" w:color="auto"/>
            </w:tcBorders>
          </w:tcPr>
          <w:p w14:paraId="5DD8AEDC" w14:textId="77777777" w:rsidR="00461779" w:rsidRPr="00461779" w:rsidRDefault="00461779" w:rsidP="00801133">
            <w:pPr>
              <w:pStyle w:val="TAC"/>
              <w:rPr>
                <w:ins w:id="4293" w:author="周锐(Ray)" w:date="2023-08-25T16:05:00Z"/>
                <w:rFonts w:cs="Arial"/>
                <w:kern w:val="2"/>
                <w:szCs w:val="18"/>
                <w:lang w:eastAsia="zh-CN"/>
              </w:rPr>
            </w:pPr>
            <w:ins w:id="4294"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.4592]</w:t>
              </w:r>
            </w:ins>
          </w:p>
        </w:tc>
        <w:tc>
          <w:tcPr>
            <w:tcW w:w="767" w:type="dxa"/>
            <w:tcBorders>
              <w:top w:val="single" w:sz="4" w:space="0" w:color="auto"/>
              <w:left w:val="single" w:sz="4" w:space="0" w:color="auto"/>
              <w:bottom w:val="single" w:sz="4" w:space="0" w:color="auto"/>
              <w:right w:val="single" w:sz="4" w:space="0" w:color="auto"/>
            </w:tcBorders>
          </w:tcPr>
          <w:p w14:paraId="5CB924E8" w14:textId="77777777" w:rsidR="00461779" w:rsidRPr="00461779" w:rsidRDefault="00461779" w:rsidP="00801133">
            <w:pPr>
              <w:pStyle w:val="TAC"/>
              <w:rPr>
                <w:ins w:id="4295" w:author="周锐(Ray)" w:date="2023-08-25T16:05:00Z"/>
                <w:rFonts w:cs="Arial"/>
                <w:kern w:val="2"/>
                <w:szCs w:val="18"/>
                <w:lang w:eastAsia="zh-CN"/>
              </w:rPr>
            </w:pPr>
            <w:ins w:id="4296"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.2784]</w:t>
              </w:r>
            </w:ins>
          </w:p>
        </w:tc>
        <w:tc>
          <w:tcPr>
            <w:tcW w:w="767" w:type="dxa"/>
            <w:tcBorders>
              <w:top w:val="single" w:sz="4" w:space="0" w:color="auto"/>
              <w:left w:val="single" w:sz="4" w:space="0" w:color="auto"/>
              <w:bottom w:val="single" w:sz="4" w:space="0" w:color="auto"/>
              <w:right w:val="single" w:sz="4" w:space="0" w:color="auto"/>
            </w:tcBorders>
          </w:tcPr>
          <w:p w14:paraId="45C9C334" w14:textId="77777777" w:rsidR="00461779" w:rsidRPr="00461779" w:rsidRDefault="00461779" w:rsidP="00801133">
            <w:pPr>
              <w:pStyle w:val="TAC"/>
              <w:rPr>
                <w:ins w:id="4297" w:author="周锐(Ray)" w:date="2023-08-25T16:05:00Z"/>
                <w:rFonts w:cs="Arial"/>
                <w:kern w:val="2"/>
                <w:szCs w:val="18"/>
                <w:lang w:eastAsia="zh-CN"/>
              </w:rPr>
            </w:pPr>
            <w:ins w:id="4298" w:author="周锐(Ray)" w:date="2023-08-25T16:05:00Z">
              <w:r w:rsidRPr="00461779">
                <w:rPr>
                  <w:rFonts w:cs="Arial"/>
                  <w:kern w:val="2"/>
                  <w:szCs w:val="18"/>
                  <w:lang w:eastAsia="zh-CN"/>
                </w:rPr>
                <w:t>[4.2]</w:t>
              </w:r>
            </w:ins>
          </w:p>
        </w:tc>
      </w:tr>
      <w:tr w:rsidR="00461779" w:rsidRPr="00461779" w14:paraId="63490323" w14:textId="77777777" w:rsidTr="00801133">
        <w:trPr>
          <w:jc w:val="center"/>
          <w:ins w:id="4299" w:author="周锐(Ray)" w:date="2023-08-25T16:05:00Z"/>
        </w:trPr>
        <w:tc>
          <w:tcPr>
            <w:tcW w:w="9435" w:type="dxa"/>
            <w:gridSpan w:val="9"/>
            <w:tcBorders>
              <w:top w:val="single" w:sz="4" w:space="0" w:color="auto"/>
              <w:left w:val="single" w:sz="4" w:space="0" w:color="auto"/>
              <w:bottom w:val="single" w:sz="4" w:space="0" w:color="auto"/>
            </w:tcBorders>
            <w:vAlign w:val="center"/>
            <w:hideMark/>
          </w:tcPr>
          <w:p w14:paraId="40899949" w14:textId="77777777" w:rsidR="00461779" w:rsidRPr="00461779" w:rsidRDefault="00461779" w:rsidP="00801133">
            <w:pPr>
              <w:pStyle w:val="TAN"/>
              <w:rPr>
                <w:ins w:id="4300" w:author="周锐(Ray)" w:date="2023-08-25T16:05:00Z"/>
                <w:lang w:val="en-US"/>
              </w:rPr>
            </w:pPr>
            <w:ins w:id="4301" w:author="周锐(Ray)" w:date="2023-08-25T16:05:00Z">
              <w:r w:rsidRPr="00461779">
                <w:rPr>
                  <w:lang w:val="en-US"/>
                </w:rPr>
                <w:t>NOTE 1:</w:t>
              </w:r>
              <w:r w:rsidRPr="00461779">
                <w:rPr>
                  <w:lang w:val="en-US"/>
                </w:rPr>
                <w:tab/>
                <w:t>If more than one Code Block is present, an additional CRC sequence of L = 24 Bits is attached to each Code Block (otherwise L = 0 Bit).</w:t>
              </w:r>
            </w:ins>
          </w:p>
          <w:p w14:paraId="79CA5C6F" w14:textId="77777777" w:rsidR="00461779" w:rsidRPr="00461779" w:rsidRDefault="00461779" w:rsidP="00801133">
            <w:pPr>
              <w:pStyle w:val="TAN"/>
              <w:rPr>
                <w:ins w:id="4302" w:author="周锐(Ray)" w:date="2023-08-25T16:05:00Z"/>
                <w:lang w:val="en-US"/>
              </w:rPr>
            </w:pPr>
            <w:ins w:id="4303" w:author="周锐(Ray)" w:date="2023-08-25T16:05:00Z">
              <w:r w:rsidRPr="00461779">
                <w:rPr>
                  <w:lang w:val="en-US"/>
                </w:rPr>
                <w:t>NOTE 2:</w:t>
              </w:r>
              <w:r w:rsidRPr="00461779">
                <w:rPr>
                  <w:lang w:val="en-US"/>
                </w:rPr>
                <w:tab/>
              </w:r>
            </w:ins>
            <m:oMath>
              <m:r>
                <w:ins w:id="4304" w:author="周锐(Ray)" w:date="2023-08-25T16:05:00Z">
                  <m:rPr>
                    <m:sty m:val="p"/>
                  </m:rPr>
                  <w:rPr>
                    <w:rFonts w:ascii="Cambria Math" w:hAnsi="Cambria Math"/>
                    <w:lang w:eastAsia="ko-KR"/>
                  </w:rPr>
                  <m:t>γ</m:t>
                </w:ins>
              </m:r>
            </m:oMath>
            <w:ins w:id="4305" w:author="周锐(Ray)" w:date="2023-08-25T16:05:00Z">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030A3674" w14:textId="77777777" w:rsidR="00461779" w:rsidRPr="00461779" w:rsidRDefault="00461779" w:rsidP="00461779"/>
    <w:p w14:paraId="39D7A05C" w14:textId="77777777" w:rsidR="00461779" w:rsidRPr="00461779" w:rsidRDefault="00461779" w:rsidP="00461779">
      <w:pPr>
        <w:pStyle w:val="TH"/>
      </w:pPr>
      <w:r w:rsidRPr="00461779">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461779" w:rsidRPr="00461779" w:rsidDel="00E57EA3" w14:paraId="4C6B4B4B" w14:textId="77777777" w:rsidTr="00801133">
        <w:trPr>
          <w:jc w:val="center"/>
          <w:del w:id="430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02FC750" w14:textId="77777777" w:rsidR="00461779" w:rsidRPr="00461779" w:rsidDel="00E57EA3" w:rsidRDefault="00461779" w:rsidP="00801133">
            <w:pPr>
              <w:pStyle w:val="TAH"/>
              <w:rPr>
                <w:del w:id="4307" w:author="周锐(Ray)" w:date="2023-08-09T19:27:00Z"/>
                <w:rFonts w:cs="Arial"/>
                <w:kern w:val="2"/>
                <w:szCs w:val="18"/>
              </w:rPr>
            </w:pPr>
            <w:del w:id="4308" w:author="周锐(Ray)" w:date="2023-08-09T19:27: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FE0307" w14:textId="77777777" w:rsidR="00461779" w:rsidRPr="00461779" w:rsidDel="00E57EA3" w:rsidRDefault="00461779" w:rsidP="00801133">
            <w:pPr>
              <w:pStyle w:val="TAH"/>
              <w:rPr>
                <w:del w:id="4309" w:author="周锐(Ray)" w:date="2023-08-09T19:27:00Z"/>
                <w:rFonts w:cs="Arial"/>
                <w:kern w:val="2"/>
                <w:szCs w:val="18"/>
              </w:rPr>
            </w:pPr>
            <w:del w:id="4310" w:author="周锐(Ray)" w:date="2023-08-09T19:27: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22C721E0" w14:textId="77777777" w:rsidR="00461779" w:rsidRPr="00461779" w:rsidDel="00E57EA3" w:rsidRDefault="00461779" w:rsidP="00801133">
            <w:pPr>
              <w:pStyle w:val="TAH"/>
              <w:rPr>
                <w:del w:id="4311" w:author="周锐(Ray)" w:date="2023-08-09T19:27:00Z"/>
                <w:rFonts w:cs="Arial"/>
                <w:kern w:val="2"/>
                <w:szCs w:val="18"/>
              </w:rPr>
            </w:pPr>
            <w:del w:id="4312" w:author="周锐(Ray)" w:date="2023-08-09T19:27:00Z">
              <w:r w:rsidRPr="00461779" w:rsidDel="00E57EA3">
                <w:rPr>
                  <w:rFonts w:cs="Arial"/>
                  <w:kern w:val="2"/>
                  <w:szCs w:val="18"/>
                </w:rPr>
                <w:delText>Value</w:delText>
              </w:r>
            </w:del>
          </w:p>
        </w:tc>
      </w:tr>
      <w:tr w:rsidR="00461779" w:rsidRPr="00461779" w:rsidDel="00E57EA3" w14:paraId="00C5F69B" w14:textId="77777777" w:rsidTr="00801133">
        <w:trPr>
          <w:jc w:val="center"/>
          <w:del w:id="431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B344992" w14:textId="77777777" w:rsidR="00461779" w:rsidRPr="00461779" w:rsidDel="00E57EA3" w:rsidRDefault="00461779" w:rsidP="00801133">
            <w:pPr>
              <w:pStyle w:val="TAL"/>
              <w:rPr>
                <w:del w:id="4314" w:author="周锐(Ray)" w:date="2023-08-09T19:27:00Z"/>
                <w:rFonts w:cs="Arial"/>
                <w:kern w:val="2"/>
                <w:szCs w:val="18"/>
              </w:rPr>
            </w:pPr>
            <w:del w:id="4315" w:author="周锐(Ray)" w:date="2023-08-09T19:27: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F75143" w14:textId="77777777" w:rsidR="00461779" w:rsidRPr="00461779" w:rsidDel="00E57EA3" w:rsidRDefault="00461779" w:rsidP="00801133">
            <w:pPr>
              <w:pStyle w:val="TAH"/>
              <w:rPr>
                <w:del w:id="4316" w:author="周锐(Ray)" w:date="2023-08-09T19:27:00Z"/>
                <w:rFonts w:cs="Arial"/>
                <w:b w:val="0"/>
                <w:kern w:val="2"/>
                <w:szCs w:val="18"/>
              </w:rPr>
            </w:pPr>
            <w:del w:id="4317" w:author="周锐(Ray)" w:date="2023-08-09T19:27: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F54E68" w14:textId="77777777" w:rsidR="00461779" w:rsidRPr="00461779" w:rsidDel="00E57EA3" w:rsidRDefault="00461779" w:rsidP="00801133">
            <w:pPr>
              <w:pStyle w:val="TAH"/>
              <w:rPr>
                <w:del w:id="4318" w:author="周锐(Ray)" w:date="2023-08-09T19:27:00Z"/>
                <w:rFonts w:cs="Arial"/>
                <w:kern w:val="2"/>
                <w:szCs w:val="18"/>
              </w:rPr>
            </w:pPr>
            <w:del w:id="4319" w:author="周锐(Ray)" w:date="2023-08-09T19:27: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CDC82C" w14:textId="77777777" w:rsidR="00461779" w:rsidRPr="00461779" w:rsidDel="00E57EA3" w:rsidRDefault="00461779" w:rsidP="00801133">
            <w:pPr>
              <w:pStyle w:val="TAH"/>
              <w:rPr>
                <w:del w:id="4320" w:author="周锐(Ray)" w:date="2023-08-09T19:27:00Z"/>
                <w:rFonts w:cs="Arial"/>
                <w:kern w:val="2"/>
                <w:szCs w:val="18"/>
              </w:rPr>
            </w:pPr>
            <w:del w:id="4321" w:author="周锐(Ray)" w:date="2023-08-09T19:27: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84F20A" w14:textId="77777777" w:rsidR="00461779" w:rsidRPr="00461779" w:rsidDel="00E57EA3" w:rsidRDefault="00461779" w:rsidP="00801133">
            <w:pPr>
              <w:pStyle w:val="TAH"/>
              <w:rPr>
                <w:del w:id="4322" w:author="周锐(Ray)" w:date="2023-08-09T19:27:00Z"/>
                <w:rFonts w:cs="Arial"/>
                <w:kern w:val="2"/>
                <w:szCs w:val="18"/>
              </w:rPr>
            </w:pPr>
            <w:del w:id="4323"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4629FF" w14:textId="77777777" w:rsidR="00461779" w:rsidRPr="00461779" w:rsidDel="00E57EA3" w:rsidRDefault="00461779" w:rsidP="00801133">
            <w:pPr>
              <w:pStyle w:val="TAH"/>
              <w:rPr>
                <w:del w:id="4324" w:author="周锐(Ray)" w:date="2023-08-09T19:27:00Z"/>
                <w:rFonts w:cs="Arial"/>
                <w:kern w:val="2"/>
                <w:szCs w:val="18"/>
              </w:rPr>
            </w:pPr>
            <w:del w:id="4325" w:author="周锐(Ray)" w:date="2023-08-09T19:27:00Z">
              <w:r w:rsidRPr="00461779" w:rsidDel="00E57EA3">
                <w:rPr>
                  <w:rFonts w:cs="Arial"/>
                  <w:kern w:val="2"/>
                  <w:szCs w:val="18"/>
                </w:rPr>
                <w:delText>40</w:delText>
              </w:r>
            </w:del>
          </w:p>
        </w:tc>
      </w:tr>
      <w:tr w:rsidR="00461779" w:rsidRPr="00461779" w:rsidDel="00E57EA3" w14:paraId="23F9CFCB" w14:textId="77777777" w:rsidTr="00801133">
        <w:trPr>
          <w:jc w:val="center"/>
          <w:del w:id="432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592390D" w14:textId="77777777" w:rsidR="00461779" w:rsidRPr="00461779" w:rsidDel="00E57EA3" w:rsidRDefault="00461779" w:rsidP="00801133">
            <w:pPr>
              <w:pStyle w:val="TAL"/>
              <w:rPr>
                <w:del w:id="4327" w:author="周锐(Ray)" w:date="2023-08-09T19:27:00Z"/>
                <w:rFonts w:cs="Arial"/>
                <w:kern w:val="2"/>
                <w:szCs w:val="18"/>
              </w:rPr>
            </w:pPr>
            <w:del w:id="4328" w:author="周锐(Ray)" w:date="2023-08-09T19:27: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A39007" w14:textId="77777777" w:rsidR="00461779" w:rsidRPr="00461779" w:rsidDel="00E57EA3" w:rsidRDefault="00461779" w:rsidP="00801133">
            <w:pPr>
              <w:pStyle w:val="TAC"/>
              <w:rPr>
                <w:del w:id="4329" w:author="周锐(Ray)" w:date="2023-08-09T19:27:00Z"/>
                <w:rFonts w:cs="Arial"/>
                <w:kern w:val="2"/>
                <w:szCs w:val="18"/>
              </w:rPr>
            </w:pPr>
            <w:del w:id="4330" w:author="周锐(Ray)" w:date="2023-08-09T19:27: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D9157D" w14:textId="77777777" w:rsidR="00461779" w:rsidRPr="00461779" w:rsidDel="00E57EA3" w:rsidRDefault="00461779" w:rsidP="00801133">
            <w:pPr>
              <w:pStyle w:val="TAC"/>
              <w:rPr>
                <w:del w:id="4331" w:author="周锐(Ray)" w:date="2023-08-09T19:27:00Z"/>
                <w:rFonts w:cs="Arial"/>
                <w:kern w:val="2"/>
                <w:szCs w:val="18"/>
              </w:rPr>
            </w:pPr>
            <w:del w:id="4332" w:author="周锐(Ray)" w:date="2023-08-09T19:27:00Z">
              <w:r w:rsidRPr="00461779"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A380D" w14:textId="77777777" w:rsidR="00461779" w:rsidRPr="00461779" w:rsidDel="00E57EA3" w:rsidRDefault="00461779" w:rsidP="00801133">
            <w:pPr>
              <w:pStyle w:val="TAC"/>
              <w:rPr>
                <w:del w:id="4333" w:author="周锐(Ray)" w:date="2023-08-09T19:27:00Z"/>
                <w:rFonts w:cs="Arial"/>
                <w:kern w:val="2"/>
                <w:szCs w:val="18"/>
              </w:rPr>
            </w:pPr>
            <w:del w:id="4334" w:author="周锐(Ray)" w:date="2023-08-09T19:27:00Z">
              <w:r w:rsidRPr="00461779"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E503D1" w14:textId="77777777" w:rsidR="00461779" w:rsidRPr="00461779" w:rsidDel="00E57EA3" w:rsidRDefault="00461779" w:rsidP="00801133">
            <w:pPr>
              <w:pStyle w:val="TAC"/>
              <w:rPr>
                <w:del w:id="4335" w:author="周锐(Ray)" w:date="2023-08-09T19:27:00Z"/>
                <w:rFonts w:cs="Arial"/>
                <w:kern w:val="2"/>
                <w:szCs w:val="18"/>
              </w:rPr>
            </w:pPr>
            <w:del w:id="4336" w:author="周锐(Ray)" w:date="2023-08-09T19:27:00Z">
              <w:r w:rsidRPr="00461779"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D05281" w14:textId="77777777" w:rsidR="00461779" w:rsidRPr="00461779" w:rsidDel="00E57EA3" w:rsidRDefault="00461779" w:rsidP="00801133">
            <w:pPr>
              <w:pStyle w:val="TAC"/>
              <w:rPr>
                <w:del w:id="4337" w:author="周锐(Ray)" w:date="2023-08-09T19:27:00Z"/>
                <w:rFonts w:cs="Arial"/>
                <w:kern w:val="2"/>
                <w:szCs w:val="18"/>
              </w:rPr>
            </w:pPr>
            <w:del w:id="4338" w:author="周锐(Ray)" w:date="2023-08-09T19:27:00Z">
              <w:r w:rsidRPr="00461779" w:rsidDel="00E57EA3">
                <w:rPr>
                  <w:rFonts w:cs="Arial"/>
                  <w:kern w:val="2"/>
                  <w:szCs w:val="18"/>
                </w:rPr>
                <w:delText>60</w:delText>
              </w:r>
            </w:del>
          </w:p>
        </w:tc>
      </w:tr>
      <w:tr w:rsidR="00461779" w:rsidRPr="00461779" w:rsidDel="00E57EA3" w14:paraId="46334C97" w14:textId="77777777" w:rsidTr="00801133">
        <w:trPr>
          <w:jc w:val="center"/>
          <w:del w:id="433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41A569AD" w14:textId="77777777" w:rsidR="00461779" w:rsidRPr="00461779" w:rsidDel="00E57EA3" w:rsidRDefault="00461779" w:rsidP="00801133">
            <w:pPr>
              <w:pStyle w:val="TAL"/>
              <w:rPr>
                <w:del w:id="4340" w:author="周锐(Ray)" w:date="2023-08-09T19:27:00Z"/>
                <w:rFonts w:cs="Arial"/>
                <w:kern w:val="2"/>
                <w:szCs w:val="18"/>
              </w:rPr>
            </w:pPr>
            <w:del w:id="4341" w:author="周锐(Ray)" w:date="2023-08-09T19:27: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D3DDE7" w14:textId="77777777" w:rsidR="00461779" w:rsidRPr="00461779" w:rsidDel="00E57EA3" w:rsidRDefault="00461779" w:rsidP="00801133">
            <w:pPr>
              <w:pStyle w:val="TAC"/>
              <w:rPr>
                <w:del w:id="434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F4A868" w14:textId="77777777" w:rsidR="00461779" w:rsidRPr="00461779" w:rsidDel="00E57EA3" w:rsidRDefault="00461779" w:rsidP="00801133">
            <w:pPr>
              <w:pStyle w:val="TAC"/>
              <w:rPr>
                <w:del w:id="4343" w:author="周锐(Ray)" w:date="2023-08-09T19:27:00Z"/>
                <w:rFonts w:cs="Arial"/>
                <w:kern w:val="2"/>
                <w:szCs w:val="18"/>
              </w:rPr>
            </w:pPr>
            <w:del w:id="4344" w:author="周锐(Ray)" w:date="2023-08-09T19:27: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ED6E2F" w14:textId="77777777" w:rsidR="00461779" w:rsidRPr="00461779" w:rsidDel="00E57EA3" w:rsidRDefault="00461779" w:rsidP="00801133">
            <w:pPr>
              <w:pStyle w:val="TAC"/>
              <w:rPr>
                <w:del w:id="4345" w:author="周锐(Ray)" w:date="2023-08-09T19:27:00Z"/>
                <w:rFonts w:cs="Arial"/>
                <w:kern w:val="2"/>
                <w:szCs w:val="18"/>
              </w:rPr>
            </w:pPr>
            <w:del w:id="4346" w:author="周锐(Ray)" w:date="2023-08-09T19:27: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A8C7BC" w14:textId="77777777" w:rsidR="00461779" w:rsidRPr="00461779" w:rsidDel="00E57EA3" w:rsidRDefault="00461779" w:rsidP="00801133">
            <w:pPr>
              <w:pStyle w:val="TAC"/>
              <w:rPr>
                <w:del w:id="4347" w:author="周锐(Ray)" w:date="2023-08-09T19:27:00Z"/>
                <w:rFonts w:cs="Arial"/>
                <w:kern w:val="2"/>
                <w:szCs w:val="18"/>
              </w:rPr>
            </w:pPr>
            <w:del w:id="4348" w:author="周锐(Ray)" w:date="2023-08-09T19:27: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335C9" w14:textId="77777777" w:rsidR="00461779" w:rsidRPr="00461779" w:rsidDel="00E57EA3" w:rsidRDefault="00461779" w:rsidP="00801133">
            <w:pPr>
              <w:pStyle w:val="TAC"/>
              <w:rPr>
                <w:del w:id="4349" w:author="周锐(Ray)" w:date="2023-08-09T19:27:00Z"/>
                <w:rFonts w:cs="Arial"/>
                <w:kern w:val="2"/>
                <w:szCs w:val="18"/>
              </w:rPr>
            </w:pPr>
            <w:del w:id="4350" w:author="周锐(Ray)" w:date="2023-08-09T19:27:00Z">
              <w:r w:rsidRPr="00461779" w:rsidDel="00E57EA3">
                <w:rPr>
                  <w:rFonts w:eastAsia="PMingLiU" w:cs="Arial"/>
                  <w:kern w:val="2"/>
                  <w:szCs w:val="18"/>
                </w:rPr>
                <w:delText>10</w:delText>
              </w:r>
            </w:del>
          </w:p>
        </w:tc>
      </w:tr>
      <w:tr w:rsidR="00461779" w:rsidRPr="00461779" w:rsidDel="00E57EA3" w14:paraId="60AEBF96" w14:textId="77777777" w:rsidTr="00801133">
        <w:trPr>
          <w:jc w:val="center"/>
          <w:del w:id="435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90E1E57" w14:textId="77777777" w:rsidR="00461779" w:rsidRPr="00461779" w:rsidDel="00E57EA3" w:rsidRDefault="00461779" w:rsidP="00801133">
            <w:pPr>
              <w:pStyle w:val="TAL"/>
              <w:rPr>
                <w:del w:id="4352" w:author="周锐(Ray)" w:date="2023-08-09T19:27:00Z"/>
                <w:rFonts w:cs="Arial"/>
                <w:kern w:val="2"/>
                <w:szCs w:val="18"/>
              </w:rPr>
            </w:pPr>
            <w:del w:id="4353" w:author="周锐(Ray)" w:date="2023-08-09T19:27: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AEAF24" w14:textId="77777777" w:rsidR="00461779" w:rsidRPr="00461779" w:rsidDel="00E57EA3" w:rsidRDefault="00461779" w:rsidP="00801133">
            <w:pPr>
              <w:pStyle w:val="TAC"/>
              <w:rPr>
                <w:del w:id="435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1F97A" w14:textId="77777777" w:rsidR="00461779" w:rsidRPr="00461779" w:rsidDel="00E57EA3" w:rsidRDefault="00461779" w:rsidP="00801133">
            <w:pPr>
              <w:pStyle w:val="TAC"/>
              <w:rPr>
                <w:del w:id="4355" w:author="周锐(Ray)" w:date="2023-08-09T19:27:00Z"/>
                <w:rFonts w:cs="Arial"/>
                <w:kern w:val="2"/>
                <w:szCs w:val="18"/>
              </w:rPr>
            </w:pPr>
            <w:del w:id="4356" w:author="周锐(Ray)" w:date="2023-08-09T19:27:00Z">
              <w:r w:rsidRPr="00461779" w:rsidDel="00E57EA3">
                <w:rPr>
                  <w:rFonts w:cs="Arial"/>
                  <w:color w:val="000000"/>
                  <w:kern w:val="24"/>
                  <w:szCs w:val="18"/>
                  <w:lang w:val="x-none"/>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4CB1D5" w14:textId="77777777" w:rsidR="00461779" w:rsidRPr="00461779" w:rsidDel="00E57EA3" w:rsidRDefault="00461779" w:rsidP="00801133">
            <w:pPr>
              <w:pStyle w:val="TAC"/>
              <w:rPr>
                <w:del w:id="4357" w:author="周锐(Ray)" w:date="2023-08-09T19:27:00Z"/>
                <w:rFonts w:cs="Arial"/>
                <w:kern w:val="2"/>
                <w:szCs w:val="18"/>
              </w:rPr>
            </w:pPr>
            <w:del w:id="4358" w:author="周锐(Ray)" w:date="2023-08-09T19:27:00Z">
              <w:r w:rsidRPr="00461779"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4F2386" w14:textId="77777777" w:rsidR="00461779" w:rsidRPr="00461779" w:rsidDel="00E57EA3" w:rsidRDefault="00461779" w:rsidP="00801133">
            <w:pPr>
              <w:pStyle w:val="TAC"/>
              <w:rPr>
                <w:del w:id="4359" w:author="周锐(Ray)" w:date="2023-08-09T19:27:00Z"/>
                <w:rFonts w:cs="Arial"/>
                <w:kern w:val="2"/>
                <w:szCs w:val="18"/>
              </w:rPr>
            </w:pPr>
            <w:del w:id="4360" w:author="周锐(Ray)" w:date="2023-08-09T19:27:00Z">
              <w:r w:rsidRPr="00461779" w:rsidDel="00E57EA3">
                <w:rPr>
                  <w:rFonts w:cs="Arial"/>
                  <w:color w:val="000000"/>
                  <w:kern w:val="24"/>
                  <w:szCs w:val="18"/>
                  <w:lang w:val="x-none"/>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12C224" w14:textId="77777777" w:rsidR="00461779" w:rsidRPr="00461779" w:rsidDel="00E57EA3" w:rsidRDefault="00461779" w:rsidP="00801133">
            <w:pPr>
              <w:pStyle w:val="TAC"/>
              <w:rPr>
                <w:del w:id="4361" w:author="周锐(Ray)" w:date="2023-08-09T19:27:00Z"/>
                <w:rFonts w:cs="Arial"/>
                <w:kern w:val="2"/>
                <w:szCs w:val="18"/>
              </w:rPr>
            </w:pPr>
            <w:del w:id="4362" w:author="周锐(Ray)" w:date="2023-08-09T19:27:00Z">
              <w:r w:rsidRPr="00461779" w:rsidDel="00E57EA3">
                <w:rPr>
                  <w:rFonts w:cs="Arial"/>
                  <w:color w:val="000000"/>
                  <w:kern w:val="24"/>
                  <w:szCs w:val="18"/>
                  <w:lang w:val="x-none"/>
                </w:rPr>
                <w:delText>50</w:delText>
              </w:r>
            </w:del>
          </w:p>
        </w:tc>
      </w:tr>
      <w:tr w:rsidR="00461779" w:rsidRPr="00461779" w:rsidDel="00E57EA3" w14:paraId="6448FBD6" w14:textId="77777777" w:rsidTr="00801133">
        <w:trPr>
          <w:jc w:val="center"/>
          <w:del w:id="436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AF8B589" w14:textId="77777777" w:rsidR="00461779" w:rsidRPr="00461779" w:rsidDel="00E57EA3" w:rsidRDefault="00461779" w:rsidP="00801133">
            <w:pPr>
              <w:pStyle w:val="TAL"/>
              <w:rPr>
                <w:del w:id="4364" w:author="周锐(Ray)" w:date="2023-08-09T19:27:00Z"/>
                <w:rFonts w:cs="Arial"/>
                <w:kern w:val="2"/>
                <w:szCs w:val="18"/>
              </w:rPr>
            </w:pPr>
            <w:del w:id="4365" w:author="周锐(Ray)" w:date="2023-08-09T19:27: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590CA8" w14:textId="77777777" w:rsidR="00461779" w:rsidRPr="00461779" w:rsidDel="00E57EA3" w:rsidRDefault="00461779" w:rsidP="00801133">
            <w:pPr>
              <w:pStyle w:val="TAC"/>
              <w:rPr>
                <w:del w:id="436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523C" w14:textId="77777777" w:rsidR="00461779" w:rsidRPr="00461779" w:rsidDel="00E57EA3" w:rsidRDefault="00461779" w:rsidP="00801133">
            <w:pPr>
              <w:pStyle w:val="TAC"/>
              <w:rPr>
                <w:del w:id="4367" w:author="周锐(Ray)" w:date="2023-08-09T19:27:00Z"/>
                <w:rFonts w:cs="Arial"/>
                <w:kern w:val="2"/>
                <w:szCs w:val="18"/>
              </w:rPr>
            </w:pPr>
            <w:del w:id="4368"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2AB365" w14:textId="77777777" w:rsidR="00461779" w:rsidRPr="00461779" w:rsidDel="00E57EA3" w:rsidRDefault="00461779" w:rsidP="00801133">
            <w:pPr>
              <w:pStyle w:val="TAC"/>
              <w:rPr>
                <w:del w:id="4369" w:author="周锐(Ray)" w:date="2023-08-09T19:27:00Z"/>
                <w:rFonts w:cs="Arial"/>
                <w:kern w:val="2"/>
                <w:szCs w:val="18"/>
              </w:rPr>
            </w:pPr>
            <w:del w:id="4370"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30FD3D" w14:textId="77777777" w:rsidR="00461779" w:rsidRPr="00461779" w:rsidDel="00E57EA3" w:rsidRDefault="00461779" w:rsidP="00801133">
            <w:pPr>
              <w:pStyle w:val="TAC"/>
              <w:rPr>
                <w:del w:id="4371" w:author="周锐(Ray)" w:date="2023-08-09T19:27:00Z"/>
                <w:rFonts w:cs="Arial"/>
                <w:kern w:val="2"/>
                <w:szCs w:val="18"/>
              </w:rPr>
            </w:pPr>
            <w:del w:id="4372"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6FD4F1" w14:textId="77777777" w:rsidR="00461779" w:rsidRPr="00461779" w:rsidDel="00E57EA3" w:rsidRDefault="00461779" w:rsidP="00801133">
            <w:pPr>
              <w:pStyle w:val="TAC"/>
              <w:rPr>
                <w:del w:id="4373" w:author="周锐(Ray)" w:date="2023-08-09T19:27:00Z"/>
                <w:rFonts w:cs="Arial"/>
                <w:kern w:val="2"/>
                <w:szCs w:val="18"/>
              </w:rPr>
            </w:pPr>
            <w:del w:id="4374" w:author="周锐(Ray)" w:date="2023-08-09T19:27:00Z">
              <w:r w:rsidRPr="00461779" w:rsidDel="00E57EA3">
                <w:rPr>
                  <w:rFonts w:cs="Arial"/>
                  <w:kern w:val="2"/>
                  <w:szCs w:val="18"/>
                </w:rPr>
                <w:delText>4</w:delText>
              </w:r>
            </w:del>
          </w:p>
        </w:tc>
      </w:tr>
      <w:tr w:rsidR="00461779" w:rsidRPr="00461779" w:rsidDel="00E57EA3" w14:paraId="473625C5" w14:textId="77777777" w:rsidTr="00801133">
        <w:trPr>
          <w:jc w:val="center"/>
          <w:del w:id="437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EF23C39" w14:textId="77777777" w:rsidR="00461779" w:rsidRPr="00461779" w:rsidDel="00E57EA3" w:rsidRDefault="00461779" w:rsidP="00801133">
            <w:pPr>
              <w:pStyle w:val="TAL"/>
              <w:rPr>
                <w:del w:id="4376" w:author="周锐(Ray)" w:date="2023-08-09T19:27:00Z"/>
                <w:rFonts w:cs="Arial"/>
                <w:kern w:val="2"/>
                <w:szCs w:val="18"/>
              </w:rPr>
            </w:pPr>
            <w:del w:id="4377" w:author="周锐(Ray)" w:date="2023-08-09T19:27: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DFD3DBD" w14:textId="77777777" w:rsidR="00461779" w:rsidRPr="00461779" w:rsidDel="00E57EA3" w:rsidRDefault="00461779" w:rsidP="00801133">
            <w:pPr>
              <w:pStyle w:val="TAC"/>
              <w:rPr>
                <w:del w:id="4378" w:author="周锐(Ray)" w:date="2023-08-09T19:27:00Z"/>
                <w:rFonts w:cs="Arial"/>
                <w:kern w:val="2"/>
                <w:szCs w:val="18"/>
              </w:rPr>
            </w:pPr>
            <w:del w:id="4379" w:author="周锐(Ray)" w:date="2023-08-09T19:27:00Z">
              <w:r w:rsidRPr="00461779" w:rsidDel="00E57EA3">
                <w:rPr>
                  <w:rFonts w:cs="Arial"/>
                  <w:kern w:val="2"/>
                  <w:szCs w:val="18"/>
                </w:rPr>
                <w:delText>64QAM</w:delText>
              </w:r>
            </w:del>
          </w:p>
        </w:tc>
      </w:tr>
      <w:tr w:rsidR="00461779" w:rsidRPr="00461779" w:rsidDel="00E57EA3" w14:paraId="52910107" w14:textId="77777777" w:rsidTr="00801133">
        <w:trPr>
          <w:jc w:val="center"/>
          <w:del w:id="438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353D38E" w14:textId="77777777" w:rsidR="00461779" w:rsidRPr="00461779" w:rsidDel="00E57EA3" w:rsidRDefault="00461779" w:rsidP="00801133">
            <w:pPr>
              <w:pStyle w:val="TAL"/>
              <w:rPr>
                <w:del w:id="4381" w:author="周锐(Ray)" w:date="2023-08-09T19:27:00Z"/>
                <w:rFonts w:cs="Arial"/>
                <w:kern w:val="2"/>
                <w:szCs w:val="18"/>
              </w:rPr>
            </w:pPr>
            <w:del w:id="4382" w:author="周锐(Ray)" w:date="2023-08-09T19:27: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E7B206" w14:textId="77777777" w:rsidR="00461779" w:rsidRPr="00461779" w:rsidDel="00E57EA3" w:rsidRDefault="00461779" w:rsidP="00801133">
            <w:pPr>
              <w:pStyle w:val="TAC"/>
              <w:rPr>
                <w:del w:id="438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555F0" w14:textId="77777777" w:rsidR="00461779" w:rsidRPr="00461779" w:rsidDel="00E57EA3" w:rsidRDefault="00461779" w:rsidP="00801133">
            <w:pPr>
              <w:pStyle w:val="TAC"/>
              <w:rPr>
                <w:del w:id="4384" w:author="周锐(Ray)" w:date="2023-08-09T19:27:00Z"/>
                <w:rFonts w:cs="Arial"/>
                <w:kern w:val="2"/>
                <w:szCs w:val="18"/>
              </w:rPr>
            </w:pPr>
            <w:del w:id="4385"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DECD27" w14:textId="77777777" w:rsidR="00461779" w:rsidRPr="00461779" w:rsidDel="00E57EA3" w:rsidRDefault="00461779" w:rsidP="00801133">
            <w:pPr>
              <w:pStyle w:val="TAC"/>
              <w:rPr>
                <w:del w:id="4386" w:author="周锐(Ray)" w:date="2023-08-09T19:27:00Z"/>
                <w:rFonts w:cs="Arial"/>
                <w:kern w:val="2"/>
                <w:szCs w:val="18"/>
              </w:rPr>
            </w:pPr>
            <w:del w:id="4387"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71197A" w14:textId="77777777" w:rsidR="00461779" w:rsidRPr="00461779" w:rsidDel="00E57EA3" w:rsidRDefault="00461779" w:rsidP="00801133">
            <w:pPr>
              <w:pStyle w:val="TAC"/>
              <w:rPr>
                <w:del w:id="4388" w:author="周锐(Ray)" w:date="2023-08-09T19:27:00Z"/>
                <w:rFonts w:cs="Arial"/>
                <w:kern w:val="2"/>
                <w:szCs w:val="18"/>
              </w:rPr>
            </w:pPr>
            <w:del w:id="4389"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EB1BAA" w14:textId="77777777" w:rsidR="00461779" w:rsidRPr="00461779" w:rsidDel="00E57EA3" w:rsidRDefault="00461779" w:rsidP="00801133">
            <w:pPr>
              <w:pStyle w:val="TAC"/>
              <w:rPr>
                <w:del w:id="4390" w:author="周锐(Ray)" w:date="2023-08-09T19:27:00Z"/>
                <w:rFonts w:cs="Arial"/>
                <w:kern w:val="2"/>
                <w:szCs w:val="18"/>
              </w:rPr>
            </w:pPr>
            <w:del w:id="4391" w:author="周锐(Ray)" w:date="2023-08-09T19:27:00Z">
              <w:r w:rsidRPr="00461779" w:rsidDel="00E57EA3">
                <w:rPr>
                  <w:rFonts w:cs="Arial"/>
                  <w:kern w:val="2"/>
                  <w:szCs w:val="18"/>
                </w:rPr>
                <w:delText>QPSK</w:delText>
              </w:r>
            </w:del>
          </w:p>
        </w:tc>
      </w:tr>
      <w:tr w:rsidR="00461779" w:rsidRPr="00461779" w:rsidDel="00E57EA3" w14:paraId="5B969D68" w14:textId="77777777" w:rsidTr="00801133">
        <w:trPr>
          <w:trHeight w:val="205"/>
          <w:jc w:val="center"/>
          <w:del w:id="439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FE15332" w14:textId="77777777" w:rsidR="00461779" w:rsidRPr="00461779" w:rsidDel="00E57EA3" w:rsidRDefault="00461779" w:rsidP="00801133">
            <w:pPr>
              <w:pStyle w:val="TAL"/>
              <w:rPr>
                <w:del w:id="4393" w:author="周锐(Ray)" w:date="2023-08-09T19:27:00Z"/>
                <w:rFonts w:cs="Arial"/>
                <w:kern w:val="2"/>
                <w:szCs w:val="18"/>
              </w:rPr>
            </w:pPr>
            <w:del w:id="4394" w:author="周锐(Ray)" w:date="2023-08-09T19:27: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415CFD" w14:textId="77777777" w:rsidR="00461779" w:rsidRPr="00461779" w:rsidDel="00E57EA3" w:rsidRDefault="00461779" w:rsidP="00801133">
            <w:pPr>
              <w:pStyle w:val="TAC"/>
              <w:rPr>
                <w:del w:id="439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9915C0" w14:textId="77777777" w:rsidR="00461779" w:rsidRPr="00461779" w:rsidDel="00E57EA3" w:rsidRDefault="00461779" w:rsidP="00801133">
            <w:pPr>
              <w:pStyle w:val="TAC"/>
              <w:rPr>
                <w:del w:id="4396" w:author="周锐(Ray)" w:date="2023-08-09T19:27:00Z"/>
                <w:rFonts w:cs="Arial"/>
                <w:kern w:val="2"/>
                <w:szCs w:val="18"/>
                <w:lang w:eastAsia="zh-CN"/>
              </w:rPr>
            </w:pPr>
            <w:del w:id="4397" w:author="周锐(Ray)" w:date="2023-08-09T19:27:00Z">
              <w:r w:rsidRPr="00461779" w:rsidDel="00E57EA3">
                <w:rPr>
                  <w:rFonts w:cs="Arial"/>
                  <w:kern w:val="2"/>
                  <w:szCs w:val="18"/>
                  <w:lang w:eastAsia="zh-CN"/>
                </w:rPr>
                <w:delText>456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4374C" w14:textId="77777777" w:rsidR="00461779" w:rsidRPr="00461779" w:rsidDel="00E57EA3" w:rsidRDefault="00461779" w:rsidP="00801133">
            <w:pPr>
              <w:pStyle w:val="TAC"/>
              <w:rPr>
                <w:del w:id="4398" w:author="周锐(Ray)" w:date="2023-08-09T19:27:00Z"/>
                <w:rFonts w:cs="Arial"/>
                <w:kern w:val="2"/>
                <w:szCs w:val="18"/>
              </w:rPr>
            </w:pPr>
            <w:del w:id="4399" w:author="周锐(Ray)" w:date="2023-08-09T19:27:00Z">
              <w:r w:rsidRPr="00461779"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2A4291" w14:textId="77777777" w:rsidR="00461779" w:rsidRPr="00461779" w:rsidDel="00E57EA3" w:rsidRDefault="00461779" w:rsidP="00801133">
            <w:pPr>
              <w:pStyle w:val="TAC"/>
              <w:rPr>
                <w:del w:id="4400" w:author="周锐(Ray)" w:date="2023-08-09T19:27:00Z"/>
                <w:rFonts w:cs="Arial"/>
                <w:kern w:val="2"/>
                <w:szCs w:val="18"/>
                <w:lang w:eastAsia="zh-CN"/>
              </w:rPr>
            </w:pPr>
            <w:del w:id="4401" w:author="周锐(Ray)" w:date="2023-08-09T19:27:00Z">
              <w:r w:rsidRPr="00461779" w:rsidDel="00E57EA3">
                <w:rPr>
                  <w:rFonts w:cs="Arial"/>
                  <w:kern w:val="2"/>
                  <w:szCs w:val="18"/>
                  <w:lang w:eastAsia="zh-CN"/>
                </w:rPr>
                <w:delText>2536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4873FE" w14:textId="77777777" w:rsidR="00461779" w:rsidRPr="00461779" w:rsidDel="00E57EA3" w:rsidRDefault="00461779" w:rsidP="00801133">
            <w:pPr>
              <w:pStyle w:val="TAC"/>
              <w:rPr>
                <w:del w:id="4402" w:author="周锐(Ray)" w:date="2023-08-09T19:27:00Z"/>
                <w:rFonts w:cs="Arial"/>
                <w:kern w:val="2"/>
                <w:szCs w:val="18"/>
              </w:rPr>
            </w:pPr>
            <w:del w:id="4403" w:author="周锐(Ray)" w:date="2023-08-09T19:27:00Z">
              <w:r w:rsidRPr="00461779" w:rsidDel="00E57EA3">
                <w:rPr>
                  <w:rFonts w:cs="Arial"/>
                  <w:kern w:val="2"/>
                  <w:szCs w:val="18"/>
                  <w:lang w:eastAsia="zh-CN"/>
                </w:rPr>
                <w:delText>3624</w:delText>
              </w:r>
            </w:del>
          </w:p>
        </w:tc>
      </w:tr>
      <w:tr w:rsidR="00461779" w:rsidRPr="00461779" w:rsidDel="00E57EA3" w14:paraId="77A65135" w14:textId="77777777" w:rsidTr="00801133">
        <w:trPr>
          <w:jc w:val="center"/>
          <w:del w:id="440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C217938" w14:textId="77777777" w:rsidR="00461779" w:rsidRPr="00461779" w:rsidDel="00E57EA3" w:rsidRDefault="00461779" w:rsidP="00801133">
            <w:pPr>
              <w:pStyle w:val="TAL"/>
              <w:rPr>
                <w:del w:id="4405" w:author="周锐(Ray)" w:date="2023-08-09T19:27:00Z"/>
                <w:rFonts w:cs="Arial"/>
                <w:kern w:val="2"/>
                <w:szCs w:val="18"/>
              </w:rPr>
            </w:pPr>
            <w:del w:id="4406" w:author="周锐(Ray)" w:date="2023-08-09T19:27: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343C66" w14:textId="77777777" w:rsidR="00461779" w:rsidRPr="00461779" w:rsidDel="00E57EA3" w:rsidRDefault="00461779" w:rsidP="00801133">
            <w:pPr>
              <w:pStyle w:val="TAC"/>
              <w:rPr>
                <w:del w:id="4407" w:author="周锐(Ray)" w:date="2023-08-09T19:27:00Z"/>
                <w:rFonts w:cs="Arial"/>
                <w:kern w:val="2"/>
                <w:szCs w:val="18"/>
              </w:rPr>
            </w:pPr>
            <w:del w:id="4408" w:author="周锐(Ray)" w:date="2023-08-09T19:27: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FDF3D7" w14:textId="77777777" w:rsidR="00461779" w:rsidRPr="00461779" w:rsidDel="00E57EA3" w:rsidRDefault="00461779" w:rsidP="00801133">
            <w:pPr>
              <w:pStyle w:val="TAC"/>
              <w:rPr>
                <w:del w:id="4409" w:author="周锐(Ray)" w:date="2023-08-09T19:27:00Z"/>
                <w:rFonts w:cs="Arial"/>
                <w:kern w:val="2"/>
                <w:szCs w:val="18"/>
              </w:rPr>
            </w:pPr>
            <w:del w:id="4410"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805068" w14:textId="77777777" w:rsidR="00461779" w:rsidRPr="00461779" w:rsidDel="00E57EA3" w:rsidRDefault="00461779" w:rsidP="00801133">
            <w:pPr>
              <w:pStyle w:val="TAC"/>
              <w:rPr>
                <w:del w:id="4411" w:author="周锐(Ray)" w:date="2023-08-09T19:27:00Z"/>
                <w:rFonts w:cs="Arial"/>
                <w:kern w:val="2"/>
                <w:szCs w:val="18"/>
              </w:rPr>
            </w:pPr>
            <w:del w:id="4412"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995C55" w14:textId="77777777" w:rsidR="00461779" w:rsidRPr="00461779" w:rsidDel="00E57EA3" w:rsidRDefault="00461779" w:rsidP="00801133">
            <w:pPr>
              <w:pStyle w:val="TAC"/>
              <w:rPr>
                <w:del w:id="4413" w:author="周锐(Ray)" w:date="2023-08-09T19:27:00Z"/>
                <w:rFonts w:cs="Arial"/>
                <w:kern w:val="2"/>
                <w:szCs w:val="18"/>
              </w:rPr>
            </w:pPr>
            <w:del w:id="4414"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77E559" w14:textId="77777777" w:rsidR="00461779" w:rsidRPr="00461779" w:rsidDel="00E57EA3" w:rsidRDefault="00461779" w:rsidP="00801133">
            <w:pPr>
              <w:pStyle w:val="TAC"/>
              <w:rPr>
                <w:del w:id="4415" w:author="周锐(Ray)" w:date="2023-08-09T19:27:00Z"/>
                <w:rFonts w:cs="Arial"/>
                <w:kern w:val="2"/>
                <w:szCs w:val="18"/>
              </w:rPr>
            </w:pPr>
            <w:del w:id="4416" w:author="周锐(Ray)" w:date="2023-08-09T19:27:00Z">
              <w:r w:rsidRPr="00461779" w:rsidDel="00E57EA3">
                <w:rPr>
                  <w:rFonts w:cs="Arial"/>
                  <w:kern w:val="2"/>
                  <w:szCs w:val="18"/>
                </w:rPr>
                <w:delText>16</w:delText>
              </w:r>
            </w:del>
          </w:p>
        </w:tc>
      </w:tr>
      <w:tr w:rsidR="00461779" w:rsidRPr="00461779" w:rsidDel="00E57EA3" w14:paraId="78EE1C4C" w14:textId="77777777" w:rsidTr="00801133">
        <w:trPr>
          <w:jc w:val="center"/>
          <w:del w:id="441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2866234" w14:textId="77777777" w:rsidR="00461779" w:rsidRPr="00461779" w:rsidDel="00E57EA3" w:rsidRDefault="00461779" w:rsidP="00801133">
            <w:pPr>
              <w:pStyle w:val="TAL"/>
              <w:rPr>
                <w:del w:id="4418" w:author="周锐(Ray)" w:date="2023-08-09T19:27:00Z"/>
                <w:rFonts w:cs="Arial"/>
                <w:kern w:val="2"/>
                <w:szCs w:val="18"/>
              </w:rPr>
            </w:pPr>
            <w:del w:id="4419" w:author="周锐(Ray)" w:date="2023-08-09T19:27: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7239C9" w14:textId="77777777" w:rsidR="00461779" w:rsidRPr="00461779" w:rsidDel="00E57EA3" w:rsidRDefault="00461779" w:rsidP="00801133">
            <w:pPr>
              <w:pStyle w:val="TAC"/>
              <w:rPr>
                <w:del w:id="442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FA625" w14:textId="77777777" w:rsidR="00461779" w:rsidRPr="00461779" w:rsidDel="00E57EA3" w:rsidRDefault="00461779" w:rsidP="00801133">
            <w:pPr>
              <w:pStyle w:val="TAC"/>
              <w:rPr>
                <w:del w:id="4421" w:author="周锐(Ray)" w:date="2023-08-09T19:27:00Z"/>
                <w:rFonts w:cs="Arial"/>
                <w:kern w:val="2"/>
                <w:szCs w:val="18"/>
              </w:rPr>
            </w:pPr>
            <w:del w:id="4422"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358FEB" w14:textId="77777777" w:rsidR="00461779" w:rsidRPr="00461779" w:rsidDel="00E57EA3" w:rsidRDefault="00461779" w:rsidP="00801133">
            <w:pPr>
              <w:pStyle w:val="TAC"/>
              <w:rPr>
                <w:del w:id="4423" w:author="周锐(Ray)" w:date="2023-08-09T19:27:00Z"/>
                <w:rFonts w:cs="Arial"/>
                <w:kern w:val="2"/>
                <w:szCs w:val="18"/>
              </w:rPr>
            </w:pPr>
            <w:del w:id="4424"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EDFDF" w14:textId="77777777" w:rsidR="00461779" w:rsidRPr="00461779" w:rsidDel="00E57EA3" w:rsidRDefault="00461779" w:rsidP="00801133">
            <w:pPr>
              <w:pStyle w:val="TAC"/>
              <w:rPr>
                <w:del w:id="4425" w:author="周锐(Ray)" w:date="2023-08-09T19:27:00Z"/>
                <w:rFonts w:cs="Arial"/>
                <w:kern w:val="2"/>
                <w:szCs w:val="18"/>
              </w:rPr>
            </w:pPr>
            <w:del w:id="4426"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3F3C03" w14:textId="77777777" w:rsidR="00461779" w:rsidRPr="00461779" w:rsidDel="00E57EA3" w:rsidRDefault="00461779" w:rsidP="00801133">
            <w:pPr>
              <w:pStyle w:val="TAC"/>
              <w:rPr>
                <w:del w:id="4427" w:author="周锐(Ray)" w:date="2023-08-09T19:27:00Z"/>
                <w:rFonts w:cs="Arial"/>
                <w:kern w:val="2"/>
                <w:szCs w:val="18"/>
              </w:rPr>
            </w:pPr>
            <w:del w:id="4428" w:author="周锐(Ray)" w:date="2023-08-09T19:27:00Z">
              <w:r w:rsidRPr="00461779" w:rsidDel="00E57EA3">
                <w:rPr>
                  <w:rFonts w:cs="Arial"/>
                  <w:kern w:val="2"/>
                  <w:szCs w:val="18"/>
                </w:rPr>
                <w:delText>2</w:delText>
              </w:r>
            </w:del>
          </w:p>
        </w:tc>
      </w:tr>
      <w:tr w:rsidR="00461779" w:rsidRPr="00461779" w:rsidDel="00E57EA3" w14:paraId="3C97BD44" w14:textId="77777777" w:rsidTr="00801133">
        <w:trPr>
          <w:jc w:val="center"/>
          <w:del w:id="442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1C08E50" w14:textId="77777777" w:rsidR="00461779" w:rsidRPr="00461779" w:rsidDel="00E57EA3" w:rsidRDefault="00461779" w:rsidP="00801133">
            <w:pPr>
              <w:pStyle w:val="TAL"/>
              <w:rPr>
                <w:del w:id="4430" w:author="周锐(Ray)" w:date="2023-08-09T19:27:00Z"/>
                <w:rFonts w:cs="Arial"/>
                <w:kern w:val="2"/>
                <w:szCs w:val="18"/>
              </w:rPr>
            </w:pPr>
            <w:del w:id="4431" w:author="周锐(Ray)" w:date="2023-08-09T19:27: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2072E6" w14:textId="77777777" w:rsidR="00461779" w:rsidRPr="00461779" w:rsidDel="00E57EA3" w:rsidRDefault="00461779" w:rsidP="00801133">
            <w:pPr>
              <w:pStyle w:val="TAC"/>
              <w:rPr>
                <w:del w:id="443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E4A13D" w14:textId="77777777" w:rsidR="00461779" w:rsidRPr="00461779" w:rsidDel="00E57EA3" w:rsidRDefault="00461779" w:rsidP="00801133">
            <w:pPr>
              <w:pStyle w:val="TAC"/>
              <w:rPr>
                <w:del w:id="4433" w:author="周锐(Ray)" w:date="2023-08-09T19:27:00Z"/>
                <w:rFonts w:cs="Arial"/>
                <w:kern w:val="2"/>
                <w:szCs w:val="18"/>
                <w:lang w:eastAsia="zh-CN"/>
              </w:rPr>
            </w:pPr>
            <w:del w:id="4434"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0AB080" w14:textId="77777777" w:rsidR="00461779" w:rsidRPr="00461779" w:rsidDel="00E57EA3" w:rsidRDefault="00461779" w:rsidP="00801133">
            <w:pPr>
              <w:pStyle w:val="TAC"/>
              <w:rPr>
                <w:del w:id="4435" w:author="周锐(Ray)" w:date="2023-08-09T19:27:00Z"/>
                <w:rFonts w:cs="Arial"/>
                <w:kern w:val="2"/>
                <w:szCs w:val="18"/>
                <w:lang w:eastAsia="zh-CN"/>
              </w:rPr>
            </w:pPr>
            <w:del w:id="4436"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21E468" w14:textId="77777777" w:rsidR="00461779" w:rsidRPr="00461779" w:rsidDel="00E57EA3" w:rsidRDefault="00461779" w:rsidP="00801133">
            <w:pPr>
              <w:pStyle w:val="TAC"/>
              <w:rPr>
                <w:del w:id="4437" w:author="周锐(Ray)" w:date="2023-08-09T19:27:00Z"/>
                <w:rFonts w:cs="Arial"/>
                <w:kern w:val="2"/>
                <w:szCs w:val="18"/>
                <w:lang w:eastAsia="zh-CN"/>
              </w:rPr>
            </w:pPr>
            <w:del w:id="4438"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4455AE" w14:textId="77777777" w:rsidR="00461779" w:rsidRPr="00461779" w:rsidDel="00E57EA3" w:rsidRDefault="00461779" w:rsidP="00801133">
            <w:pPr>
              <w:pStyle w:val="TAC"/>
              <w:rPr>
                <w:del w:id="4439" w:author="周锐(Ray)" w:date="2023-08-09T19:27:00Z"/>
                <w:rFonts w:cs="Arial"/>
                <w:kern w:val="2"/>
                <w:szCs w:val="18"/>
                <w:lang w:eastAsia="zh-CN"/>
              </w:rPr>
            </w:pPr>
            <w:del w:id="4440" w:author="周锐(Ray)" w:date="2023-08-09T19:27:00Z">
              <w:r w:rsidRPr="00461779" w:rsidDel="00E57EA3">
                <w:rPr>
                  <w:rFonts w:cs="Arial"/>
                  <w:kern w:val="2"/>
                  <w:szCs w:val="18"/>
                  <w:lang w:eastAsia="zh-CN"/>
                </w:rPr>
                <w:delText>1</w:delText>
              </w:r>
            </w:del>
          </w:p>
        </w:tc>
      </w:tr>
      <w:tr w:rsidR="00461779" w:rsidRPr="00461779" w:rsidDel="00E57EA3" w14:paraId="18C2C8C6" w14:textId="77777777" w:rsidTr="00801133">
        <w:trPr>
          <w:jc w:val="center"/>
          <w:del w:id="444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2444B75E" w14:textId="77777777" w:rsidR="00461779" w:rsidRPr="00461779" w:rsidDel="00E57EA3" w:rsidRDefault="00461779" w:rsidP="00801133">
            <w:pPr>
              <w:pStyle w:val="TAL"/>
              <w:rPr>
                <w:del w:id="4442" w:author="周锐(Ray)" w:date="2023-08-09T19:27:00Z"/>
                <w:rFonts w:cs="Arial"/>
                <w:kern w:val="2"/>
                <w:szCs w:val="18"/>
                <w:lang w:val="en-US" w:eastAsia="zh-CN"/>
              </w:rPr>
            </w:pPr>
            <w:del w:id="4443" w:author="周锐(Ray)" w:date="2023-08-09T19:27: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3B4692" w14:textId="77777777" w:rsidR="00461779" w:rsidRPr="00461779" w:rsidDel="00E57EA3" w:rsidRDefault="00461779" w:rsidP="00801133">
            <w:pPr>
              <w:pStyle w:val="TAC"/>
              <w:rPr>
                <w:del w:id="444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0F3C70" w14:textId="77777777" w:rsidR="00461779" w:rsidRPr="00461779" w:rsidDel="00E57EA3" w:rsidRDefault="00461779" w:rsidP="00801133">
            <w:pPr>
              <w:pStyle w:val="TAC"/>
              <w:rPr>
                <w:del w:id="4445" w:author="周锐(Ray)" w:date="2023-08-09T19:27:00Z"/>
                <w:rFonts w:cs="Arial"/>
                <w:kern w:val="2"/>
                <w:szCs w:val="18"/>
                <w:lang w:eastAsia="zh-CN"/>
              </w:rPr>
            </w:pPr>
            <w:del w:id="4446"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E4FA8" w14:textId="77777777" w:rsidR="00461779" w:rsidRPr="00461779" w:rsidDel="00E57EA3" w:rsidRDefault="00461779" w:rsidP="00801133">
            <w:pPr>
              <w:pStyle w:val="TAC"/>
              <w:rPr>
                <w:del w:id="4447" w:author="周锐(Ray)" w:date="2023-08-09T19:27:00Z"/>
                <w:rFonts w:cs="Arial"/>
                <w:kern w:val="2"/>
                <w:szCs w:val="18"/>
              </w:rPr>
            </w:pPr>
            <w:del w:id="4448"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92B7FF" w14:textId="77777777" w:rsidR="00461779" w:rsidRPr="00461779" w:rsidDel="00E57EA3" w:rsidRDefault="00461779" w:rsidP="00801133">
            <w:pPr>
              <w:pStyle w:val="TAC"/>
              <w:rPr>
                <w:del w:id="4449" w:author="周锐(Ray)" w:date="2023-08-09T19:27:00Z"/>
                <w:rFonts w:cs="Arial"/>
                <w:kern w:val="2"/>
                <w:szCs w:val="18"/>
              </w:rPr>
            </w:pPr>
            <w:del w:id="4450"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A994EB" w14:textId="77777777" w:rsidR="00461779" w:rsidRPr="00461779" w:rsidDel="00E57EA3" w:rsidRDefault="00461779" w:rsidP="00801133">
            <w:pPr>
              <w:pStyle w:val="TAC"/>
              <w:rPr>
                <w:del w:id="4451" w:author="周锐(Ray)" w:date="2023-08-09T19:27:00Z"/>
                <w:rFonts w:cs="Arial"/>
                <w:kern w:val="2"/>
                <w:szCs w:val="18"/>
              </w:rPr>
            </w:pPr>
            <w:del w:id="4452" w:author="周锐(Ray)" w:date="2023-08-09T19:27:00Z">
              <w:r w:rsidRPr="00461779" w:rsidDel="00E57EA3">
                <w:rPr>
                  <w:rFonts w:cs="Arial"/>
                  <w:kern w:val="2"/>
                  <w:szCs w:val="18"/>
                  <w:lang w:eastAsia="zh-CN"/>
                </w:rPr>
                <w:delText>2.25</w:delText>
              </w:r>
            </w:del>
          </w:p>
        </w:tc>
      </w:tr>
      <w:tr w:rsidR="00461779" w:rsidRPr="00461779" w:rsidDel="00E57EA3" w14:paraId="168D339A" w14:textId="77777777" w:rsidTr="00801133">
        <w:trPr>
          <w:jc w:val="center"/>
          <w:del w:id="445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039D1FC3" w14:textId="77777777" w:rsidR="00461779" w:rsidRPr="00461779" w:rsidDel="00E57EA3" w:rsidRDefault="00461779" w:rsidP="00801133">
            <w:pPr>
              <w:pStyle w:val="TAL"/>
              <w:rPr>
                <w:del w:id="4454" w:author="周锐(Ray)" w:date="2023-08-09T19:27:00Z"/>
                <w:rFonts w:cs="Arial"/>
                <w:kern w:val="2"/>
                <w:szCs w:val="18"/>
                <w:lang w:eastAsia="zh-CN"/>
              </w:rPr>
            </w:pPr>
            <m:oMath>
              <m:r>
                <w:del w:id="4455" w:author="周锐(Ray)" w:date="2023-08-09T19:27:00Z">
                  <m:rPr>
                    <m:sty m:val="p"/>
                  </m:rPr>
                  <w:rPr>
                    <w:rFonts w:ascii="Cambria Math" w:hAnsi="Cambria Math" w:cs="Arial"/>
                    <w:kern w:val="2"/>
                    <w:szCs w:val="18"/>
                    <w:lang w:eastAsia="zh-CN"/>
                  </w:rPr>
                  <m:t>γ</m:t>
                </w:del>
              </m:r>
            </m:oMath>
            <w:del w:id="4456" w:author="周锐(Ray)" w:date="2023-08-09T19:27: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D8286C" w14:textId="77777777" w:rsidR="00461779" w:rsidRPr="00461779" w:rsidDel="00E57EA3" w:rsidRDefault="00461779" w:rsidP="00801133">
            <w:pPr>
              <w:pStyle w:val="TAC"/>
              <w:rPr>
                <w:del w:id="445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9393FF" w14:textId="77777777" w:rsidR="00461779" w:rsidRPr="00461779" w:rsidDel="00E57EA3" w:rsidRDefault="00461779" w:rsidP="00801133">
            <w:pPr>
              <w:pStyle w:val="TAC"/>
              <w:rPr>
                <w:del w:id="4458" w:author="周锐(Ray)" w:date="2023-08-09T19:27:00Z"/>
                <w:rFonts w:cs="Arial"/>
                <w:kern w:val="2"/>
                <w:szCs w:val="18"/>
                <w:lang w:eastAsia="zh-CN"/>
              </w:rPr>
            </w:pPr>
            <w:del w:id="4459"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A17288" w14:textId="77777777" w:rsidR="00461779" w:rsidRPr="00461779" w:rsidDel="00E57EA3" w:rsidRDefault="00461779" w:rsidP="00801133">
            <w:pPr>
              <w:pStyle w:val="TAC"/>
              <w:rPr>
                <w:del w:id="4460" w:author="周锐(Ray)" w:date="2023-08-09T19:27:00Z"/>
                <w:rFonts w:cs="Arial"/>
                <w:kern w:val="2"/>
                <w:szCs w:val="18"/>
                <w:lang w:eastAsia="zh-CN"/>
              </w:rPr>
            </w:pPr>
            <w:del w:id="4461"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B39D88" w14:textId="77777777" w:rsidR="00461779" w:rsidRPr="00461779" w:rsidDel="00E57EA3" w:rsidRDefault="00461779" w:rsidP="00801133">
            <w:pPr>
              <w:pStyle w:val="TAC"/>
              <w:rPr>
                <w:del w:id="4462" w:author="周锐(Ray)" w:date="2023-08-09T19:27:00Z"/>
                <w:rFonts w:cs="Arial"/>
                <w:kern w:val="2"/>
                <w:szCs w:val="18"/>
                <w:lang w:eastAsia="zh-CN"/>
              </w:rPr>
            </w:pPr>
            <w:del w:id="4463"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AF20E1" w14:textId="77777777" w:rsidR="00461779" w:rsidRPr="00461779" w:rsidDel="00E57EA3" w:rsidRDefault="00461779" w:rsidP="00801133">
            <w:pPr>
              <w:pStyle w:val="TAC"/>
              <w:rPr>
                <w:del w:id="4464" w:author="周锐(Ray)" w:date="2023-08-09T19:27:00Z"/>
                <w:rFonts w:cs="Arial"/>
                <w:kern w:val="2"/>
                <w:szCs w:val="18"/>
                <w:lang w:eastAsia="zh-CN"/>
              </w:rPr>
            </w:pPr>
            <w:del w:id="4465" w:author="周锐(Ray)" w:date="2023-08-09T19:27:00Z">
              <w:r w:rsidRPr="00461779" w:rsidDel="00E57EA3">
                <w:rPr>
                  <w:rFonts w:cs="Arial"/>
                  <w:kern w:val="2"/>
                  <w:szCs w:val="18"/>
                  <w:lang w:eastAsia="zh-CN"/>
                </w:rPr>
                <w:delText>1</w:delText>
              </w:r>
            </w:del>
          </w:p>
        </w:tc>
      </w:tr>
      <w:tr w:rsidR="00461779" w:rsidRPr="00461779" w:rsidDel="00E57EA3" w14:paraId="2E792779" w14:textId="77777777" w:rsidTr="00801133">
        <w:trPr>
          <w:jc w:val="center"/>
          <w:del w:id="446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20168F2" w14:textId="77777777" w:rsidR="00461779" w:rsidRPr="00461779" w:rsidDel="00E57EA3" w:rsidRDefault="00461779" w:rsidP="00801133">
            <w:pPr>
              <w:pStyle w:val="TAL"/>
              <w:rPr>
                <w:del w:id="4467" w:author="周锐(Ray)" w:date="2023-08-09T19:27:00Z"/>
                <w:rFonts w:cs="Arial"/>
                <w:kern w:val="2"/>
                <w:szCs w:val="18"/>
              </w:rPr>
            </w:pPr>
            <w:del w:id="4468" w:author="周锐(Ray)" w:date="2023-08-09T19:27: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23E920" w14:textId="77777777" w:rsidR="00461779" w:rsidRPr="00461779" w:rsidDel="00E57EA3" w:rsidRDefault="00461779" w:rsidP="00801133">
            <w:pPr>
              <w:pStyle w:val="TAC"/>
              <w:rPr>
                <w:del w:id="446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B348F7" w14:textId="77777777" w:rsidR="00461779" w:rsidRPr="00461779" w:rsidDel="00E57EA3" w:rsidRDefault="00461779" w:rsidP="00801133">
            <w:pPr>
              <w:pStyle w:val="TAC"/>
              <w:rPr>
                <w:del w:id="4470" w:author="周锐(Ray)" w:date="2023-08-09T19:27:00Z"/>
                <w:rFonts w:cs="Arial"/>
                <w:kern w:val="2"/>
                <w:szCs w:val="18"/>
                <w:lang w:eastAsia="zh-CN"/>
              </w:rPr>
            </w:pPr>
            <w:del w:id="4471" w:author="周锐(Ray)" w:date="2023-08-09T19:27:00Z">
              <w:r w:rsidRPr="00461779" w:rsidDel="00E57EA3">
                <w:rPr>
                  <w:rFonts w:cs="Arial"/>
                  <w:kern w:val="2"/>
                  <w:szCs w:val="18"/>
                  <w:lang w:eastAsia="zh-CN"/>
                </w:rPr>
                <w:delText>1464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30B7D" w14:textId="77777777" w:rsidR="00461779" w:rsidRPr="00461779" w:rsidDel="00E57EA3" w:rsidRDefault="00461779" w:rsidP="00801133">
            <w:pPr>
              <w:pStyle w:val="TAC"/>
              <w:rPr>
                <w:del w:id="4472" w:author="周锐(Ray)" w:date="2023-08-09T19:27:00Z"/>
                <w:rFonts w:cs="Arial"/>
                <w:kern w:val="2"/>
                <w:szCs w:val="18"/>
              </w:rPr>
            </w:pPr>
            <w:del w:id="4473" w:author="周锐(Ray)" w:date="2023-08-09T19:27:00Z">
              <w:r w:rsidRPr="00461779"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DC997E" w14:textId="77777777" w:rsidR="00461779" w:rsidRPr="00461779" w:rsidDel="00E57EA3" w:rsidRDefault="00461779" w:rsidP="00801133">
            <w:pPr>
              <w:pStyle w:val="TAC"/>
              <w:rPr>
                <w:del w:id="4474" w:author="周锐(Ray)" w:date="2023-08-09T19:27:00Z"/>
                <w:rFonts w:cs="Arial"/>
                <w:kern w:val="2"/>
                <w:szCs w:val="18"/>
              </w:rPr>
            </w:pPr>
            <w:del w:id="4475" w:author="周锐(Ray)" w:date="2023-08-09T19:27:00Z">
              <w:r w:rsidRPr="00461779" w:rsidDel="00E57EA3">
                <w:rPr>
                  <w:rFonts w:cs="Arial"/>
                  <w:kern w:val="2"/>
                  <w:szCs w:val="18"/>
                </w:rPr>
                <w:delText>8328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F963DE" w14:textId="77777777" w:rsidR="00461779" w:rsidRPr="00461779" w:rsidDel="00E57EA3" w:rsidRDefault="00461779" w:rsidP="00801133">
            <w:pPr>
              <w:pStyle w:val="TAC"/>
              <w:rPr>
                <w:del w:id="4476" w:author="周锐(Ray)" w:date="2023-08-09T19:27:00Z"/>
                <w:rFonts w:cs="Arial"/>
                <w:kern w:val="2"/>
                <w:szCs w:val="18"/>
                <w:lang w:eastAsia="zh-CN"/>
              </w:rPr>
            </w:pPr>
            <w:del w:id="4477" w:author="周锐(Ray)" w:date="2023-08-09T19:27:00Z">
              <w:r w:rsidRPr="00461779" w:rsidDel="00E57EA3">
                <w:rPr>
                  <w:rFonts w:cs="Arial"/>
                  <w:kern w:val="2"/>
                  <w:szCs w:val="18"/>
                  <w:lang w:eastAsia="zh-CN"/>
                </w:rPr>
                <w:delText>12036</w:delText>
              </w:r>
            </w:del>
          </w:p>
        </w:tc>
      </w:tr>
      <w:tr w:rsidR="00461779" w:rsidRPr="00461779" w:rsidDel="00E57EA3" w14:paraId="320CB4C3" w14:textId="77777777" w:rsidTr="00801133">
        <w:trPr>
          <w:trHeight w:val="70"/>
          <w:jc w:val="center"/>
          <w:del w:id="447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8EC0F0A" w14:textId="77777777" w:rsidR="00461779" w:rsidRPr="00461779" w:rsidDel="00E57EA3" w:rsidRDefault="00461779" w:rsidP="00801133">
            <w:pPr>
              <w:pStyle w:val="TAL"/>
              <w:rPr>
                <w:del w:id="4479" w:author="周锐(Ray)" w:date="2023-08-09T19:27:00Z"/>
                <w:rFonts w:cs="Arial"/>
                <w:kern w:val="2"/>
                <w:szCs w:val="18"/>
              </w:rPr>
            </w:pPr>
            <w:del w:id="4480" w:author="周锐(Ray)" w:date="2023-08-09T19:27: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09FAC8" w14:textId="77777777" w:rsidR="00461779" w:rsidRPr="00461779" w:rsidDel="00E57EA3" w:rsidRDefault="00461779" w:rsidP="00801133">
            <w:pPr>
              <w:pStyle w:val="TAC"/>
              <w:rPr>
                <w:del w:id="4481" w:author="周锐(Ray)" w:date="2023-08-09T19:27:00Z"/>
                <w:rFonts w:cs="Arial"/>
                <w:kern w:val="2"/>
                <w:szCs w:val="18"/>
              </w:rPr>
            </w:pPr>
            <w:del w:id="4482" w:author="周锐(Ray)" w:date="2023-08-09T19:27: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E67FC9" w14:textId="77777777" w:rsidR="00461779" w:rsidRPr="00461779" w:rsidDel="00E57EA3" w:rsidRDefault="00461779" w:rsidP="00801133">
            <w:pPr>
              <w:pStyle w:val="TAC"/>
              <w:rPr>
                <w:del w:id="4483" w:author="周锐(Ray)" w:date="2023-08-09T19:27:00Z"/>
                <w:rFonts w:cs="Arial"/>
                <w:kern w:val="2"/>
                <w:szCs w:val="18"/>
              </w:rPr>
            </w:pPr>
            <w:del w:id="4484" w:author="周锐(Ray)" w:date="2023-08-09T19:27:00Z">
              <w:r w:rsidRPr="00461779" w:rsidDel="00E57EA3">
                <w:rPr>
                  <w:rFonts w:cs="Arial"/>
                  <w:kern w:val="2"/>
                  <w:szCs w:val="18"/>
                </w:rPr>
                <w:delText>0.1824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C0ED2E" w14:textId="77777777" w:rsidR="00461779" w:rsidRPr="00461779" w:rsidDel="00E57EA3" w:rsidRDefault="00461779" w:rsidP="00801133">
            <w:pPr>
              <w:pStyle w:val="TAC"/>
              <w:rPr>
                <w:del w:id="4485" w:author="周锐(Ray)" w:date="2023-08-09T19:27:00Z"/>
                <w:rFonts w:cs="Arial"/>
                <w:kern w:val="2"/>
                <w:szCs w:val="18"/>
              </w:rPr>
            </w:pPr>
            <w:del w:id="4486" w:author="周锐(Ray)" w:date="2023-08-09T19:27:00Z">
              <w:r w:rsidRPr="00461779" w:rsidDel="00E57EA3">
                <w:rPr>
                  <w:rFonts w:cs="Arial"/>
                  <w:kern w:val="2"/>
                  <w:szCs w:val="18"/>
                </w:rPr>
                <w:delText>0.6432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57C929" w14:textId="77777777" w:rsidR="00461779" w:rsidRPr="00461779" w:rsidDel="00E57EA3" w:rsidRDefault="00461779" w:rsidP="00801133">
            <w:pPr>
              <w:pStyle w:val="TAC"/>
              <w:rPr>
                <w:del w:id="4487" w:author="周锐(Ray)" w:date="2023-08-09T19:27:00Z"/>
                <w:rFonts w:cs="Arial"/>
                <w:kern w:val="2"/>
                <w:szCs w:val="18"/>
              </w:rPr>
            </w:pPr>
            <w:del w:id="4488" w:author="周锐(Ray)" w:date="2023-08-09T19:27:00Z">
              <w:r w:rsidRPr="00461779" w:rsidDel="00E57EA3">
                <w:rPr>
                  <w:rFonts w:cs="Arial"/>
                  <w:kern w:val="2"/>
                  <w:szCs w:val="18"/>
                </w:rPr>
                <w:delText>1.0144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CD323A" w14:textId="77777777" w:rsidR="00461779" w:rsidRPr="00461779" w:rsidDel="00E57EA3" w:rsidRDefault="00461779" w:rsidP="00801133">
            <w:pPr>
              <w:pStyle w:val="TAC"/>
              <w:rPr>
                <w:del w:id="4489" w:author="周锐(Ray)" w:date="2023-08-09T19:27:00Z"/>
                <w:rFonts w:cs="Arial"/>
                <w:kern w:val="2"/>
                <w:szCs w:val="18"/>
              </w:rPr>
            </w:pPr>
            <w:del w:id="4490" w:author="周锐(Ray)" w:date="2023-08-09T19:27:00Z">
              <w:r w:rsidRPr="00461779" w:rsidDel="00E57EA3">
                <w:rPr>
                  <w:rFonts w:cs="Arial"/>
                  <w:kern w:val="2"/>
                  <w:szCs w:val="18"/>
                </w:rPr>
                <w:delText>1.4496</w:delText>
              </w:r>
            </w:del>
          </w:p>
        </w:tc>
      </w:tr>
      <w:tr w:rsidR="00461779" w:rsidRPr="00461779" w:rsidDel="00E57EA3" w14:paraId="3F352BBF" w14:textId="77777777" w:rsidTr="00801133">
        <w:trPr>
          <w:trHeight w:val="70"/>
          <w:jc w:val="center"/>
          <w:del w:id="4491"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7F6094" w14:textId="77777777" w:rsidR="00461779" w:rsidRPr="00461779" w:rsidDel="00E57EA3" w:rsidRDefault="00461779" w:rsidP="00801133">
            <w:pPr>
              <w:pStyle w:val="TAN"/>
              <w:rPr>
                <w:del w:id="4492" w:author="周锐(Ray)" w:date="2023-08-09T19:27:00Z"/>
                <w:rFonts w:cs="Arial"/>
                <w:kern w:val="2"/>
                <w:szCs w:val="18"/>
              </w:rPr>
            </w:pPr>
            <w:del w:id="4493" w:author="周锐(Ray)" w:date="2023-08-09T19:27: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2DA8C909" w14:textId="77777777" w:rsidR="00461779" w:rsidRPr="00461779" w:rsidDel="00E57EA3" w:rsidRDefault="00461779" w:rsidP="00801133">
            <w:pPr>
              <w:pStyle w:val="TAN"/>
              <w:rPr>
                <w:del w:id="4494" w:author="周锐(Ray)" w:date="2023-08-09T19:27:00Z"/>
                <w:kern w:val="2"/>
              </w:rPr>
            </w:pPr>
            <w:del w:id="4495" w:author="周锐(Ray)" w:date="2023-08-09T19:27:00Z">
              <w:r w:rsidRPr="00461779" w:rsidDel="00E57EA3">
                <w:rPr>
                  <w:kern w:val="2"/>
                </w:rPr>
                <w:delText>NOTE 2:</w:delText>
              </w:r>
              <w:r w:rsidRPr="00461779" w:rsidDel="00E57EA3">
                <w:rPr>
                  <w:kern w:val="2"/>
                </w:rPr>
                <w:tab/>
              </w:r>
            </w:del>
            <m:oMath>
              <m:r>
                <w:del w:id="4496" w:author="周锐(Ray)" w:date="2023-08-09T19:27:00Z">
                  <m:rPr>
                    <m:sty m:val="p"/>
                  </m:rPr>
                  <w:rPr>
                    <w:rFonts w:ascii="Cambria Math" w:hAnsi="Cambria Math"/>
                    <w:lang w:eastAsia="ko-KR"/>
                  </w:rPr>
                  <m:t>γ</m:t>
                </w:del>
              </m:r>
            </m:oMath>
            <w:del w:id="4497" w:author="周锐(Ray)" w:date="2023-08-09T19:27:00Z">
              <w:r w:rsidRPr="00461779" w:rsidDel="00E57EA3">
                <w:rPr>
                  <w:lang w:eastAsia="ko-KR"/>
                </w:rPr>
                <w:delText xml:space="preserve"> is the number of vacant resource elements in the resource block to which the last coded symbol of the </w:delText>
              </w:r>
              <w:r w:rsidRPr="00461779" w:rsidDel="00E57EA3">
                <w:rPr>
                  <w:color w:val="000000"/>
                  <w:lang w:eastAsia="ko-KR"/>
                </w:rPr>
                <w:delText>2</w:delText>
              </w:r>
              <w:r w:rsidRPr="00461779" w:rsidDel="00E57EA3">
                <w:rPr>
                  <w:color w:val="000000"/>
                  <w:vertAlign w:val="superscript"/>
                  <w:lang w:eastAsia="ko-KR"/>
                </w:rPr>
                <w:delText>nd</w:delText>
              </w:r>
              <w:r w:rsidRPr="00461779" w:rsidDel="00E57EA3">
                <w:rPr>
                  <w:color w:val="000000"/>
                  <w:lang w:eastAsia="ko-KR"/>
                </w:rPr>
                <w:delText>-stage SCI</w:delText>
              </w:r>
              <w:r w:rsidRPr="00461779" w:rsidDel="00E57EA3">
                <w:rPr>
                  <w:lang w:eastAsia="ko-KR"/>
                </w:rPr>
                <w:delText xml:space="preserve"> belongs.</w:delText>
              </w:r>
            </w:del>
          </w:p>
        </w:tc>
      </w:tr>
    </w:tbl>
    <w:p w14:paraId="75DC112E" w14:textId="77777777" w:rsidR="00461779" w:rsidRPr="00461779" w:rsidRDefault="00461779" w:rsidP="00461779">
      <w:pPr>
        <w:rPr>
          <w:ins w:id="4498"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657"/>
        <w:gridCol w:w="767"/>
        <w:gridCol w:w="767"/>
        <w:gridCol w:w="767"/>
        <w:gridCol w:w="767"/>
        <w:gridCol w:w="867"/>
        <w:gridCol w:w="867"/>
        <w:gridCol w:w="867"/>
      </w:tblGrid>
      <w:tr w:rsidR="00461779" w:rsidRPr="00461779" w14:paraId="0BF4575E" w14:textId="77777777" w:rsidTr="00801133">
        <w:trPr>
          <w:jc w:val="center"/>
          <w:ins w:id="449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168C06E7" w14:textId="77777777" w:rsidR="00461779" w:rsidRPr="00461779" w:rsidRDefault="00461779" w:rsidP="00801133">
            <w:pPr>
              <w:pStyle w:val="TAH"/>
              <w:rPr>
                <w:ins w:id="4500" w:author="周锐(Ray)" w:date="2023-08-25T16:05:00Z"/>
                <w:rFonts w:cs="Arial"/>
                <w:kern w:val="2"/>
                <w:szCs w:val="18"/>
              </w:rPr>
            </w:pPr>
            <w:ins w:id="4501" w:author="周锐(Ray)" w:date="2023-08-25T16:05: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182B2" w14:textId="77777777" w:rsidR="00461779" w:rsidRPr="00461779" w:rsidRDefault="00461779" w:rsidP="00801133">
            <w:pPr>
              <w:pStyle w:val="TAH"/>
              <w:rPr>
                <w:ins w:id="4502" w:author="周锐(Ray)" w:date="2023-08-25T16:05:00Z"/>
                <w:rFonts w:cs="Arial"/>
                <w:kern w:val="2"/>
                <w:szCs w:val="18"/>
              </w:rPr>
            </w:pPr>
            <w:ins w:id="4503" w:author="周锐(Ray)" w:date="2023-08-25T16:05:00Z">
              <w:r w:rsidRPr="00461779">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102F91AD" w14:textId="77777777" w:rsidR="00461779" w:rsidRPr="00461779" w:rsidRDefault="00461779" w:rsidP="00801133">
            <w:pPr>
              <w:pStyle w:val="TAH"/>
              <w:rPr>
                <w:ins w:id="4504" w:author="周锐(Ray)" w:date="2023-08-25T16:05:00Z"/>
                <w:rFonts w:cs="Arial"/>
                <w:kern w:val="2"/>
                <w:szCs w:val="18"/>
              </w:rPr>
            </w:pPr>
            <w:ins w:id="4505" w:author="周锐(Ray)" w:date="2023-08-25T16:05:00Z">
              <w:r w:rsidRPr="00461779">
                <w:rPr>
                  <w:rFonts w:cs="Arial"/>
                  <w:kern w:val="2"/>
                  <w:szCs w:val="18"/>
                </w:rPr>
                <w:t>Value</w:t>
              </w:r>
            </w:ins>
          </w:p>
        </w:tc>
      </w:tr>
      <w:tr w:rsidR="00461779" w:rsidRPr="00461779" w14:paraId="6C684192" w14:textId="77777777" w:rsidTr="00801133">
        <w:trPr>
          <w:jc w:val="center"/>
          <w:ins w:id="450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7C8697F" w14:textId="77777777" w:rsidR="00461779" w:rsidRPr="00461779" w:rsidRDefault="00461779" w:rsidP="00801133">
            <w:pPr>
              <w:pStyle w:val="TAL"/>
              <w:rPr>
                <w:ins w:id="4507" w:author="周锐(Ray)" w:date="2023-08-25T16:05:00Z"/>
                <w:rFonts w:cs="Arial"/>
                <w:kern w:val="2"/>
                <w:szCs w:val="18"/>
              </w:rPr>
            </w:pPr>
            <w:ins w:id="4508" w:author="周锐(Ray)" w:date="2023-08-25T16:05: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3F765" w14:textId="77777777" w:rsidR="00461779" w:rsidRPr="00461779" w:rsidRDefault="00461779" w:rsidP="00801133">
            <w:pPr>
              <w:pStyle w:val="TAH"/>
              <w:rPr>
                <w:ins w:id="4509" w:author="周锐(Ray)" w:date="2023-08-25T16:05:00Z"/>
                <w:rFonts w:cs="Arial"/>
                <w:b w:val="0"/>
                <w:kern w:val="2"/>
                <w:szCs w:val="18"/>
              </w:rPr>
            </w:pPr>
            <w:ins w:id="4510" w:author="周锐(Ray)" w:date="2023-08-25T16:05:00Z">
              <w:r w:rsidRPr="00461779">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7B69164" w14:textId="77777777" w:rsidR="00461779" w:rsidRPr="00461779" w:rsidRDefault="00461779" w:rsidP="00801133">
            <w:pPr>
              <w:pStyle w:val="TAH"/>
              <w:rPr>
                <w:ins w:id="4511" w:author="周锐(Ray)" w:date="2023-08-25T16:05:00Z"/>
                <w:rFonts w:cs="Arial"/>
                <w:kern w:val="2"/>
                <w:szCs w:val="18"/>
              </w:rPr>
            </w:pPr>
            <w:ins w:id="4512" w:author="周锐(Ray)" w:date="2023-08-25T16:05:00Z">
              <w:r w:rsidRPr="00461779">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1F48FE8" w14:textId="77777777" w:rsidR="00461779" w:rsidRPr="00461779" w:rsidRDefault="00461779" w:rsidP="00801133">
            <w:pPr>
              <w:pStyle w:val="TAH"/>
              <w:rPr>
                <w:ins w:id="4513" w:author="周锐(Ray)" w:date="2023-08-25T16:05:00Z"/>
                <w:rFonts w:cs="Arial"/>
                <w:kern w:val="2"/>
                <w:szCs w:val="18"/>
              </w:rPr>
            </w:pPr>
            <w:ins w:id="4514" w:author="周锐(Ray)" w:date="2023-08-25T16:05:00Z">
              <w:r w:rsidRPr="00461779">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E41844E" w14:textId="77777777" w:rsidR="00461779" w:rsidRPr="00461779" w:rsidRDefault="00461779" w:rsidP="00801133">
            <w:pPr>
              <w:pStyle w:val="TAH"/>
              <w:rPr>
                <w:ins w:id="4515" w:author="周锐(Ray)" w:date="2023-08-25T16:05:00Z"/>
                <w:rFonts w:cs="Arial"/>
                <w:kern w:val="2"/>
                <w:szCs w:val="18"/>
              </w:rPr>
            </w:pPr>
            <w:ins w:id="4516"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7D9A0D" w14:textId="77777777" w:rsidR="00461779" w:rsidRPr="00461779" w:rsidRDefault="00461779" w:rsidP="00801133">
            <w:pPr>
              <w:pStyle w:val="TAH"/>
              <w:rPr>
                <w:ins w:id="4517" w:author="周锐(Ray)" w:date="2023-08-25T16:05:00Z"/>
                <w:rFonts w:cs="Arial"/>
                <w:kern w:val="2"/>
                <w:szCs w:val="18"/>
              </w:rPr>
            </w:pPr>
            <w:ins w:id="4518" w:author="周锐(Ray)" w:date="2023-08-25T16:05:00Z">
              <w:r w:rsidRPr="00461779">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778BA5E8" w14:textId="77777777" w:rsidR="00461779" w:rsidRPr="00461779" w:rsidRDefault="00461779" w:rsidP="00801133">
            <w:pPr>
              <w:pStyle w:val="TAH"/>
              <w:rPr>
                <w:ins w:id="4519" w:author="周锐(Ray)" w:date="2023-08-25T16:05:00Z"/>
                <w:rFonts w:cs="Arial"/>
                <w:kern w:val="2"/>
                <w:szCs w:val="18"/>
                <w:lang w:eastAsia="zh-CN"/>
              </w:rPr>
            </w:pPr>
            <w:ins w:id="4520" w:author="周锐(Ray)" w:date="2023-08-25T16:05:00Z">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368B688" w14:textId="77777777" w:rsidR="00461779" w:rsidRPr="00461779" w:rsidRDefault="00461779" w:rsidP="00801133">
            <w:pPr>
              <w:pStyle w:val="TAH"/>
              <w:rPr>
                <w:ins w:id="4521" w:author="周锐(Ray)" w:date="2023-08-25T16:05:00Z"/>
                <w:rFonts w:cs="Arial"/>
                <w:kern w:val="2"/>
                <w:szCs w:val="18"/>
                <w:lang w:eastAsia="zh-CN"/>
              </w:rPr>
            </w:pPr>
            <w:ins w:id="4522" w:author="周锐(Ray)" w:date="2023-08-25T16:05:00Z">
              <w:r w:rsidRPr="00461779">
                <w:rPr>
                  <w:rFonts w:cs="Arial" w:hint="eastAsia"/>
                  <w:kern w:val="2"/>
                  <w:szCs w:val="18"/>
                  <w:lang w:eastAsia="zh-CN"/>
                </w:rPr>
                <w:t>8</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32F65FC" w14:textId="77777777" w:rsidR="00461779" w:rsidRPr="00461779" w:rsidRDefault="00461779" w:rsidP="00801133">
            <w:pPr>
              <w:pStyle w:val="TAH"/>
              <w:rPr>
                <w:ins w:id="4523" w:author="周锐(Ray)" w:date="2023-08-25T16:05:00Z"/>
                <w:rFonts w:cs="Arial"/>
                <w:kern w:val="2"/>
                <w:szCs w:val="18"/>
                <w:lang w:eastAsia="zh-CN"/>
              </w:rPr>
            </w:pPr>
            <w:ins w:id="4524" w:author="周锐(Ray)" w:date="2023-08-25T16:05: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58CE8FD1" w14:textId="77777777" w:rsidTr="00801133">
        <w:trPr>
          <w:jc w:val="center"/>
          <w:ins w:id="452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6A873C0" w14:textId="77777777" w:rsidR="00461779" w:rsidRPr="00461779" w:rsidRDefault="00461779" w:rsidP="00801133">
            <w:pPr>
              <w:pStyle w:val="TAL"/>
              <w:rPr>
                <w:ins w:id="4526" w:author="周锐(Ray)" w:date="2023-08-25T16:05:00Z"/>
                <w:rFonts w:cs="Arial"/>
                <w:kern w:val="2"/>
                <w:szCs w:val="18"/>
              </w:rPr>
            </w:pPr>
            <w:ins w:id="4527" w:author="周锐(Ray)" w:date="2023-08-25T16:05: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D7460" w14:textId="77777777" w:rsidR="00461779" w:rsidRPr="00461779" w:rsidRDefault="00461779" w:rsidP="00801133">
            <w:pPr>
              <w:pStyle w:val="TAC"/>
              <w:rPr>
                <w:ins w:id="4528" w:author="周锐(Ray)" w:date="2023-08-25T16:05:00Z"/>
                <w:rFonts w:cs="Arial"/>
                <w:kern w:val="2"/>
                <w:szCs w:val="18"/>
              </w:rPr>
            </w:pPr>
            <w:ins w:id="4529" w:author="周锐(Ray)" w:date="2023-08-25T16:05:00Z">
              <w:r w:rsidRPr="00461779">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D1668CE" w14:textId="77777777" w:rsidR="00461779" w:rsidRPr="00461779" w:rsidRDefault="00461779" w:rsidP="00801133">
            <w:pPr>
              <w:pStyle w:val="TAC"/>
              <w:rPr>
                <w:ins w:id="4530" w:author="周锐(Ray)" w:date="2023-08-25T16:05:00Z"/>
                <w:rFonts w:cs="Arial"/>
                <w:kern w:val="2"/>
                <w:szCs w:val="18"/>
              </w:rPr>
            </w:pPr>
            <w:ins w:id="4531"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FBF902F" w14:textId="77777777" w:rsidR="00461779" w:rsidRPr="00461779" w:rsidRDefault="00461779" w:rsidP="00801133">
            <w:pPr>
              <w:pStyle w:val="TAC"/>
              <w:rPr>
                <w:ins w:id="4532" w:author="周锐(Ray)" w:date="2023-08-25T16:05:00Z"/>
                <w:rFonts w:cs="Arial"/>
                <w:kern w:val="2"/>
                <w:szCs w:val="18"/>
              </w:rPr>
            </w:pPr>
            <w:ins w:id="4533"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30B43E6" w14:textId="77777777" w:rsidR="00461779" w:rsidRPr="00461779" w:rsidRDefault="00461779" w:rsidP="00801133">
            <w:pPr>
              <w:pStyle w:val="TAC"/>
              <w:rPr>
                <w:ins w:id="4534" w:author="周锐(Ray)" w:date="2023-08-25T16:05:00Z"/>
                <w:rFonts w:cs="Arial"/>
                <w:kern w:val="2"/>
                <w:szCs w:val="18"/>
              </w:rPr>
            </w:pPr>
            <w:ins w:id="4535"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238ACD0" w14:textId="77777777" w:rsidR="00461779" w:rsidRPr="00461779" w:rsidRDefault="00461779" w:rsidP="00801133">
            <w:pPr>
              <w:pStyle w:val="TAC"/>
              <w:rPr>
                <w:ins w:id="4536" w:author="周锐(Ray)" w:date="2023-08-25T16:05:00Z"/>
                <w:rFonts w:cs="Arial"/>
                <w:kern w:val="2"/>
                <w:szCs w:val="18"/>
              </w:rPr>
            </w:pPr>
            <w:ins w:id="4537"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tcPr>
          <w:p w14:paraId="034A94BD" w14:textId="77777777" w:rsidR="00461779" w:rsidRPr="00461779" w:rsidRDefault="00461779" w:rsidP="00801133">
            <w:pPr>
              <w:pStyle w:val="TAC"/>
              <w:rPr>
                <w:ins w:id="4538" w:author="周锐(Ray)" w:date="2023-08-25T16:05:00Z"/>
                <w:rFonts w:cs="Arial"/>
                <w:kern w:val="2"/>
                <w:szCs w:val="18"/>
                <w:lang w:eastAsia="zh-CN"/>
              </w:rPr>
            </w:pPr>
            <w:ins w:id="4539" w:author="周锐(Ray)" w:date="2023-08-25T16:05: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5F38BCCC" w14:textId="77777777" w:rsidR="00461779" w:rsidRPr="00461779" w:rsidRDefault="00461779" w:rsidP="00801133">
            <w:pPr>
              <w:pStyle w:val="TAC"/>
              <w:rPr>
                <w:ins w:id="4540" w:author="周锐(Ray)" w:date="2023-08-25T16:05:00Z"/>
                <w:rFonts w:cs="Arial"/>
                <w:kern w:val="2"/>
                <w:szCs w:val="18"/>
                <w:lang w:eastAsia="zh-CN"/>
              </w:rPr>
            </w:pPr>
            <w:ins w:id="4541" w:author="周锐(Ray)" w:date="2023-08-25T16:05: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EAFC969" w14:textId="77777777" w:rsidR="00461779" w:rsidRPr="00461779" w:rsidRDefault="00461779" w:rsidP="00801133">
            <w:pPr>
              <w:pStyle w:val="TAC"/>
              <w:rPr>
                <w:ins w:id="4542" w:author="周锐(Ray)" w:date="2023-08-25T16:05:00Z"/>
                <w:rFonts w:cs="Arial"/>
                <w:kern w:val="2"/>
                <w:szCs w:val="18"/>
                <w:lang w:eastAsia="zh-CN"/>
              </w:rPr>
            </w:pPr>
            <w:ins w:id="4543" w:author="周锐(Ray)" w:date="2023-08-25T16:05: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r>
      <w:tr w:rsidR="00461779" w:rsidRPr="00461779" w14:paraId="3D9C52A3" w14:textId="77777777" w:rsidTr="00801133">
        <w:trPr>
          <w:jc w:val="center"/>
          <w:ins w:id="454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07703A7E" w14:textId="77777777" w:rsidR="00461779" w:rsidRPr="00461779" w:rsidRDefault="00461779" w:rsidP="00801133">
            <w:pPr>
              <w:pStyle w:val="TAL"/>
              <w:rPr>
                <w:ins w:id="4545" w:author="周锐(Ray)" w:date="2023-08-25T16:05:00Z"/>
                <w:rFonts w:cs="Arial"/>
                <w:kern w:val="2"/>
                <w:szCs w:val="18"/>
              </w:rPr>
            </w:pPr>
            <w:ins w:id="4546" w:author="周锐(Ray)" w:date="2023-08-25T16:05: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780A705" w14:textId="77777777" w:rsidR="00461779" w:rsidRPr="00461779" w:rsidRDefault="00461779" w:rsidP="00801133">
            <w:pPr>
              <w:pStyle w:val="TAC"/>
              <w:rPr>
                <w:ins w:id="4547"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947450" w14:textId="77777777" w:rsidR="00461779" w:rsidRPr="00461779" w:rsidRDefault="00461779" w:rsidP="00801133">
            <w:pPr>
              <w:pStyle w:val="TAC"/>
              <w:rPr>
                <w:ins w:id="4548" w:author="周锐(Ray)" w:date="2023-08-25T16:05:00Z"/>
                <w:rFonts w:cs="Arial"/>
                <w:kern w:val="2"/>
                <w:szCs w:val="18"/>
              </w:rPr>
            </w:pPr>
            <w:ins w:id="4549" w:author="周锐(Ray)" w:date="2023-08-25T16:05: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633EE086" w14:textId="77777777" w:rsidR="00461779" w:rsidRPr="00461779" w:rsidRDefault="00461779" w:rsidP="00801133">
            <w:pPr>
              <w:pStyle w:val="TAC"/>
              <w:rPr>
                <w:ins w:id="4550" w:author="周锐(Ray)" w:date="2023-08-25T16:05:00Z"/>
                <w:rFonts w:cs="Arial"/>
                <w:kern w:val="2"/>
                <w:szCs w:val="18"/>
              </w:rPr>
            </w:pPr>
            <w:ins w:id="4551" w:author="周锐(Ray)" w:date="2023-08-25T16:05: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7E386F1C" w14:textId="77777777" w:rsidR="00461779" w:rsidRPr="00461779" w:rsidRDefault="00461779" w:rsidP="00801133">
            <w:pPr>
              <w:pStyle w:val="TAC"/>
              <w:rPr>
                <w:ins w:id="4552" w:author="周锐(Ray)" w:date="2023-08-25T16:05:00Z"/>
                <w:rFonts w:cs="Arial"/>
                <w:kern w:val="2"/>
                <w:szCs w:val="18"/>
              </w:rPr>
            </w:pPr>
            <w:ins w:id="4553" w:author="周锐(Ray)" w:date="2023-08-25T16:05: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560B7DBB" w14:textId="77777777" w:rsidR="00461779" w:rsidRPr="00461779" w:rsidRDefault="00461779" w:rsidP="00801133">
            <w:pPr>
              <w:pStyle w:val="TAC"/>
              <w:rPr>
                <w:ins w:id="4554" w:author="周锐(Ray)" w:date="2023-08-25T16:05:00Z"/>
                <w:rFonts w:cs="Arial"/>
                <w:kern w:val="2"/>
                <w:szCs w:val="18"/>
              </w:rPr>
            </w:pPr>
            <w:ins w:id="4555" w:author="周锐(Ray)" w:date="2023-08-25T16:05: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tcPr>
          <w:p w14:paraId="11E352D1" w14:textId="77777777" w:rsidR="00461779" w:rsidRPr="00461779" w:rsidRDefault="00461779" w:rsidP="00801133">
            <w:pPr>
              <w:pStyle w:val="TAC"/>
              <w:rPr>
                <w:ins w:id="4556" w:author="周锐(Ray)" w:date="2023-08-25T16:05:00Z"/>
                <w:rFonts w:cs="Arial"/>
                <w:kern w:val="2"/>
                <w:szCs w:val="18"/>
                <w:lang w:eastAsia="zh-CN"/>
              </w:rPr>
            </w:pPr>
            <w:ins w:id="455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58ECD445" w14:textId="77777777" w:rsidR="00461779" w:rsidRPr="00461779" w:rsidRDefault="00461779" w:rsidP="00801133">
            <w:pPr>
              <w:pStyle w:val="TAC"/>
              <w:rPr>
                <w:ins w:id="4558" w:author="周锐(Ray)" w:date="2023-08-25T16:05:00Z"/>
                <w:rFonts w:cs="Arial"/>
                <w:kern w:val="2"/>
                <w:szCs w:val="18"/>
                <w:lang w:eastAsia="zh-CN"/>
              </w:rPr>
            </w:pPr>
            <w:ins w:id="455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10984BB0" w14:textId="77777777" w:rsidR="00461779" w:rsidRPr="00461779" w:rsidRDefault="00461779" w:rsidP="00801133">
            <w:pPr>
              <w:pStyle w:val="TAC"/>
              <w:rPr>
                <w:ins w:id="4560" w:author="周锐(Ray)" w:date="2023-08-25T16:05:00Z"/>
                <w:rFonts w:cs="Arial"/>
                <w:kern w:val="2"/>
                <w:szCs w:val="18"/>
                <w:lang w:eastAsia="zh-CN"/>
              </w:rPr>
            </w:pPr>
            <w:ins w:id="4561"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2CE6D1B1" w14:textId="77777777" w:rsidTr="00801133">
        <w:trPr>
          <w:jc w:val="center"/>
          <w:ins w:id="456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11B1DCB" w14:textId="77777777" w:rsidR="00461779" w:rsidRPr="00461779" w:rsidRDefault="00461779" w:rsidP="00801133">
            <w:pPr>
              <w:pStyle w:val="TAL"/>
              <w:rPr>
                <w:ins w:id="4563" w:author="周锐(Ray)" w:date="2023-08-25T16:05:00Z"/>
                <w:rFonts w:cs="Arial"/>
                <w:kern w:val="2"/>
                <w:szCs w:val="18"/>
              </w:rPr>
            </w:pPr>
            <w:ins w:id="4564" w:author="周锐(Ray)" w:date="2023-08-25T16:05: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852C1C5" w14:textId="77777777" w:rsidR="00461779" w:rsidRPr="00461779" w:rsidRDefault="00461779" w:rsidP="00801133">
            <w:pPr>
              <w:pStyle w:val="TAC"/>
              <w:rPr>
                <w:ins w:id="4565"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09848" w14:textId="77777777" w:rsidR="00461779" w:rsidRPr="00461779" w:rsidRDefault="00461779" w:rsidP="00801133">
            <w:pPr>
              <w:pStyle w:val="TAC"/>
              <w:rPr>
                <w:ins w:id="4566" w:author="周锐(Ray)" w:date="2023-08-25T16:05:00Z"/>
                <w:rFonts w:cs="Arial"/>
                <w:kern w:val="2"/>
                <w:szCs w:val="18"/>
              </w:rPr>
            </w:pPr>
            <w:ins w:id="4567" w:author="周锐(Ray)" w:date="2023-08-25T16:05:00Z">
              <w:r w:rsidRPr="00461779">
                <w:rPr>
                  <w:rFonts w:cs="Arial"/>
                  <w:color w:val="000000"/>
                  <w:kern w:val="24"/>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83EC36B" w14:textId="77777777" w:rsidR="00461779" w:rsidRPr="00461779" w:rsidRDefault="00461779" w:rsidP="00801133">
            <w:pPr>
              <w:pStyle w:val="TAC"/>
              <w:rPr>
                <w:ins w:id="4568" w:author="周锐(Ray)" w:date="2023-08-25T16:05:00Z"/>
                <w:rFonts w:cs="Arial"/>
                <w:kern w:val="2"/>
                <w:szCs w:val="18"/>
              </w:rPr>
            </w:pPr>
            <w:ins w:id="4569" w:author="周锐(Ray)" w:date="2023-08-25T16:05:00Z">
              <w:r w:rsidRPr="00461779">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ADBC1B9" w14:textId="77777777" w:rsidR="00461779" w:rsidRPr="00461779" w:rsidRDefault="00461779" w:rsidP="00801133">
            <w:pPr>
              <w:pStyle w:val="TAC"/>
              <w:rPr>
                <w:ins w:id="4570" w:author="周锐(Ray)" w:date="2023-08-25T16:05:00Z"/>
                <w:rFonts w:cs="Arial"/>
                <w:kern w:val="2"/>
                <w:szCs w:val="18"/>
              </w:rPr>
            </w:pPr>
            <w:ins w:id="4571" w:author="周锐(Ray)" w:date="2023-08-25T16:05:00Z">
              <w:r w:rsidRPr="00461779">
                <w:rPr>
                  <w:rFonts w:cs="Arial"/>
                  <w:color w:val="000000"/>
                  <w:kern w:val="24"/>
                  <w:szCs w:val="18"/>
                </w:rPr>
                <w:t>36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BA3DEF3" w14:textId="77777777" w:rsidR="00461779" w:rsidRPr="00461779" w:rsidRDefault="00461779" w:rsidP="00801133">
            <w:pPr>
              <w:pStyle w:val="TAC"/>
              <w:rPr>
                <w:ins w:id="4572" w:author="周锐(Ray)" w:date="2023-08-25T16:05:00Z"/>
                <w:rFonts w:cs="Arial"/>
                <w:kern w:val="2"/>
                <w:szCs w:val="18"/>
              </w:rPr>
            </w:pPr>
            <w:ins w:id="4573" w:author="周锐(Ray)" w:date="2023-08-25T16:05:00Z">
              <w:r w:rsidRPr="00461779">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tcPr>
          <w:p w14:paraId="38ACFD26" w14:textId="77777777" w:rsidR="00461779" w:rsidRPr="00461779" w:rsidRDefault="00461779" w:rsidP="00801133">
            <w:pPr>
              <w:pStyle w:val="TAC"/>
              <w:rPr>
                <w:ins w:id="4574" w:author="周锐(Ray)" w:date="2023-08-25T16:05:00Z"/>
                <w:rFonts w:cs="Arial"/>
                <w:kern w:val="2"/>
                <w:szCs w:val="18"/>
                <w:lang w:eastAsia="zh-CN"/>
              </w:rPr>
            </w:pPr>
            <w:ins w:id="4575" w:author="周锐(Ray)" w:date="2023-08-25T16:05: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5F7871B8" w14:textId="77777777" w:rsidR="00461779" w:rsidRPr="00461779" w:rsidRDefault="00461779" w:rsidP="00801133">
            <w:pPr>
              <w:pStyle w:val="TAC"/>
              <w:rPr>
                <w:ins w:id="4576" w:author="周锐(Ray)" w:date="2023-08-25T16:05:00Z"/>
                <w:rFonts w:cs="Arial"/>
                <w:kern w:val="2"/>
                <w:szCs w:val="18"/>
                <w:lang w:eastAsia="zh-CN"/>
              </w:rPr>
            </w:pPr>
            <w:ins w:id="457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05]</w:t>
              </w:r>
            </w:ins>
          </w:p>
        </w:tc>
        <w:tc>
          <w:tcPr>
            <w:tcW w:w="767" w:type="dxa"/>
            <w:tcBorders>
              <w:top w:val="single" w:sz="4" w:space="0" w:color="auto"/>
              <w:left w:val="single" w:sz="4" w:space="0" w:color="auto"/>
              <w:bottom w:val="single" w:sz="4" w:space="0" w:color="auto"/>
              <w:right w:val="single" w:sz="4" w:space="0" w:color="auto"/>
            </w:tcBorders>
          </w:tcPr>
          <w:p w14:paraId="2AAF94A9" w14:textId="77777777" w:rsidR="00461779" w:rsidRPr="00461779" w:rsidRDefault="00461779" w:rsidP="00801133">
            <w:pPr>
              <w:pStyle w:val="TAC"/>
              <w:rPr>
                <w:ins w:id="4578" w:author="周锐(Ray)" w:date="2023-08-25T16:05:00Z"/>
                <w:rFonts w:cs="Arial"/>
                <w:kern w:val="2"/>
                <w:szCs w:val="18"/>
                <w:lang w:eastAsia="zh-CN"/>
              </w:rPr>
            </w:pPr>
            <w:ins w:id="457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35]</w:t>
              </w:r>
            </w:ins>
          </w:p>
        </w:tc>
      </w:tr>
      <w:tr w:rsidR="00461779" w:rsidRPr="00461779" w14:paraId="14CD3AC1" w14:textId="77777777" w:rsidTr="00801133">
        <w:trPr>
          <w:jc w:val="center"/>
          <w:ins w:id="458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2E0732EB" w14:textId="77777777" w:rsidR="00461779" w:rsidRPr="00461779" w:rsidRDefault="00461779" w:rsidP="00801133">
            <w:pPr>
              <w:pStyle w:val="TAL"/>
              <w:rPr>
                <w:ins w:id="4581" w:author="周锐(Ray)" w:date="2023-08-25T16:05:00Z"/>
                <w:rFonts w:cs="Arial"/>
                <w:kern w:val="2"/>
                <w:szCs w:val="18"/>
              </w:rPr>
            </w:pPr>
            <w:ins w:id="4582" w:author="周锐(Ray)" w:date="2023-08-25T16:05: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5391D03" w14:textId="77777777" w:rsidR="00461779" w:rsidRPr="00461779" w:rsidRDefault="00461779" w:rsidP="00801133">
            <w:pPr>
              <w:pStyle w:val="TAC"/>
              <w:rPr>
                <w:ins w:id="4583"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AEC68" w14:textId="77777777" w:rsidR="00461779" w:rsidRPr="00461779" w:rsidRDefault="00461779" w:rsidP="00801133">
            <w:pPr>
              <w:pStyle w:val="TAC"/>
              <w:rPr>
                <w:ins w:id="4584" w:author="周锐(Ray)" w:date="2023-08-25T16:05:00Z"/>
                <w:rFonts w:cs="Arial"/>
                <w:kern w:val="2"/>
                <w:szCs w:val="18"/>
              </w:rPr>
            </w:pPr>
            <w:ins w:id="4585"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2EC3656" w14:textId="77777777" w:rsidR="00461779" w:rsidRPr="00461779" w:rsidRDefault="00461779" w:rsidP="00801133">
            <w:pPr>
              <w:pStyle w:val="TAC"/>
              <w:rPr>
                <w:ins w:id="4586" w:author="周锐(Ray)" w:date="2023-08-25T16:05:00Z"/>
                <w:rFonts w:cs="Arial"/>
                <w:kern w:val="2"/>
                <w:szCs w:val="18"/>
              </w:rPr>
            </w:pPr>
            <w:ins w:id="4587"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AED51F1" w14:textId="77777777" w:rsidR="00461779" w:rsidRPr="00461779" w:rsidRDefault="00461779" w:rsidP="00801133">
            <w:pPr>
              <w:pStyle w:val="TAC"/>
              <w:rPr>
                <w:ins w:id="4588" w:author="周锐(Ray)" w:date="2023-08-25T16:05:00Z"/>
                <w:rFonts w:cs="Arial"/>
                <w:kern w:val="2"/>
                <w:szCs w:val="18"/>
              </w:rPr>
            </w:pPr>
            <w:ins w:id="4589"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D6D5613" w14:textId="77777777" w:rsidR="00461779" w:rsidRPr="00461779" w:rsidRDefault="00461779" w:rsidP="00801133">
            <w:pPr>
              <w:pStyle w:val="TAC"/>
              <w:rPr>
                <w:ins w:id="4590" w:author="周锐(Ray)" w:date="2023-08-25T16:05:00Z"/>
                <w:rFonts w:cs="Arial"/>
                <w:kern w:val="2"/>
                <w:szCs w:val="18"/>
              </w:rPr>
            </w:pPr>
            <w:ins w:id="4591"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168C1AB4" w14:textId="77777777" w:rsidR="00461779" w:rsidRPr="00461779" w:rsidRDefault="00461779" w:rsidP="00801133">
            <w:pPr>
              <w:pStyle w:val="TAC"/>
              <w:rPr>
                <w:ins w:id="4592" w:author="周锐(Ray)" w:date="2023-08-25T16:05:00Z"/>
                <w:rFonts w:cs="Arial"/>
                <w:kern w:val="2"/>
                <w:szCs w:val="18"/>
                <w:lang w:eastAsia="zh-CN"/>
              </w:rPr>
            </w:pPr>
            <w:ins w:id="4593"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7E9325A" w14:textId="77777777" w:rsidR="00461779" w:rsidRPr="00461779" w:rsidRDefault="00461779" w:rsidP="00801133">
            <w:pPr>
              <w:pStyle w:val="TAC"/>
              <w:rPr>
                <w:ins w:id="4594" w:author="周锐(Ray)" w:date="2023-08-25T16:05:00Z"/>
                <w:rFonts w:cs="Arial"/>
                <w:kern w:val="2"/>
                <w:szCs w:val="18"/>
                <w:lang w:eastAsia="zh-CN"/>
              </w:rPr>
            </w:pPr>
            <w:ins w:id="4595"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83D5AB2" w14:textId="77777777" w:rsidR="00461779" w:rsidRPr="00461779" w:rsidRDefault="00461779" w:rsidP="00801133">
            <w:pPr>
              <w:pStyle w:val="TAC"/>
              <w:rPr>
                <w:ins w:id="4596" w:author="周锐(Ray)" w:date="2023-08-25T16:05:00Z"/>
                <w:rFonts w:cs="Arial"/>
                <w:kern w:val="2"/>
                <w:szCs w:val="18"/>
                <w:lang w:eastAsia="zh-CN"/>
              </w:rPr>
            </w:pPr>
            <w:ins w:id="4597"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13988435" w14:textId="77777777" w:rsidTr="00801133">
        <w:trPr>
          <w:jc w:val="center"/>
          <w:ins w:id="459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2053BAA8" w14:textId="77777777" w:rsidR="00461779" w:rsidRPr="00461779" w:rsidRDefault="00461779" w:rsidP="00801133">
            <w:pPr>
              <w:pStyle w:val="TAL"/>
              <w:rPr>
                <w:ins w:id="4599" w:author="周锐(Ray)" w:date="2023-08-25T16:05:00Z"/>
                <w:rFonts w:cs="Arial"/>
                <w:kern w:val="2"/>
                <w:szCs w:val="18"/>
                <w:lang w:val="en-US"/>
              </w:rPr>
            </w:pPr>
            <w:ins w:id="4600" w:author="周锐(Ray)" w:date="2023-08-25T16:05:00Z">
              <w:r w:rsidRPr="00461779">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472C8FE1" w14:textId="77777777" w:rsidR="00461779" w:rsidRPr="00461779" w:rsidRDefault="00461779" w:rsidP="00801133">
            <w:pPr>
              <w:pStyle w:val="TAC"/>
              <w:rPr>
                <w:ins w:id="4601" w:author="周锐(Ray)" w:date="2023-08-25T16:05:00Z"/>
                <w:rFonts w:cs="Arial"/>
                <w:kern w:val="2"/>
                <w:szCs w:val="18"/>
                <w:lang w:eastAsia="zh-CN"/>
              </w:rPr>
            </w:pPr>
            <w:ins w:id="4602" w:author="周锐(Ray)" w:date="2023-08-25T16:05:00Z">
              <w:r w:rsidRPr="00461779">
                <w:rPr>
                  <w:rFonts w:cs="Arial"/>
                  <w:kern w:val="2"/>
                  <w:szCs w:val="18"/>
                  <w:lang w:eastAsia="zh-CN"/>
                </w:rPr>
                <w:t>64QAM</w:t>
              </w:r>
            </w:ins>
          </w:p>
        </w:tc>
      </w:tr>
      <w:tr w:rsidR="00461779" w:rsidRPr="00461779" w14:paraId="66FE2AAA" w14:textId="77777777" w:rsidTr="00801133">
        <w:trPr>
          <w:jc w:val="center"/>
          <w:ins w:id="460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D149415" w14:textId="77777777" w:rsidR="00461779" w:rsidRPr="00461779" w:rsidRDefault="00461779" w:rsidP="00801133">
            <w:pPr>
              <w:pStyle w:val="TAL"/>
              <w:rPr>
                <w:ins w:id="4604" w:author="周锐(Ray)" w:date="2023-08-25T16:05:00Z"/>
                <w:rFonts w:cs="Arial"/>
                <w:kern w:val="2"/>
                <w:szCs w:val="18"/>
              </w:rPr>
            </w:pPr>
            <w:ins w:id="4605" w:author="周锐(Ray)" w:date="2023-08-25T16:05: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981D79F" w14:textId="77777777" w:rsidR="00461779" w:rsidRPr="00461779" w:rsidRDefault="00461779" w:rsidP="00801133">
            <w:pPr>
              <w:pStyle w:val="TAC"/>
              <w:rPr>
                <w:ins w:id="4606"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9E17B" w14:textId="77777777" w:rsidR="00461779" w:rsidRPr="00461779" w:rsidRDefault="00461779" w:rsidP="00801133">
            <w:pPr>
              <w:pStyle w:val="TAC"/>
              <w:rPr>
                <w:ins w:id="4607" w:author="周锐(Ray)" w:date="2023-08-25T16:05:00Z"/>
                <w:rFonts w:cs="Arial"/>
                <w:kern w:val="2"/>
                <w:szCs w:val="18"/>
              </w:rPr>
            </w:pPr>
            <w:ins w:id="4608"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88BE2C2" w14:textId="77777777" w:rsidR="00461779" w:rsidRPr="00461779" w:rsidRDefault="00461779" w:rsidP="00801133">
            <w:pPr>
              <w:pStyle w:val="TAC"/>
              <w:rPr>
                <w:ins w:id="4609" w:author="周锐(Ray)" w:date="2023-08-25T16:05:00Z"/>
                <w:rFonts w:cs="Arial"/>
                <w:kern w:val="2"/>
                <w:szCs w:val="18"/>
              </w:rPr>
            </w:pPr>
            <w:ins w:id="4610"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986F35C" w14:textId="77777777" w:rsidR="00461779" w:rsidRPr="00461779" w:rsidRDefault="00461779" w:rsidP="00801133">
            <w:pPr>
              <w:pStyle w:val="TAC"/>
              <w:rPr>
                <w:ins w:id="4611" w:author="周锐(Ray)" w:date="2023-08-25T16:05:00Z"/>
                <w:rFonts w:cs="Arial"/>
                <w:kern w:val="2"/>
                <w:szCs w:val="18"/>
              </w:rPr>
            </w:pPr>
            <w:ins w:id="4612"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932E3D1" w14:textId="77777777" w:rsidR="00461779" w:rsidRPr="00461779" w:rsidRDefault="00461779" w:rsidP="00801133">
            <w:pPr>
              <w:pStyle w:val="TAC"/>
              <w:rPr>
                <w:ins w:id="4613" w:author="周锐(Ray)" w:date="2023-08-25T16:05:00Z"/>
                <w:rFonts w:cs="Arial"/>
                <w:kern w:val="2"/>
                <w:szCs w:val="18"/>
              </w:rPr>
            </w:pPr>
            <w:ins w:id="4614"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105AA923" w14:textId="77777777" w:rsidR="00461779" w:rsidRPr="00461779" w:rsidRDefault="00461779" w:rsidP="00801133">
            <w:pPr>
              <w:pStyle w:val="TAC"/>
              <w:rPr>
                <w:ins w:id="4615" w:author="周锐(Ray)" w:date="2023-08-25T16:05:00Z"/>
                <w:rFonts w:cs="Arial"/>
                <w:kern w:val="2"/>
                <w:szCs w:val="18"/>
                <w:lang w:eastAsia="zh-CN"/>
              </w:rPr>
            </w:pPr>
            <w:ins w:id="4616"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01175FE3" w14:textId="77777777" w:rsidR="00461779" w:rsidRPr="00461779" w:rsidRDefault="00461779" w:rsidP="00801133">
            <w:pPr>
              <w:pStyle w:val="TAC"/>
              <w:rPr>
                <w:ins w:id="4617" w:author="周锐(Ray)" w:date="2023-08-25T16:05:00Z"/>
                <w:rFonts w:cs="Arial"/>
                <w:kern w:val="2"/>
                <w:szCs w:val="18"/>
                <w:lang w:eastAsia="zh-CN"/>
              </w:rPr>
            </w:pPr>
            <w:ins w:id="4618"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78C63578" w14:textId="77777777" w:rsidR="00461779" w:rsidRPr="00461779" w:rsidRDefault="00461779" w:rsidP="00801133">
            <w:pPr>
              <w:pStyle w:val="TAC"/>
              <w:rPr>
                <w:ins w:id="4619" w:author="周锐(Ray)" w:date="2023-08-25T16:05:00Z"/>
                <w:rFonts w:cs="Arial"/>
                <w:kern w:val="2"/>
                <w:szCs w:val="18"/>
                <w:lang w:eastAsia="zh-CN"/>
              </w:rPr>
            </w:pPr>
            <w:ins w:id="4620" w:author="周锐(Ray)" w:date="2023-08-25T16:05:00Z">
              <w:r w:rsidRPr="00461779">
                <w:rPr>
                  <w:rFonts w:cs="Arial"/>
                  <w:kern w:val="2"/>
                  <w:szCs w:val="18"/>
                  <w:lang w:eastAsia="zh-CN"/>
                </w:rPr>
                <w:t>[QPSK]</w:t>
              </w:r>
            </w:ins>
          </w:p>
        </w:tc>
      </w:tr>
      <w:tr w:rsidR="00461779" w:rsidRPr="00461779" w14:paraId="55ECC523" w14:textId="77777777" w:rsidTr="00801133">
        <w:trPr>
          <w:trHeight w:val="205"/>
          <w:jc w:val="center"/>
          <w:ins w:id="462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FB79AB1" w14:textId="77777777" w:rsidR="00461779" w:rsidRPr="00461779" w:rsidRDefault="00461779" w:rsidP="00801133">
            <w:pPr>
              <w:pStyle w:val="TAL"/>
              <w:rPr>
                <w:ins w:id="4622" w:author="周锐(Ray)" w:date="2023-08-25T16:05:00Z"/>
                <w:rFonts w:cs="Arial"/>
                <w:kern w:val="2"/>
                <w:szCs w:val="18"/>
              </w:rPr>
            </w:pPr>
            <w:ins w:id="4623" w:author="周锐(Ray)" w:date="2023-08-25T16:05: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01B65777" w14:textId="77777777" w:rsidR="00461779" w:rsidRPr="00461779" w:rsidRDefault="00461779" w:rsidP="00801133">
            <w:pPr>
              <w:pStyle w:val="TAC"/>
              <w:rPr>
                <w:ins w:id="4624"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B461791" w14:textId="77777777" w:rsidR="00461779" w:rsidRPr="00461779" w:rsidRDefault="00461779" w:rsidP="00801133">
            <w:pPr>
              <w:pStyle w:val="TAC"/>
              <w:rPr>
                <w:ins w:id="4625" w:author="周锐(Ray)" w:date="2023-08-25T16:05:00Z"/>
                <w:rFonts w:cs="Arial"/>
                <w:kern w:val="2"/>
                <w:szCs w:val="18"/>
                <w:lang w:eastAsia="zh-CN"/>
              </w:rPr>
            </w:pPr>
            <w:ins w:id="4626" w:author="周锐(Ray)" w:date="2023-08-25T16:05:00Z">
              <w:r w:rsidRPr="00461779">
                <w:rPr>
                  <w:rFonts w:cs="Arial"/>
                  <w:kern w:val="2"/>
                  <w:szCs w:val="18"/>
                  <w:lang w:eastAsia="zh-CN"/>
                </w:rPr>
                <w:t>456</w:t>
              </w:r>
            </w:ins>
          </w:p>
        </w:tc>
        <w:tc>
          <w:tcPr>
            <w:tcW w:w="767" w:type="dxa"/>
            <w:tcBorders>
              <w:top w:val="single" w:sz="4" w:space="0" w:color="auto"/>
              <w:left w:val="single" w:sz="4" w:space="0" w:color="auto"/>
              <w:bottom w:val="single" w:sz="4" w:space="0" w:color="auto"/>
              <w:right w:val="single" w:sz="4" w:space="0" w:color="auto"/>
            </w:tcBorders>
            <w:vAlign w:val="center"/>
          </w:tcPr>
          <w:p w14:paraId="5B02FD61" w14:textId="77777777" w:rsidR="00461779" w:rsidRPr="00461779" w:rsidRDefault="00461779" w:rsidP="00801133">
            <w:pPr>
              <w:pStyle w:val="TAC"/>
              <w:rPr>
                <w:ins w:id="4627" w:author="周锐(Ray)" w:date="2023-08-25T16:05:00Z"/>
                <w:rFonts w:cs="Arial"/>
                <w:kern w:val="2"/>
                <w:szCs w:val="18"/>
              </w:rPr>
            </w:pPr>
            <w:ins w:id="4628" w:author="周锐(Ray)" w:date="2023-08-25T16:05:00Z">
              <w:r w:rsidRPr="00461779">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1CBF4BB5" w14:textId="77777777" w:rsidR="00461779" w:rsidRPr="00461779" w:rsidRDefault="00461779" w:rsidP="00801133">
            <w:pPr>
              <w:pStyle w:val="TAC"/>
              <w:rPr>
                <w:ins w:id="4629" w:author="周锐(Ray)" w:date="2023-08-25T16:05:00Z"/>
                <w:rFonts w:cs="Arial"/>
                <w:kern w:val="2"/>
                <w:szCs w:val="18"/>
                <w:lang w:eastAsia="zh-CN"/>
              </w:rPr>
            </w:pPr>
            <w:ins w:id="4630" w:author="周锐(Ray)" w:date="2023-08-25T16:05:00Z">
              <w:r w:rsidRPr="00461779">
                <w:rPr>
                  <w:rFonts w:cs="Arial"/>
                  <w:kern w:val="2"/>
                  <w:szCs w:val="18"/>
                  <w:lang w:eastAsia="zh-CN"/>
                </w:rPr>
                <w:t>2536</w:t>
              </w:r>
            </w:ins>
          </w:p>
        </w:tc>
        <w:tc>
          <w:tcPr>
            <w:tcW w:w="767" w:type="dxa"/>
            <w:tcBorders>
              <w:top w:val="single" w:sz="4" w:space="0" w:color="auto"/>
              <w:left w:val="single" w:sz="4" w:space="0" w:color="auto"/>
              <w:bottom w:val="single" w:sz="4" w:space="0" w:color="auto"/>
              <w:right w:val="single" w:sz="4" w:space="0" w:color="auto"/>
            </w:tcBorders>
            <w:vAlign w:val="center"/>
          </w:tcPr>
          <w:p w14:paraId="71C80D95" w14:textId="77777777" w:rsidR="00461779" w:rsidRPr="00461779" w:rsidRDefault="00461779" w:rsidP="00801133">
            <w:pPr>
              <w:pStyle w:val="TAC"/>
              <w:rPr>
                <w:ins w:id="4631" w:author="周锐(Ray)" w:date="2023-08-25T16:05:00Z"/>
                <w:rFonts w:cs="Arial"/>
                <w:kern w:val="2"/>
                <w:szCs w:val="18"/>
              </w:rPr>
            </w:pPr>
            <w:ins w:id="4632" w:author="周锐(Ray)" w:date="2023-08-25T16:05:00Z">
              <w:r w:rsidRPr="00461779">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tcPr>
          <w:p w14:paraId="22BDFB20" w14:textId="77777777" w:rsidR="00461779" w:rsidRPr="00461779" w:rsidRDefault="00461779" w:rsidP="00801133">
            <w:pPr>
              <w:pStyle w:val="TAC"/>
              <w:rPr>
                <w:ins w:id="4633" w:author="周锐(Ray)" w:date="2023-08-25T16:05:00Z"/>
                <w:rFonts w:cs="Arial"/>
                <w:kern w:val="2"/>
                <w:szCs w:val="18"/>
                <w:lang w:eastAsia="zh-CN"/>
              </w:rPr>
            </w:pPr>
            <w:ins w:id="4634" w:author="周锐(Ray)" w:date="2023-08-25T16:05:00Z">
              <w:r w:rsidRPr="00461779">
                <w:rPr>
                  <w:rFonts w:cs="Arial"/>
                  <w:kern w:val="2"/>
                  <w:szCs w:val="18"/>
                  <w:lang w:eastAsia="zh-CN"/>
                </w:rPr>
                <w:t>[5504]</w:t>
              </w:r>
            </w:ins>
          </w:p>
        </w:tc>
        <w:tc>
          <w:tcPr>
            <w:tcW w:w="767" w:type="dxa"/>
            <w:tcBorders>
              <w:top w:val="single" w:sz="4" w:space="0" w:color="auto"/>
              <w:left w:val="single" w:sz="4" w:space="0" w:color="auto"/>
              <w:bottom w:val="single" w:sz="4" w:space="0" w:color="auto"/>
              <w:right w:val="single" w:sz="4" w:space="0" w:color="auto"/>
            </w:tcBorders>
          </w:tcPr>
          <w:p w14:paraId="6D57C6F9" w14:textId="77777777" w:rsidR="00461779" w:rsidRPr="00461779" w:rsidRDefault="00461779" w:rsidP="00801133">
            <w:pPr>
              <w:pStyle w:val="TAC"/>
              <w:rPr>
                <w:ins w:id="4635" w:author="周锐(Ray)" w:date="2023-08-25T16:05:00Z"/>
                <w:rFonts w:cs="Arial"/>
                <w:kern w:val="2"/>
                <w:szCs w:val="18"/>
                <w:lang w:eastAsia="zh-CN"/>
              </w:rPr>
            </w:pPr>
            <w:ins w:id="4636" w:author="周锐(Ray)" w:date="2023-08-25T16:05: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936]</w:t>
              </w:r>
            </w:ins>
          </w:p>
        </w:tc>
        <w:tc>
          <w:tcPr>
            <w:tcW w:w="767" w:type="dxa"/>
            <w:tcBorders>
              <w:top w:val="single" w:sz="4" w:space="0" w:color="auto"/>
              <w:left w:val="single" w:sz="4" w:space="0" w:color="auto"/>
              <w:bottom w:val="single" w:sz="4" w:space="0" w:color="auto"/>
              <w:right w:val="single" w:sz="4" w:space="0" w:color="auto"/>
            </w:tcBorders>
          </w:tcPr>
          <w:p w14:paraId="5B79422E" w14:textId="77777777" w:rsidR="00461779" w:rsidRPr="00461779" w:rsidRDefault="00461779" w:rsidP="00801133">
            <w:pPr>
              <w:pStyle w:val="TAC"/>
              <w:rPr>
                <w:ins w:id="4637" w:author="周锐(Ray)" w:date="2023-08-25T16:05:00Z"/>
                <w:rFonts w:cs="Arial"/>
                <w:kern w:val="2"/>
                <w:szCs w:val="18"/>
                <w:lang w:eastAsia="zh-CN"/>
              </w:rPr>
            </w:pPr>
            <w:ins w:id="463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0248]</w:t>
              </w:r>
            </w:ins>
          </w:p>
        </w:tc>
      </w:tr>
      <w:tr w:rsidR="00461779" w:rsidRPr="00461779" w14:paraId="29967B16" w14:textId="77777777" w:rsidTr="00801133">
        <w:trPr>
          <w:jc w:val="center"/>
          <w:ins w:id="463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753B52A" w14:textId="77777777" w:rsidR="00461779" w:rsidRPr="00461779" w:rsidRDefault="00461779" w:rsidP="00801133">
            <w:pPr>
              <w:pStyle w:val="TAL"/>
              <w:rPr>
                <w:ins w:id="4640" w:author="周锐(Ray)" w:date="2023-08-25T16:05:00Z"/>
                <w:rFonts w:cs="Arial"/>
                <w:kern w:val="2"/>
                <w:szCs w:val="18"/>
              </w:rPr>
            </w:pPr>
            <w:ins w:id="4641" w:author="周锐(Ray)" w:date="2023-08-25T16:05: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A0A36" w14:textId="77777777" w:rsidR="00461779" w:rsidRPr="00461779" w:rsidRDefault="00461779" w:rsidP="00801133">
            <w:pPr>
              <w:pStyle w:val="TAC"/>
              <w:rPr>
                <w:ins w:id="4642" w:author="周锐(Ray)" w:date="2023-08-25T16:05:00Z"/>
                <w:rFonts w:cs="Arial"/>
                <w:kern w:val="2"/>
                <w:szCs w:val="18"/>
              </w:rPr>
            </w:pPr>
            <w:ins w:id="4643" w:author="周锐(Ray)" w:date="2023-08-25T16:05:00Z">
              <w:r w:rsidRPr="00461779">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646A07E" w14:textId="77777777" w:rsidR="00461779" w:rsidRPr="00461779" w:rsidRDefault="00461779" w:rsidP="00801133">
            <w:pPr>
              <w:pStyle w:val="TAC"/>
              <w:rPr>
                <w:ins w:id="4644" w:author="周锐(Ray)" w:date="2023-08-25T16:05:00Z"/>
                <w:rFonts w:cs="Arial"/>
                <w:kern w:val="2"/>
                <w:szCs w:val="18"/>
              </w:rPr>
            </w:pPr>
            <w:ins w:id="4645"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E87EAAC" w14:textId="77777777" w:rsidR="00461779" w:rsidRPr="00461779" w:rsidRDefault="00461779" w:rsidP="00801133">
            <w:pPr>
              <w:pStyle w:val="TAC"/>
              <w:rPr>
                <w:ins w:id="4646" w:author="周锐(Ray)" w:date="2023-08-25T16:05:00Z"/>
                <w:rFonts w:cs="Arial"/>
                <w:kern w:val="2"/>
                <w:szCs w:val="18"/>
              </w:rPr>
            </w:pPr>
            <w:ins w:id="4647"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F42ADB6" w14:textId="77777777" w:rsidR="00461779" w:rsidRPr="00461779" w:rsidRDefault="00461779" w:rsidP="00801133">
            <w:pPr>
              <w:pStyle w:val="TAC"/>
              <w:rPr>
                <w:ins w:id="4648" w:author="周锐(Ray)" w:date="2023-08-25T16:05:00Z"/>
                <w:rFonts w:cs="Arial"/>
                <w:kern w:val="2"/>
                <w:szCs w:val="18"/>
              </w:rPr>
            </w:pPr>
            <w:ins w:id="4649"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C0F083D" w14:textId="77777777" w:rsidR="00461779" w:rsidRPr="00461779" w:rsidRDefault="00461779" w:rsidP="00801133">
            <w:pPr>
              <w:pStyle w:val="TAC"/>
              <w:rPr>
                <w:ins w:id="4650" w:author="周锐(Ray)" w:date="2023-08-25T16:05:00Z"/>
                <w:rFonts w:cs="Arial"/>
                <w:kern w:val="2"/>
                <w:szCs w:val="18"/>
              </w:rPr>
            </w:pPr>
            <w:ins w:id="4651"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tcPr>
          <w:p w14:paraId="17BC065F" w14:textId="77777777" w:rsidR="00461779" w:rsidRPr="00461779" w:rsidRDefault="00461779" w:rsidP="00801133">
            <w:pPr>
              <w:pStyle w:val="TAC"/>
              <w:rPr>
                <w:ins w:id="4652" w:author="周锐(Ray)" w:date="2023-08-25T16:05:00Z"/>
                <w:rFonts w:cs="Arial"/>
                <w:kern w:val="2"/>
                <w:szCs w:val="18"/>
                <w:lang w:eastAsia="zh-CN"/>
              </w:rPr>
            </w:pPr>
            <w:ins w:id="4653" w:author="周锐(Ray)" w:date="2023-08-25T16:05:00Z">
              <w:r w:rsidRPr="00461779">
                <w:rPr>
                  <w:rFonts w:cs="Arial"/>
                  <w:kern w:val="2"/>
                  <w:szCs w:val="18"/>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234D27E1" w14:textId="77777777" w:rsidR="00461779" w:rsidRPr="00461779" w:rsidRDefault="00461779" w:rsidP="00801133">
            <w:pPr>
              <w:pStyle w:val="TAC"/>
              <w:rPr>
                <w:ins w:id="4654" w:author="周锐(Ray)" w:date="2023-08-25T16:05:00Z"/>
                <w:rFonts w:cs="Arial"/>
                <w:kern w:val="2"/>
                <w:szCs w:val="18"/>
                <w:lang w:eastAsia="zh-CN"/>
              </w:rPr>
            </w:pPr>
            <w:ins w:id="4655" w:author="周锐(Ray)" w:date="2023-08-25T16:05:00Z">
              <w:r w:rsidRPr="00461779">
                <w:rPr>
                  <w:rFonts w:cs="Arial"/>
                  <w:kern w:val="2"/>
                  <w:szCs w:val="18"/>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61FFB382" w14:textId="77777777" w:rsidR="00461779" w:rsidRPr="00461779" w:rsidRDefault="00461779" w:rsidP="00801133">
            <w:pPr>
              <w:pStyle w:val="TAC"/>
              <w:rPr>
                <w:ins w:id="4656" w:author="周锐(Ray)" w:date="2023-08-25T16:05:00Z"/>
                <w:rFonts w:cs="Arial"/>
                <w:kern w:val="2"/>
                <w:szCs w:val="18"/>
                <w:lang w:eastAsia="zh-CN"/>
              </w:rPr>
            </w:pPr>
            <w:ins w:id="4657" w:author="周锐(Ray)" w:date="2023-08-25T16:05:00Z">
              <w:r w:rsidRPr="00461779">
                <w:rPr>
                  <w:rFonts w:cs="Arial"/>
                  <w:kern w:val="2"/>
                  <w:szCs w:val="18"/>
                  <w:lang w:eastAsia="zh-CN"/>
                </w:rPr>
                <w:t>[24]</w:t>
              </w:r>
            </w:ins>
          </w:p>
        </w:tc>
      </w:tr>
      <w:tr w:rsidR="00461779" w:rsidRPr="00461779" w14:paraId="5AD5215A" w14:textId="77777777" w:rsidTr="00801133">
        <w:trPr>
          <w:jc w:val="center"/>
          <w:ins w:id="465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CFCD44F" w14:textId="77777777" w:rsidR="00461779" w:rsidRPr="00461779" w:rsidRDefault="00461779" w:rsidP="00801133">
            <w:pPr>
              <w:pStyle w:val="TAL"/>
              <w:rPr>
                <w:ins w:id="4659" w:author="周锐(Ray)" w:date="2023-08-25T16:05:00Z"/>
                <w:rFonts w:cs="Arial"/>
                <w:kern w:val="2"/>
                <w:szCs w:val="18"/>
              </w:rPr>
            </w:pPr>
            <w:ins w:id="4660" w:author="周锐(Ray)" w:date="2023-08-25T16:05: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A69A1F4" w14:textId="77777777" w:rsidR="00461779" w:rsidRPr="00461779" w:rsidRDefault="00461779" w:rsidP="00801133">
            <w:pPr>
              <w:pStyle w:val="TAC"/>
              <w:rPr>
                <w:ins w:id="4661"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703E1" w14:textId="77777777" w:rsidR="00461779" w:rsidRPr="00461779" w:rsidRDefault="00461779" w:rsidP="00801133">
            <w:pPr>
              <w:pStyle w:val="TAC"/>
              <w:rPr>
                <w:ins w:id="4662" w:author="周锐(Ray)" w:date="2023-08-25T16:05:00Z"/>
                <w:rFonts w:cs="Arial"/>
                <w:kern w:val="2"/>
                <w:szCs w:val="18"/>
              </w:rPr>
            </w:pPr>
            <w:ins w:id="4663"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DDC9A57" w14:textId="77777777" w:rsidR="00461779" w:rsidRPr="00461779" w:rsidRDefault="00461779" w:rsidP="00801133">
            <w:pPr>
              <w:pStyle w:val="TAC"/>
              <w:rPr>
                <w:ins w:id="4664" w:author="周锐(Ray)" w:date="2023-08-25T16:05:00Z"/>
                <w:rFonts w:cs="Arial"/>
                <w:kern w:val="2"/>
                <w:szCs w:val="18"/>
              </w:rPr>
            </w:pPr>
            <w:ins w:id="4665"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319E002" w14:textId="77777777" w:rsidR="00461779" w:rsidRPr="00461779" w:rsidRDefault="00461779" w:rsidP="00801133">
            <w:pPr>
              <w:pStyle w:val="TAC"/>
              <w:rPr>
                <w:ins w:id="4666" w:author="周锐(Ray)" w:date="2023-08-25T16:05:00Z"/>
                <w:rFonts w:cs="Arial"/>
                <w:kern w:val="2"/>
                <w:szCs w:val="18"/>
              </w:rPr>
            </w:pPr>
            <w:ins w:id="4667"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2B395DA" w14:textId="77777777" w:rsidR="00461779" w:rsidRPr="00461779" w:rsidRDefault="00461779" w:rsidP="00801133">
            <w:pPr>
              <w:pStyle w:val="TAC"/>
              <w:rPr>
                <w:ins w:id="4668" w:author="周锐(Ray)" w:date="2023-08-25T16:05:00Z"/>
                <w:rFonts w:cs="Arial"/>
                <w:kern w:val="2"/>
                <w:szCs w:val="18"/>
              </w:rPr>
            </w:pPr>
            <w:ins w:id="4669"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tcPr>
          <w:p w14:paraId="4E889FF7" w14:textId="77777777" w:rsidR="00461779" w:rsidRPr="00461779" w:rsidRDefault="00461779" w:rsidP="00801133">
            <w:pPr>
              <w:pStyle w:val="TAC"/>
              <w:rPr>
                <w:ins w:id="4670" w:author="周锐(Ray)" w:date="2023-08-25T16:05:00Z"/>
                <w:rFonts w:cs="Arial"/>
                <w:kern w:val="2"/>
                <w:szCs w:val="18"/>
                <w:lang w:eastAsia="zh-CN"/>
              </w:rPr>
            </w:pPr>
            <w:ins w:id="4671"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6A6DA36A" w14:textId="77777777" w:rsidR="00461779" w:rsidRPr="00461779" w:rsidRDefault="00461779" w:rsidP="00801133">
            <w:pPr>
              <w:pStyle w:val="TAC"/>
              <w:rPr>
                <w:ins w:id="4672" w:author="周锐(Ray)" w:date="2023-08-25T16:05:00Z"/>
                <w:rFonts w:cs="Arial"/>
                <w:kern w:val="2"/>
                <w:szCs w:val="18"/>
                <w:lang w:eastAsia="zh-CN"/>
              </w:rPr>
            </w:pPr>
            <w:ins w:id="4673"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B230DCD" w14:textId="77777777" w:rsidR="00461779" w:rsidRPr="00461779" w:rsidRDefault="00461779" w:rsidP="00801133">
            <w:pPr>
              <w:pStyle w:val="TAC"/>
              <w:rPr>
                <w:ins w:id="4674" w:author="周锐(Ray)" w:date="2023-08-25T16:05:00Z"/>
                <w:rFonts w:cs="Arial"/>
                <w:kern w:val="2"/>
                <w:szCs w:val="18"/>
                <w:lang w:eastAsia="zh-CN"/>
              </w:rPr>
            </w:pPr>
            <w:ins w:id="4675" w:author="周锐(Ray)" w:date="2023-08-25T16:05:00Z">
              <w:r w:rsidRPr="00461779">
                <w:rPr>
                  <w:rFonts w:cs="Arial"/>
                  <w:kern w:val="2"/>
                  <w:szCs w:val="18"/>
                  <w:lang w:eastAsia="zh-CN"/>
                </w:rPr>
                <w:t>[1]</w:t>
              </w:r>
            </w:ins>
          </w:p>
        </w:tc>
      </w:tr>
      <w:tr w:rsidR="00461779" w:rsidRPr="00461779" w14:paraId="3BC96B36" w14:textId="77777777" w:rsidTr="00801133">
        <w:trPr>
          <w:jc w:val="center"/>
          <w:ins w:id="467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D6D5628" w14:textId="77777777" w:rsidR="00461779" w:rsidRPr="00461779" w:rsidRDefault="00461779" w:rsidP="00801133">
            <w:pPr>
              <w:pStyle w:val="TAL"/>
              <w:rPr>
                <w:ins w:id="4677" w:author="周锐(Ray)" w:date="2023-08-25T16:05:00Z"/>
                <w:rFonts w:cs="Arial"/>
                <w:kern w:val="2"/>
                <w:szCs w:val="18"/>
                <w:lang w:val="en-US"/>
              </w:rPr>
            </w:pPr>
            <w:ins w:id="4678" w:author="周锐(Ray)" w:date="2023-08-25T16:05: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68F1BEB" w14:textId="77777777" w:rsidR="00461779" w:rsidRPr="00461779" w:rsidRDefault="00461779" w:rsidP="00801133">
            <w:pPr>
              <w:pStyle w:val="TAC"/>
              <w:rPr>
                <w:ins w:id="4679"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B2EC29D" w14:textId="77777777" w:rsidR="00461779" w:rsidRPr="00461779" w:rsidRDefault="00461779" w:rsidP="00801133">
            <w:pPr>
              <w:pStyle w:val="TAC"/>
              <w:rPr>
                <w:ins w:id="4680" w:author="周锐(Ray)" w:date="2023-08-25T16:05:00Z"/>
                <w:rFonts w:cs="Arial"/>
                <w:kern w:val="2"/>
                <w:szCs w:val="18"/>
                <w:lang w:eastAsia="zh-CN"/>
              </w:rPr>
            </w:pPr>
            <w:ins w:id="4681"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2BECDC60" w14:textId="77777777" w:rsidR="00461779" w:rsidRPr="00461779" w:rsidRDefault="00461779" w:rsidP="00801133">
            <w:pPr>
              <w:pStyle w:val="TAC"/>
              <w:rPr>
                <w:ins w:id="4682" w:author="周锐(Ray)" w:date="2023-08-25T16:05:00Z"/>
                <w:rFonts w:cs="Arial"/>
                <w:kern w:val="2"/>
                <w:szCs w:val="18"/>
                <w:lang w:eastAsia="zh-CN"/>
              </w:rPr>
            </w:pPr>
            <w:ins w:id="4683"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38CF1276" w14:textId="77777777" w:rsidR="00461779" w:rsidRPr="00461779" w:rsidRDefault="00461779" w:rsidP="00801133">
            <w:pPr>
              <w:pStyle w:val="TAC"/>
              <w:rPr>
                <w:ins w:id="4684" w:author="周锐(Ray)" w:date="2023-08-25T16:05:00Z"/>
                <w:rFonts w:cs="Arial"/>
                <w:kern w:val="2"/>
                <w:szCs w:val="18"/>
                <w:lang w:eastAsia="zh-CN"/>
              </w:rPr>
            </w:pPr>
            <w:ins w:id="4685"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7B040C8F" w14:textId="77777777" w:rsidR="00461779" w:rsidRPr="00461779" w:rsidRDefault="00461779" w:rsidP="00801133">
            <w:pPr>
              <w:pStyle w:val="TAC"/>
              <w:rPr>
                <w:ins w:id="4686" w:author="周锐(Ray)" w:date="2023-08-25T16:05:00Z"/>
                <w:rFonts w:cs="Arial"/>
                <w:kern w:val="2"/>
                <w:szCs w:val="18"/>
                <w:lang w:eastAsia="zh-CN"/>
              </w:rPr>
            </w:pPr>
            <w:ins w:id="4687"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6562C607" w14:textId="77777777" w:rsidR="00461779" w:rsidRPr="00461779" w:rsidRDefault="00461779" w:rsidP="00801133">
            <w:pPr>
              <w:pStyle w:val="TAC"/>
              <w:rPr>
                <w:ins w:id="4688" w:author="周锐(Ray)" w:date="2023-08-25T16:05:00Z"/>
                <w:rFonts w:cs="Arial"/>
                <w:kern w:val="2"/>
                <w:szCs w:val="18"/>
                <w:lang w:eastAsia="zh-CN"/>
              </w:rPr>
            </w:pPr>
            <w:ins w:id="468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953F2F5" w14:textId="77777777" w:rsidR="00461779" w:rsidRPr="00461779" w:rsidRDefault="00461779" w:rsidP="00801133">
            <w:pPr>
              <w:pStyle w:val="TAC"/>
              <w:rPr>
                <w:ins w:id="4690" w:author="周锐(Ray)" w:date="2023-08-25T16:05:00Z"/>
                <w:rFonts w:cs="Arial"/>
                <w:kern w:val="2"/>
                <w:szCs w:val="18"/>
                <w:lang w:eastAsia="zh-CN"/>
              </w:rPr>
            </w:pPr>
            <w:ins w:id="4691"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49C5082" w14:textId="77777777" w:rsidR="00461779" w:rsidRPr="00461779" w:rsidRDefault="00461779" w:rsidP="00801133">
            <w:pPr>
              <w:pStyle w:val="TAC"/>
              <w:rPr>
                <w:ins w:id="4692" w:author="周锐(Ray)" w:date="2023-08-25T16:05:00Z"/>
                <w:rFonts w:cs="Arial"/>
                <w:kern w:val="2"/>
                <w:szCs w:val="18"/>
                <w:lang w:eastAsia="zh-CN"/>
              </w:rPr>
            </w:pPr>
            <w:ins w:id="4693"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r>
      <w:tr w:rsidR="00461779" w:rsidRPr="00461779" w14:paraId="0D1DA74C" w14:textId="77777777" w:rsidTr="00801133">
        <w:trPr>
          <w:jc w:val="center"/>
          <w:ins w:id="469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3922C43E" w14:textId="77777777" w:rsidR="00461779" w:rsidRPr="00461779" w:rsidRDefault="00461779" w:rsidP="00801133">
            <w:pPr>
              <w:pStyle w:val="TAL"/>
              <w:rPr>
                <w:ins w:id="4695" w:author="周锐(Ray)" w:date="2023-08-25T16:05:00Z"/>
                <w:rFonts w:cs="Arial"/>
                <w:kern w:val="2"/>
                <w:szCs w:val="18"/>
                <w:lang w:val="en-US" w:eastAsia="zh-CN"/>
              </w:rPr>
            </w:pPr>
            <w:ins w:id="4696" w:author="周锐(Ray)" w:date="2023-08-25T16:05: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05CF5F42" w14:textId="77777777" w:rsidR="00461779" w:rsidRPr="00461779" w:rsidRDefault="00461779" w:rsidP="00801133">
            <w:pPr>
              <w:pStyle w:val="TAC"/>
              <w:rPr>
                <w:ins w:id="4697"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F862D8E" w14:textId="77777777" w:rsidR="00461779" w:rsidRPr="00461779" w:rsidRDefault="00461779" w:rsidP="00801133">
            <w:pPr>
              <w:pStyle w:val="TAC"/>
              <w:rPr>
                <w:ins w:id="4698" w:author="周锐(Ray)" w:date="2023-08-25T16:05:00Z"/>
                <w:rFonts w:cs="Arial"/>
                <w:kern w:val="2"/>
                <w:szCs w:val="18"/>
                <w:lang w:eastAsia="zh-CN"/>
              </w:rPr>
            </w:pPr>
            <w:ins w:id="4699"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98EA4D5" w14:textId="77777777" w:rsidR="00461779" w:rsidRPr="00461779" w:rsidRDefault="00461779" w:rsidP="00801133">
            <w:pPr>
              <w:pStyle w:val="TAC"/>
              <w:rPr>
                <w:ins w:id="4700" w:author="周锐(Ray)" w:date="2023-08-25T16:05:00Z"/>
                <w:rFonts w:cs="Arial"/>
                <w:kern w:val="2"/>
                <w:szCs w:val="18"/>
              </w:rPr>
            </w:pPr>
            <w:ins w:id="4701"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0567025" w14:textId="77777777" w:rsidR="00461779" w:rsidRPr="00461779" w:rsidRDefault="00461779" w:rsidP="00801133">
            <w:pPr>
              <w:pStyle w:val="TAC"/>
              <w:rPr>
                <w:ins w:id="4702" w:author="周锐(Ray)" w:date="2023-08-25T16:05:00Z"/>
                <w:rFonts w:cs="Arial"/>
                <w:kern w:val="2"/>
                <w:szCs w:val="18"/>
              </w:rPr>
            </w:pPr>
            <w:ins w:id="4703"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1F192372" w14:textId="77777777" w:rsidR="00461779" w:rsidRPr="00461779" w:rsidRDefault="00461779" w:rsidP="00801133">
            <w:pPr>
              <w:pStyle w:val="TAC"/>
              <w:rPr>
                <w:ins w:id="4704" w:author="周锐(Ray)" w:date="2023-08-25T16:05:00Z"/>
                <w:rFonts w:cs="Arial"/>
                <w:kern w:val="2"/>
                <w:szCs w:val="18"/>
              </w:rPr>
            </w:pPr>
            <w:ins w:id="4705"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2718463" w14:textId="77777777" w:rsidR="00461779" w:rsidRPr="00461779" w:rsidRDefault="00461779" w:rsidP="00801133">
            <w:pPr>
              <w:pStyle w:val="TAC"/>
              <w:rPr>
                <w:ins w:id="4706" w:author="周锐(Ray)" w:date="2023-08-25T16:05:00Z"/>
                <w:rFonts w:cs="Arial"/>
                <w:kern w:val="2"/>
                <w:szCs w:val="18"/>
                <w:lang w:eastAsia="zh-CN"/>
              </w:rPr>
            </w:pPr>
            <w:ins w:id="4707"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7F097BD" w14:textId="77777777" w:rsidR="00461779" w:rsidRPr="00461779" w:rsidRDefault="00461779" w:rsidP="00801133">
            <w:pPr>
              <w:pStyle w:val="TAC"/>
              <w:rPr>
                <w:ins w:id="4708" w:author="周锐(Ray)" w:date="2023-08-25T16:05:00Z"/>
                <w:rFonts w:cs="Arial"/>
                <w:kern w:val="2"/>
                <w:szCs w:val="18"/>
                <w:lang w:eastAsia="zh-CN"/>
              </w:rPr>
            </w:pPr>
            <w:ins w:id="4709"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3FA1C54" w14:textId="77777777" w:rsidR="00461779" w:rsidRPr="00461779" w:rsidRDefault="00461779" w:rsidP="00801133">
            <w:pPr>
              <w:pStyle w:val="TAC"/>
              <w:rPr>
                <w:ins w:id="4710" w:author="周锐(Ray)" w:date="2023-08-25T16:05:00Z"/>
                <w:rFonts w:cs="Arial"/>
                <w:kern w:val="2"/>
                <w:szCs w:val="18"/>
                <w:lang w:eastAsia="zh-CN"/>
              </w:rPr>
            </w:pPr>
            <w:ins w:id="4711" w:author="周锐(Ray)" w:date="2023-08-25T16:05:00Z">
              <w:r w:rsidRPr="00461779">
                <w:rPr>
                  <w:rFonts w:cs="Arial"/>
                  <w:kern w:val="2"/>
                  <w:szCs w:val="18"/>
                  <w:lang w:eastAsia="zh-CN"/>
                </w:rPr>
                <w:t>[2.25]</w:t>
              </w:r>
            </w:ins>
          </w:p>
        </w:tc>
      </w:tr>
      <w:tr w:rsidR="00461779" w:rsidRPr="00461779" w14:paraId="09164A4E" w14:textId="77777777" w:rsidTr="00801133">
        <w:trPr>
          <w:jc w:val="center"/>
          <w:ins w:id="471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45A7CDD9" w14:textId="77777777" w:rsidR="00461779" w:rsidRPr="00461779" w:rsidRDefault="00461779" w:rsidP="00801133">
            <w:pPr>
              <w:pStyle w:val="TAL"/>
              <w:rPr>
                <w:ins w:id="4713" w:author="周锐(Ray)" w:date="2023-08-25T16:05:00Z"/>
                <w:rFonts w:cs="Arial"/>
                <w:kern w:val="2"/>
                <w:szCs w:val="18"/>
                <w:lang w:val="en-US" w:eastAsia="zh-CN"/>
              </w:rPr>
            </w:pPr>
            <m:oMath>
              <m:r>
                <w:ins w:id="4714" w:author="周锐(Ray)" w:date="2023-08-25T16:05:00Z">
                  <m:rPr>
                    <m:sty m:val="p"/>
                  </m:rPr>
                  <w:rPr>
                    <w:rFonts w:ascii="Cambria Math" w:hAnsi="Cambria Math" w:cs="Arial"/>
                    <w:kern w:val="2"/>
                    <w:szCs w:val="18"/>
                    <w:lang w:eastAsia="zh-CN"/>
                  </w:rPr>
                  <m:t>γ</m:t>
                </w:ins>
              </m:r>
            </m:oMath>
            <w:ins w:id="4715" w:author="周锐(Ray)" w:date="2023-08-25T16:05: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5190E35C" w14:textId="77777777" w:rsidR="00461779" w:rsidRPr="00461779" w:rsidRDefault="00461779" w:rsidP="00801133">
            <w:pPr>
              <w:pStyle w:val="TAC"/>
              <w:rPr>
                <w:ins w:id="4716"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E6F1EFB" w14:textId="77777777" w:rsidR="00461779" w:rsidRPr="00461779" w:rsidRDefault="00461779" w:rsidP="00801133">
            <w:pPr>
              <w:pStyle w:val="TAC"/>
              <w:rPr>
                <w:ins w:id="4717" w:author="周锐(Ray)" w:date="2023-08-25T16:05:00Z"/>
                <w:rFonts w:cs="Arial"/>
                <w:kern w:val="2"/>
                <w:szCs w:val="18"/>
                <w:lang w:eastAsia="zh-CN"/>
              </w:rPr>
            </w:pPr>
            <w:ins w:id="4718"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480465DD" w14:textId="77777777" w:rsidR="00461779" w:rsidRPr="00461779" w:rsidRDefault="00461779" w:rsidP="00801133">
            <w:pPr>
              <w:pStyle w:val="TAC"/>
              <w:rPr>
                <w:ins w:id="4719" w:author="周锐(Ray)" w:date="2023-08-25T16:05:00Z"/>
                <w:rFonts w:cs="Arial"/>
                <w:kern w:val="2"/>
                <w:szCs w:val="18"/>
                <w:lang w:eastAsia="zh-CN"/>
              </w:rPr>
            </w:pPr>
            <w:ins w:id="4720"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6BC4B197" w14:textId="77777777" w:rsidR="00461779" w:rsidRPr="00461779" w:rsidRDefault="00461779" w:rsidP="00801133">
            <w:pPr>
              <w:pStyle w:val="TAC"/>
              <w:rPr>
                <w:ins w:id="4721" w:author="周锐(Ray)" w:date="2023-08-25T16:05:00Z"/>
                <w:rFonts w:cs="Arial"/>
                <w:kern w:val="2"/>
                <w:szCs w:val="18"/>
                <w:lang w:eastAsia="zh-CN"/>
              </w:rPr>
            </w:pPr>
            <w:ins w:id="4722"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73DDD3AE" w14:textId="77777777" w:rsidR="00461779" w:rsidRPr="00461779" w:rsidRDefault="00461779" w:rsidP="00801133">
            <w:pPr>
              <w:pStyle w:val="TAC"/>
              <w:rPr>
                <w:ins w:id="4723" w:author="周锐(Ray)" w:date="2023-08-25T16:05:00Z"/>
                <w:rFonts w:cs="Arial"/>
                <w:kern w:val="2"/>
                <w:szCs w:val="18"/>
                <w:lang w:eastAsia="zh-CN"/>
              </w:rPr>
            </w:pPr>
            <w:ins w:id="4724"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200EB4B9" w14:textId="77777777" w:rsidR="00461779" w:rsidRPr="00461779" w:rsidRDefault="00461779" w:rsidP="00801133">
            <w:pPr>
              <w:pStyle w:val="TAC"/>
              <w:rPr>
                <w:ins w:id="4725" w:author="周锐(Ray)" w:date="2023-08-25T16:05:00Z"/>
                <w:rFonts w:cs="Arial"/>
                <w:kern w:val="2"/>
                <w:szCs w:val="18"/>
                <w:lang w:eastAsia="zh-CN"/>
              </w:rPr>
            </w:pPr>
            <w:ins w:id="4726"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F37D015" w14:textId="77777777" w:rsidR="00461779" w:rsidRPr="00461779" w:rsidRDefault="00461779" w:rsidP="00801133">
            <w:pPr>
              <w:pStyle w:val="TAC"/>
              <w:rPr>
                <w:ins w:id="4727" w:author="周锐(Ray)" w:date="2023-08-25T16:05:00Z"/>
                <w:rFonts w:cs="Arial"/>
                <w:kern w:val="2"/>
                <w:szCs w:val="18"/>
                <w:lang w:eastAsia="zh-CN"/>
              </w:rPr>
            </w:pPr>
            <w:ins w:id="472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B369C48" w14:textId="77777777" w:rsidR="00461779" w:rsidRPr="00461779" w:rsidRDefault="00461779" w:rsidP="00801133">
            <w:pPr>
              <w:pStyle w:val="TAC"/>
              <w:rPr>
                <w:ins w:id="4729" w:author="周锐(Ray)" w:date="2023-08-25T16:05:00Z"/>
                <w:rFonts w:cs="Arial"/>
                <w:kern w:val="2"/>
                <w:szCs w:val="18"/>
                <w:lang w:eastAsia="zh-CN"/>
              </w:rPr>
            </w:pPr>
            <w:ins w:id="4730"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772469B2" w14:textId="77777777" w:rsidTr="00801133">
        <w:trPr>
          <w:jc w:val="center"/>
          <w:ins w:id="473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72D4523" w14:textId="77777777" w:rsidR="00461779" w:rsidRPr="00461779" w:rsidRDefault="00461779" w:rsidP="00801133">
            <w:pPr>
              <w:pStyle w:val="TAL"/>
              <w:rPr>
                <w:ins w:id="4732" w:author="周锐(Ray)" w:date="2023-08-25T16:05:00Z"/>
                <w:rFonts w:cs="Arial"/>
                <w:kern w:val="2"/>
                <w:szCs w:val="18"/>
                <w:lang w:val="en-US"/>
              </w:rPr>
            </w:pPr>
            <w:ins w:id="4733" w:author="周锐(Ray)" w:date="2023-08-25T16:05: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5EC22F66" w14:textId="77777777" w:rsidR="00461779" w:rsidRPr="00461779" w:rsidRDefault="00461779" w:rsidP="00801133">
            <w:pPr>
              <w:pStyle w:val="TAC"/>
              <w:rPr>
                <w:ins w:id="4734"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AA1342B" w14:textId="77777777" w:rsidR="00461779" w:rsidRPr="00461779" w:rsidRDefault="00461779" w:rsidP="00801133">
            <w:pPr>
              <w:pStyle w:val="TAC"/>
              <w:rPr>
                <w:ins w:id="4735" w:author="周锐(Ray)" w:date="2023-08-25T16:05:00Z"/>
                <w:rFonts w:cs="Arial"/>
                <w:kern w:val="2"/>
                <w:szCs w:val="18"/>
                <w:lang w:eastAsia="zh-CN"/>
              </w:rPr>
            </w:pPr>
            <w:ins w:id="4736" w:author="周锐(Ray)" w:date="2023-08-25T16:05:00Z">
              <w:r w:rsidRPr="00461779">
                <w:rPr>
                  <w:rFonts w:cs="Arial"/>
                  <w:kern w:val="2"/>
                  <w:szCs w:val="18"/>
                  <w:lang w:eastAsia="zh-CN"/>
                </w:rPr>
                <w:t>1464</w:t>
              </w:r>
            </w:ins>
          </w:p>
        </w:tc>
        <w:tc>
          <w:tcPr>
            <w:tcW w:w="767" w:type="dxa"/>
            <w:tcBorders>
              <w:top w:val="single" w:sz="4" w:space="0" w:color="auto"/>
              <w:left w:val="single" w:sz="4" w:space="0" w:color="auto"/>
              <w:bottom w:val="single" w:sz="4" w:space="0" w:color="auto"/>
              <w:right w:val="single" w:sz="4" w:space="0" w:color="auto"/>
            </w:tcBorders>
            <w:vAlign w:val="center"/>
          </w:tcPr>
          <w:p w14:paraId="755B46D6" w14:textId="77777777" w:rsidR="00461779" w:rsidRPr="00461779" w:rsidRDefault="00461779" w:rsidP="00801133">
            <w:pPr>
              <w:pStyle w:val="TAC"/>
              <w:rPr>
                <w:ins w:id="4737" w:author="周锐(Ray)" w:date="2023-08-25T16:05:00Z"/>
                <w:rFonts w:cs="Arial"/>
                <w:kern w:val="2"/>
                <w:szCs w:val="18"/>
              </w:rPr>
            </w:pPr>
            <w:ins w:id="4738" w:author="周锐(Ray)" w:date="2023-08-25T16:05:00Z">
              <w:r w:rsidRPr="00461779">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49B96B30" w14:textId="77777777" w:rsidR="00461779" w:rsidRPr="00461779" w:rsidRDefault="00461779" w:rsidP="00801133">
            <w:pPr>
              <w:pStyle w:val="TAC"/>
              <w:rPr>
                <w:ins w:id="4739" w:author="周锐(Ray)" w:date="2023-08-25T16:05:00Z"/>
                <w:rFonts w:cs="Arial"/>
                <w:kern w:val="2"/>
                <w:szCs w:val="18"/>
              </w:rPr>
            </w:pPr>
            <w:ins w:id="4740" w:author="周锐(Ray)" w:date="2023-08-25T16:05:00Z">
              <w:r w:rsidRPr="00461779">
                <w:rPr>
                  <w:rFonts w:cs="Arial"/>
                  <w:kern w:val="2"/>
                  <w:szCs w:val="18"/>
                </w:rPr>
                <w:t>8328</w:t>
              </w:r>
            </w:ins>
          </w:p>
        </w:tc>
        <w:tc>
          <w:tcPr>
            <w:tcW w:w="767" w:type="dxa"/>
            <w:tcBorders>
              <w:top w:val="single" w:sz="4" w:space="0" w:color="auto"/>
              <w:left w:val="single" w:sz="4" w:space="0" w:color="auto"/>
              <w:bottom w:val="single" w:sz="4" w:space="0" w:color="auto"/>
              <w:right w:val="single" w:sz="4" w:space="0" w:color="auto"/>
            </w:tcBorders>
            <w:vAlign w:val="center"/>
          </w:tcPr>
          <w:p w14:paraId="6951FC8F" w14:textId="77777777" w:rsidR="00461779" w:rsidRPr="00461779" w:rsidRDefault="00461779" w:rsidP="00801133">
            <w:pPr>
              <w:pStyle w:val="TAC"/>
              <w:rPr>
                <w:ins w:id="4741" w:author="周锐(Ray)" w:date="2023-08-25T16:05:00Z"/>
                <w:rFonts w:cs="Arial"/>
                <w:kern w:val="2"/>
                <w:szCs w:val="18"/>
                <w:lang w:eastAsia="zh-CN"/>
              </w:rPr>
            </w:pPr>
            <w:ins w:id="4742" w:author="周锐(Ray)" w:date="2023-08-25T16:05:00Z">
              <w:r w:rsidRPr="00461779">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tcPr>
          <w:p w14:paraId="0952D7EA" w14:textId="77777777" w:rsidR="00461779" w:rsidRPr="00461779" w:rsidRDefault="00461779" w:rsidP="00801133">
            <w:pPr>
              <w:pStyle w:val="TAC"/>
              <w:rPr>
                <w:ins w:id="4743" w:author="周锐(Ray)" w:date="2023-08-25T16:05:00Z"/>
                <w:rFonts w:cs="Arial"/>
                <w:kern w:val="2"/>
                <w:szCs w:val="18"/>
                <w:lang w:eastAsia="zh-CN"/>
              </w:rPr>
            </w:pPr>
            <w:ins w:id="4744"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8636]</w:t>
              </w:r>
            </w:ins>
          </w:p>
        </w:tc>
        <w:tc>
          <w:tcPr>
            <w:tcW w:w="767" w:type="dxa"/>
            <w:tcBorders>
              <w:top w:val="single" w:sz="4" w:space="0" w:color="auto"/>
              <w:left w:val="single" w:sz="4" w:space="0" w:color="auto"/>
              <w:bottom w:val="single" w:sz="4" w:space="0" w:color="auto"/>
              <w:right w:val="single" w:sz="4" w:space="0" w:color="auto"/>
            </w:tcBorders>
          </w:tcPr>
          <w:p w14:paraId="4A31D6F1" w14:textId="77777777" w:rsidR="00461779" w:rsidRPr="00461779" w:rsidRDefault="00461779" w:rsidP="00801133">
            <w:pPr>
              <w:pStyle w:val="TAC"/>
              <w:rPr>
                <w:ins w:id="4745" w:author="周锐(Ray)" w:date="2023-08-25T16:05:00Z"/>
                <w:rFonts w:cs="Arial"/>
                <w:kern w:val="2"/>
                <w:szCs w:val="18"/>
                <w:lang w:eastAsia="zh-CN"/>
              </w:rPr>
            </w:pPr>
            <w:ins w:id="4746"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6556]</w:t>
              </w:r>
            </w:ins>
          </w:p>
        </w:tc>
        <w:tc>
          <w:tcPr>
            <w:tcW w:w="767" w:type="dxa"/>
            <w:tcBorders>
              <w:top w:val="single" w:sz="4" w:space="0" w:color="auto"/>
              <w:left w:val="single" w:sz="4" w:space="0" w:color="auto"/>
              <w:bottom w:val="single" w:sz="4" w:space="0" w:color="auto"/>
              <w:right w:val="single" w:sz="4" w:space="0" w:color="auto"/>
            </w:tcBorders>
          </w:tcPr>
          <w:p w14:paraId="750FB875" w14:textId="77777777" w:rsidR="00461779" w:rsidRPr="00461779" w:rsidRDefault="00461779" w:rsidP="00801133">
            <w:pPr>
              <w:pStyle w:val="TAC"/>
              <w:rPr>
                <w:ins w:id="4747" w:author="周锐(Ray)" w:date="2023-08-25T16:05:00Z"/>
                <w:rFonts w:cs="Arial"/>
                <w:kern w:val="2"/>
                <w:szCs w:val="18"/>
                <w:lang w:eastAsia="zh-CN"/>
              </w:rPr>
            </w:pPr>
            <w:ins w:id="4748"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4476]</w:t>
              </w:r>
            </w:ins>
          </w:p>
        </w:tc>
      </w:tr>
      <w:tr w:rsidR="00461779" w:rsidRPr="00461779" w14:paraId="2D1D2F16" w14:textId="77777777" w:rsidTr="00801133">
        <w:trPr>
          <w:trHeight w:val="70"/>
          <w:jc w:val="center"/>
          <w:ins w:id="474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AF7C1FB" w14:textId="77777777" w:rsidR="00461779" w:rsidRPr="00461779" w:rsidRDefault="00461779" w:rsidP="00801133">
            <w:pPr>
              <w:pStyle w:val="TAL"/>
              <w:rPr>
                <w:ins w:id="4750" w:author="周锐(Ray)" w:date="2023-08-25T16:05:00Z"/>
                <w:rFonts w:cs="Arial"/>
                <w:kern w:val="2"/>
                <w:szCs w:val="18"/>
                <w:lang w:val="en-US"/>
              </w:rPr>
            </w:pPr>
            <w:ins w:id="4751" w:author="周锐(Ray)" w:date="2023-08-25T16:05: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99ED1" w14:textId="77777777" w:rsidR="00461779" w:rsidRPr="00461779" w:rsidRDefault="00461779" w:rsidP="00801133">
            <w:pPr>
              <w:pStyle w:val="TAC"/>
              <w:rPr>
                <w:ins w:id="4752" w:author="周锐(Ray)" w:date="2023-08-25T16:05:00Z"/>
                <w:rFonts w:cs="Arial"/>
                <w:kern w:val="2"/>
                <w:szCs w:val="18"/>
              </w:rPr>
            </w:pPr>
            <w:ins w:id="4753" w:author="周锐(Ray)" w:date="2023-08-25T16:05:00Z">
              <w:r w:rsidRPr="00461779">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0AE693B" w14:textId="77777777" w:rsidR="00461779" w:rsidRPr="00461779" w:rsidRDefault="00461779" w:rsidP="00801133">
            <w:pPr>
              <w:pStyle w:val="TAC"/>
              <w:rPr>
                <w:ins w:id="4754" w:author="周锐(Ray)" w:date="2023-08-25T16:05:00Z"/>
                <w:rFonts w:cs="Arial"/>
                <w:kern w:val="2"/>
                <w:szCs w:val="18"/>
              </w:rPr>
            </w:pPr>
            <w:ins w:id="4755" w:author="周锐(Ray)" w:date="2023-08-25T16:05:00Z">
              <w:r w:rsidRPr="00461779">
                <w:rPr>
                  <w:rFonts w:cs="Arial"/>
                  <w:kern w:val="2"/>
                  <w:szCs w:val="18"/>
                </w:rPr>
                <w:t>0.1824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E07C3D6" w14:textId="77777777" w:rsidR="00461779" w:rsidRPr="00461779" w:rsidRDefault="00461779" w:rsidP="00801133">
            <w:pPr>
              <w:pStyle w:val="TAC"/>
              <w:rPr>
                <w:ins w:id="4756" w:author="周锐(Ray)" w:date="2023-08-25T16:05:00Z"/>
                <w:rFonts w:cs="Arial"/>
                <w:kern w:val="2"/>
                <w:szCs w:val="18"/>
              </w:rPr>
            </w:pPr>
            <w:ins w:id="4757" w:author="周锐(Ray)" w:date="2023-08-25T16:05:00Z">
              <w:r w:rsidRPr="00461779">
                <w:rPr>
                  <w:rFonts w:cs="Arial"/>
                  <w:kern w:val="2"/>
                  <w:szCs w:val="18"/>
                </w:rPr>
                <w:t>0.6432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AF0ECEB" w14:textId="77777777" w:rsidR="00461779" w:rsidRPr="00461779" w:rsidRDefault="00461779" w:rsidP="00801133">
            <w:pPr>
              <w:pStyle w:val="TAC"/>
              <w:rPr>
                <w:ins w:id="4758" w:author="周锐(Ray)" w:date="2023-08-25T16:05:00Z"/>
                <w:rFonts w:cs="Arial"/>
                <w:kern w:val="2"/>
                <w:szCs w:val="18"/>
              </w:rPr>
            </w:pPr>
            <w:ins w:id="4759" w:author="周锐(Ray)" w:date="2023-08-25T16:05:00Z">
              <w:r w:rsidRPr="00461779">
                <w:rPr>
                  <w:rFonts w:cs="Arial"/>
                  <w:kern w:val="2"/>
                  <w:szCs w:val="18"/>
                </w:rPr>
                <w:t>1.0144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7BDB6BB" w14:textId="77777777" w:rsidR="00461779" w:rsidRPr="00461779" w:rsidRDefault="00461779" w:rsidP="00801133">
            <w:pPr>
              <w:pStyle w:val="TAC"/>
              <w:rPr>
                <w:ins w:id="4760" w:author="周锐(Ray)" w:date="2023-08-25T16:05:00Z"/>
                <w:rFonts w:cs="Arial"/>
                <w:kern w:val="2"/>
                <w:szCs w:val="18"/>
              </w:rPr>
            </w:pPr>
            <w:ins w:id="4761" w:author="周锐(Ray)" w:date="2023-08-25T16:05:00Z">
              <w:r w:rsidRPr="00461779">
                <w:rPr>
                  <w:rFonts w:cs="Arial"/>
                  <w:kern w:val="2"/>
                  <w:szCs w:val="18"/>
                </w:rPr>
                <w:t>1.4496</w:t>
              </w:r>
            </w:ins>
          </w:p>
        </w:tc>
        <w:tc>
          <w:tcPr>
            <w:tcW w:w="767" w:type="dxa"/>
            <w:tcBorders>
              <w:top w:val="single" w:sz="4" w:space="0" w:color="auto"/>
              <w:left w:val="single" w:sz="4" w:space="0" w:color="auto"/>
              <w:bottom w:val="single" w:sz="4" w:space="0" w:color="auto"/>
              <w:right w:val="single" w:sz="4" w:space="0" w:color="auto"/>
            </w:tcBorders>
          </w:tcPr>
          <w:p w14:paraId="24180917" w14:textId="77777777" w:rsidR="00461779" w:rsidRPr="00461779" w:rsidRDefault="00461779" w:rsidP="00801133">
            <w:pPr>
              <w:pStyle w:val="TAC"/>
              <w:rPr>
                <w:ins w:id="4762" w:author="周锐(Ray)" w:date="2023-08-25T16:05:00Z"/>
                <w:rFonts w:cs="Arial"/>
                <w:kern w:val="2"/>
                <w:szCs w:val="18"/>
                <w:lang w:eastAsia="zh-CN"/>
              </w:rPr>
            </w:pPr>
            <w:ins w:id="4763" w:author="周锐(Ray)" w:date="2023-08-25T16:05:00Z">
              <w:r w:rsidRPr="00461779">
                <w:rPr>
                  <w:rFonts w:cs="Arial"/>
                  <w:kern w:val="2"/>
                  <w:szCs w:val="18"/>
                  <w:lang w:eastAsia="zh-CN"/>
                </w:rPr>
                <w:t>[2.2016]</w:t>
              </w:r>
            </w:ins>
          </w:p>
        </w:tc>
        <w:tc>
          <w:tcPr>
            <w:tcW w:w="767" w:type="dxa"/>
            <w:tcBorders>
              <w:top w:val="single" w:sz="4" w:space="0" w:color="auto"/>
              <w:left w:val="single" w:sz="4" w:space="0" w:color="auto"/>
              <w:bottom w:val="single" w:sz="4" w:space="0" w:color="auto"/>
              <w:right w:val="single" w:sz="4" w:space="0" w:color="auto"/>
            </w:tcBorders>
          </w:tcPr>
          <w:p w14:paraId="49217313" w14:textId="77777777" w:rsidR="00461779" w:rsidRPr="00461779" w:rsidRDefault="00461779" w:rsidP="00801133">
            <w:pPr>
              <w:pStyle w:val="TAC"/>
              <w:rPr>
                <w:ins w:id="4764" w:author="周锐(Ray)" w:date="2023-08-25T16:05:00Z"/>
                <w:rFonts w:cs="Arial"/>
                <w:kern w:val="2"/>
                <w:szCs w:val="18"/>
                <w:lang w:eastAsia="zh-CN"/>
              </w:rPr>
            </w:pPr>
            <w:ins w:id="4765"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.1744]</w:t>
              </w:r>
            </w:ins>
          </w:p>
        </w:tc>
        <w:tc>
          <w:tcPr>
            <w:tcW w:w="767" w:type="dxa"/>
            <w:tcBorders>
              <w:top w:val="single" w:sz="4" w:space="0" w:color="auto"/>
              <w:left w:val="single" w:sz="4" w:space="0" w:color="auto"/>
              <w:bottom w:val="single" w:sz="4" w:space="0" w:color="auto"/>
              <w:right w:val="single" w:sz="4" w:space="0" w:color="auto"/>
            </w:tcBorders>
          </w:tcPr>
          <w:p w14:paraId="234870D4" w14:textId="77777777" w:rsidR="00461779" w:rsidRPr="00461779" w:rsidRDefault="00461779" w:rsidP="00801133">
            <w:pPr>
              <w:pStyle w:val="TAC"/>
              <w:rPr>
                <w:ins w:id="4766" w:author="周锐(Ray)" w:date="2023-08-25T16:05:00Z"/>
                <w:rFonts w:cs="Arial"/>
                <w:kern w:val="2"/>
                <w:szCs w:val="18"/>
                <w:lang w:eastAsia="zh-CN"/>
              </w:rPr>
            </w:pPr>
            <w:ins w:id="4767"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.0992]</w:t>
              </w:r>
            </w:ins>
          </w:p>
        </w:tc>
      </w:tr>
      <w:tr w:rsidR="00461779" w:rsidRPr="00461779" w14:paraId="697707E7" w14:textId="77777777" w:rsidTr="00801133">
        <w:trPr>
          <w:trHeight w:val="70"/>
          <w:jc w:val="center"/>
          <w:ins w:id="4768" w:author="周锐(Ray)" w:date="2023-08-25T16:05: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3A43010" w14:textId="77777777" w:rsidR="00461779" w:rsidRPr="00461779" w:rsidRDefault="00461779" w:rsidP="00801133">
            <w:pPr>
              <w:pStyle w:val="TAN"/>
              <w:rPr>
                <w:ins w:id="4769" w:author="周锐(Ray)" w:date="2023-08-25T16:05:00Z"/>
                <w:rFonts w:cs="Arial"/>
                <w:kern w:val="2"/>
                <w:szCs w:val="18"/>
                <w:lang w:val="en-US"/>
              </w:rPr>
            </w:pPr>
            <w:ins w:id="4770" w:author="周锐(Ray)" w:date="2023-08-25T16:05:00Z">
              <w:r w:rsidRPr="00461779">
                <w:rPr>
                  <w:rFonts w:cs="Arial"/>
                  <w:kern w:val="2"/>
                  <w:szCs w:val="18"/>
                  <w:lang w:val="en-US"/>
                </w:rPr>
                <w:t>NOTE 1:</w:t>
              </w:r>
              <w:r w:rsidRPr="00461779">
                <w:rPr>
                  <w:rFonts w:cs="Arial"/>
                  <w:kern w:val="2"/>
                  <w:szCs w:val="18"/>
                  <w:lang w:val="en-US"/>
                </w:rPr>
                <w:tab/>
                <w:t>If more than one Code Block is present, an additional CRC sequence of L = 24 Bits is attached to each Code Block (otherwise L = 0 Bit).</w:t>
              </w:r>
            </w:ins>
          </w:p>
          <w:p w14:paraId="5CD4C42E" w14:textId="77777777" w:rsidR="00461779" w:rsidRPr="00461779" w:rsidRDefault="00461779" w:rsidP="00801133">
            <w:pPr>
              <w:pStyle w:val="TAN"/>
              <w:rPr>
                <w:ins w:id="4771" w:author="周锐(Ray)" w:date="2023-08-25T16:05:00Z"/>
                <w:rFonts w:cs="Arial"/>
                <w:kern w:val="2"/>
                <w:szCs w:val="18"/>
                <w:lang w:val="en-US"/>
              </w:rPr>
            </w:pPr>
            <w:ins w:id="4772" w:author="周锐(Ray)" w:date="2023-08-25T16:05:00Z">
              <w:r w:rsidRPr="00461779">
                <w:rPr>
                  <w:kern w:val="2"/>
                  <w:lang w:val="en-US"/>
                </w:rPr>
                <w:t>NOTE 2:</w:t>
              </w:r>
              <w:r w:rsidRPr="00461779">
                <w:rPr>
                  <w:kern w:val="2"/>
                  <w:lang w:val="en-US"/>
                </w:rPr>
                <w:tab/>
              </w:r>
            </w:ins>
            <m:oMath>
              <m:r>
                <w:ins w:id="4773" w:author="周锐(Ray)" w:date="2023-08-25T16:05:00Z">
                  <m:rPr>
                    <m:sty m:val="p"/>
                  </m:rPr>
                  <w:rPr>
                    <w:rFonts w:ascii="Cambria Math" w:hAnsi="Cambria Math"/>
                    <w:lang w:eastAsia="ko-KR"/>
                  </w:rPr>
                  <m:t>γ</m:t>
                </w:ins>
              </m:r>
            </m:oMath>
            <w:ins w:id="4774" w:author="周锐(Ray)" w:date="2023-08-25T16:05:00Z">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1677180A" w14:textId="77777777" w:rsidR="00461779" w:rsidRPr="00461779" w:rsidRDefault="00461779" w:rsidP="00461779"/>
    <w:p w14:paraId="71E1F96B" w14:textId="77777777" w:rsidR="00461779" w:rsidRPr="00461779" w:rsidRDefault="00461779" w:rsidP="00461779">
      <w:pPr>
        <w:pStyle w:val="2"/>
      </w:pPr>
      <w:bookmarkStart w:id="4775" w:name="_Toc61367895"/>
      <w:bookmarkStart w:id="4776" w:name="_Toc61373278"/>
      <w:bookmarkStart w:id="4777" w:name="_Toc68231228"/>
      <w:bookmarkStart w:id="4778" w:name="_Toc69084641"/>
      <w:bookmarkStart w:id="4779" w:name="_Toc75467654"/>
      <w:bookmarkStart w:id="4780" w:name="_Toc76509676"/>
      <w:bookmarkStart w:id="4781" w:name="_Toc76718666"/>
      <w:bookmarkStart w:id="4782" w:name="_Toc83581013"/>
      <w:bookmarkStart w:id="4783" w:name="_Toc84405522"/>
      <w:bookmarkStart w:id="4784" w:name="_Toc84414131"/>
      <w:r w:rsidRPr="00461779">
        <w:t>A.7.3</w:t>
      </w:r>
      <w:r w:rsidRPr="00461779">
        <w:tab/>
        <w:t>FRC for maximum input level for 64QAM</w:t>
      </w:r>
      <w:bookmarkEnd w:id="4775"/>
      <w:bookmarkEnd w:id="4776"/>
      <w:bookmarkEnd w:id="4777"/>
      <w:bookmarkEnd w:id="4778"/>
      <w:bookmarkEnd w:id="4779"/>
      <w:bookmarkEnd w:id="4780"/>
      <w:bookmarkEnd w:id="4781"/>
      <w:bookmarkEnd w:id="4782"/>
      <w:bookmarkEnd w:id="4783"/>
      <w:bookmarkEnd w:id="4784"/>
    </w:p>
    <w:p w14:paraId="052A6A25" w14:textId="77777777" w:rsidR="00461779" w:rsidRPr="00461779" w:rsidRDefault="00461779" w:rsidP="00461779">
      <w:r w:rsidRPr="00461779">
        <w:t>For V2X transmission over PC5, Table A.7.3-1, Table A.7.3-2 and TableA.7.3-3 are applicable for Maximum input level when the maximum modulation order is 64QAM.</w:t>
      </w:r>
    </w:p>
    <w:p w14:paraId="4736D30D" w14:textId="77777777" w:rsidR="00461779" w:rsidRPr="00461779" w:rsidRDefault="00461779" w:rsidP="00461779">
      <w:pPr>
        <w:pStyle w:val="TH"/>
      </w:pPr>
      <w:r w:rsidRPr="00461779">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461779" w:rsidRPr="00461779" w14:paraId="2A91F300"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D4B69C0" w14:textId="77777777" w:rsidR="00461779" w:rsidRPr="00461779" w:rsidRDefault="00461779" w:rsidP="00801133">
            <w:pPr>
              <w:pStyle w:val="TAH"/>
              <w:rPr>
                <w:rFonts w:cs="Arial"/>
                <w:kern w:val="2"/>
                <w:szCs w:val="18"/>
              </w:rPr>
            </w:pPr>
            <w:r w:rsidRPr="00461779">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49DEC" w14:textId="77777777" w:rsidR="00461779" w:rsidRPr="00461779" w:rsidRDefault="00461779" w:rsidP="00801133">
            <w:pPr>
              <w:pStyle w:val="TAH"/>
              <w:rPr>
                <w:rFonts w:cs="Arial"/>
                <w:kern w:val="2"/>
                <w:szCs w:val="18"/>
              </w:rPr>
            </w:pPr>
            <w:r w:rsidRPr="00461779">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24CB6943"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0335A63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C2421AA"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C485B"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AE09D7B"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64A09" w14:textId="77777777" w:rsidR="00461779" w:rsidRPr="00461779" w:rsidRDefault="00461779" w:rsidP="00801133">
            <w:pPr>
              <w:pStyle w:val="TAH"/>
              <w:rPr>
                <w:rFonts w:cs="Arial"/>
                <w:kern w:val="2"/>
                <w:szCs w:val="18"/>
              </w:rPr>
            </w:pPr>
            <w:r w:rsidRPr="00461779">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52E049"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32005" w14:textId="77777777" w:rsidR="00461779" w:rsidRPr="00461779" w:rsidRDefault="00461779" w:rsidP="00801133">
            <w:pPr>
              <w:pStyle w:val="TAH"/>
              <w:rPr>
                <w:rFonts w:cs="Arial"/>
                <w:kern w:val="2"/>
                <w:szCs w:val="18"/>
              </w:rPr>
            </w:pPr>
            <w:r w:rsidRPr="00461779">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A02EF2"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574A175E"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C35B36A"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0CEE3" w14:textId="77777777" w:rsidR="00461779" w:rsidRPr="00461779" w:rsidRDefault="00461779" w:rsidP="00801133">
            <w:pPr>
              <w:pStyle w:val="TAC"/>
              <w:rPr>
                <w:rFonts w:cs="Arial"/>
                <w:kern w:val="2"/>
                <w:szCs w:val="18"/>
              </w:rPr>
            </w:pPr>
            <w:r w:rsidRPr="00461779">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27DC218"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8BCE4A" w14:textId="77777777" w:rsidR="00461779" w:rsidRPr="00461779" w:rsidRDefault="00461779" w:rsidP="00801133">
            <w:pPr>
              <w:pStyle w:val="TAC"/>
              <w:rPr>
                <w:rFonts w:cs="Arial"/>
                <w:kern w:val="2"/>
                <w:szCs w:val="18"/>
              </w:rPr>
            </w:pPr>
            <w:r w:rsidRPr="00461779">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75AFDF"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8C053" w14:textId="77777777" w:rsidR="00461779" w:rsidRPr="00461779" w:rsidRDefault="00461779" w:rsidP="00801133">
            <w:pPr>
              <w:pStyle w:val="TAC"/>
              <w:rPr>
                <w:rFonts w:cs="Arial"/>
                <w:kern w:val="2"/>
                <w:szCs w:val="18"/>
              </w:rPr>
            </w:pPr>
            <w:r w:rsidRPr="00461779">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27007A"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037C955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06F6330"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5C3D13CF"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E2DD134"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EBF8C09"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056C0E70"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D729803"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503E5CD7"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71F43A8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D79563C"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12EE27C6"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578809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9FA66" w14:textId="77777777" w:rsidR="00461779" w:rsidRPr="00461779" w:rsidRDefault="00461779" w:rsidP="00801133">
            <w:pPr>
              <w:pStyle w:val="TAC"/>
              <w:rPr>
                <w:rFonts w:cs="Arial"/>
                <w:kern w:val="2"/>
                <w:szCs w:val="18"/>
              </w:rPr>
            </w:pPr>
            <w:r w:rsidRPr="00461779">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37D0DA"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42511" w14:textId="77777777" w:rsidR="00461779" w:rsidRPr="00461779" w:rsidRDefault="00461779" w:rsidP="00801133">
            <w:pPr>
              <w:pStyle w:val="TAC"/>
              <w:rPr>
                <w:rFonts w:cs="Arial"/>
                <w:kern w:val="2"/>
                <w:szCs w:val="18"/>
              </w:rPr>
            </w:pPr>
            <w:r w:rsidRPr="00461779">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1EF044"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44098C7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176B82B" w14:textId="77777777" w:rsidR="00461779" w:rsidRPr="00461779" w:rsidRDefault="00461779" w:rsidP="00801133">
            <w:pPr>
              <w:pStyle w:val="TAL"/>
              <w:rPr>
                <w:rFonts w:cs="Arial"/>
                <w:kern w:val="2"/>
                <w:szCs w:val="18"/>
              </w:rPr>
            </w:pPr>
            <w:r w:rsidRPr="00461779">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0284232A"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45B80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2DAF6" w14:textId="77777777" w:rsidR="00461779" w:rsidRPr="00461779" w:rsidRDefault="00461779" w:rsidP="00801133">
            <w:pPr>
              <w:pStyle w:val="TAC"/>
              <w:rPr>
                <w:rFonts w:cs="Arial"/>
                <w:kern w:val="2"/>
                <w:szCs w:val="18"/>
              </w:rPr>
            </w:pPr>
            <w:r w:rsidRPr="00461779">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86F319"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8D6DA"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C7620D"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5003430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D5EF28C"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E8BB09C"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4540AA4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82EAB20"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2167A6B8"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73AE3F" w14:textId="77777777" w:rsidR="00461779" w:rsidRPr="00461779" w:rsidRDefault="00461779" w:rsidP="00801133">
            <w:pPr>
              <w:pStyle w:val="TAC"/>
              <w:rPr>
                <w:rFonts w:cs="Arial"/>
                <w:kern w:val="2"/>
                <w:szCs w:val="18"/>
              </w:rPr>
            </w:pPr>
            <w:r w:rsidRPr="00461779">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072B8" w14:textId="77777777" w:rsidR="00461779" w:rsidRPr="00461779" w:rsidRDefault="00461779" w:rsidP="00801133">
            <w:pPr>
              <w:pStyle w:val="TAC"/>
              <w:rPr>
                <w:rFonts w:cs="Arial"/>
                <w:kern w:val="2"/>
                <w:szCs w:val="18"/>
              </w:rPr>
            </w:pPr>
            <w:r w:rsidRPr="00461779">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DA96C" w14:textId="77777777" w:rsidR="00461779" w:rsidRPr="00461779" w:rsidRDefault="00461779" w:rsidP="00801133">
            <w:pPr>
              <w:pStyle w:val="TAC"/>
              <w:rPr>
                <w:rFonts w:cs="Arial"/>
                <w:kern w:val="2"/>
                <w:szCs w:val="18"/>
              </w:rPr>
            </w:pPr>
            <w:r w:rsidRPr="00461779">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9975C" w14:textId="77777777" w:rsidR="00461779" w:rsidRPr="00461779" w:rsidRDefault="00461779" w:rsidP="00801133">
            <w:pPr>
              <w:pStyle w:val="TAC"/>
              <w:rPr>
                <w:rFonts w:cs="Arial"/>
                <w:kern w:val="2"/>
                <w:szCs w:val="18"/>
              </w:rPr>
            </w:pPr>
            <w:r w:rsidRPr="00461779">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007976"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4141D654" w14:textId="77777777" w:rsidTr="00801133">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CD1ADA0"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72FEBDAC"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BF549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141BF38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F595184" w14:textId="77777777" w:rsidR="00461779" w:rsidRPr="00461779" w:rsidRDefault="00461779" w:rsidP="00801133">
            <w:pPr>
              <w:pStyle w:val="TAC"/>
              <w:rPr>
                <w:rFonts w:cs="Arial"/>
                <w:kern w:val="2"/>
                <w:szCs w:val="18"/>
              </w:rPr>
            </w:pPr>
            <w:r w:rsidRPr="00461779">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7098EA86" w14:textId="77777777" w:rsidR="00461779" w:rsidRPr="00461779" w:rsidRDefault="00461779" w:rsidP="00801133">
            <w:pPr>
              <w:pStyle w:val="TAC"/>
              <w:rPr>
                <w:rFonts w:cs="Arial"/>
                <w:kern w:val="2"/>
                <w:szCs w:val="18"/>
              </w:rPr>
            </w:pPr>
            <w:r w:rsidRPr="00461779">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56A1203" w14:textId="77777777" w:rsidR="00461779" w:rsidRPr="00461779" w:rsidRDefault="00461779" w:rsidP="00801133">
            <w:pPr>
              <w:pStyle w:val="TAC"/>
              <w:rPr>
                <w:rFonts w:cs="Arial"/>
                <w:kern w:val="2"/>
                <w:szCs w:val="18"/>
              </w:rPr>
            </w:pPr>
            <w:r w:rsidRPr="00461779">
              <w:rPr>
                <w:rFonts w:cs="Arial"/>
                <w:kern w:val="2"/>
                <w:szCs w:val="18"/>
              </w:rPr>
              <w:t>127080</w:t>
            </w:r>
          </w:p>
        </w:tc>
      </w:tr>
      <w:tr w:rsidR="00461779" w:rsidRPr="00461779" w14:paraId="4DA291B9"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C83B2C"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2B49E" w14:textId="77777777" w:rsidR="00461779" w:rsidRPr="00461779" w:rsidRDefault="00461779" w:rsidP="00801133">
            <w:pPr>
              <w:pStyle w:val="TAC"/>
              <w:rPr>
                <w:rFonts w:cs="Arial"/>
                <w:kern w:val="2"/>
                <w:szCs w:val="18"/>
              </w:rPr>
            </w:pPr>
            <w:r w:rsidRPr="00461779">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027DCA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7CE0D" w14:textId="77777777" w:rsidR="00461779" w:rsidRPr="00461779" w:rsidRDefault="00461779" w:rsidP="00801133">
            <w:pPr>
              <w:pStyle w:val="TAC"/>
              <w:rPr>
                <w:rFonts w:cs="Arial"/>
                <w:kern w:val="2"/>
                <w:szCs w:val="18"/>
              </w:rPr>
            </w:pPr>
            <w:r w:rsidRPr="00461779">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B8A016"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26442"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2CD98B"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2AB7EFD9"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0BD4A15"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8D00CB4"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0841FA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ED701" w14:textId="77777777" w:rsidR="00461779" w:rsidRPr="00461779" w:rsidRDefault="00461779" w:rsidP="00801133">
            <w:pPr>
              <w:pStyle w:val="TAC"/>
              <w:rPr>
                <w:rFonts w:cs="Arial"/>
                <w:kern w:val="2"/>
                <w:szCs w:val="18"/>
              </w:rPr>
            </w:pPr>
            <w:r w:rsidRPr="00461779">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4B27F0"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815A7" w14:textId="77777777" w:rsidR="00461779" w:rsidRPr="00461779" w:rsidRDefault="00461779" w:rsidP="00801133">
            <w:pPr>
              <w:pStyle w:val="TAC"/>
              <w:rPr>
                <w:rFonts w:cs="Arial"/>
                <w:kern w:val="2"/>
                <w:szCs w:val="18"/>
              </w:rPr>
            </w:pPr>
            <w:r w:rsidRPr="00461779">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737E10"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1FCD892C"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D792EF9"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5D0BE9CF"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15A50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32680C67"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5CB09A9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7E28790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71B74B3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w:t>
            </w:r>
          </w:p>
        </w:tc>
      </w:tr>
      <w:tr w:rsidR="00461779" w:rsidRPr="00461779" w14:paraId="0B5C8A91"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B143121"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40AD9827"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B2EFDA"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1A85650"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20405EC"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F63CD74"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62CDC71D" w14:textId="77777777" w:rsidR="00461779" w:rsidRPr="00461779" w:rsidRDefault="00461779" w:rsidP="00801133">
            <w:pPr>
              <w:pStyle w:val="TAC"/>
              <w:rPr>
                <w:rFonts w:cs="Arial"/>
                <w:kern w:val="2"/>
                <w:szCs w:val="18"/>
              </w:rPr>
            </w:pPr>
            <w:r w:rsidRPr="00461779">
              <w:rPr>
                <w:rFonts w:cs="Arial"/>
                <w:kern w:val="2"/>
                <w:szCs w:val="18"/>
                <w:lang w:eastAsia="zh-CN"/>
              </w:rPr>
              <w:t>6.25</w:t>
            </w:r>
          </w:p>
        </w:tc>
      </w:tr>
      <w:tr w:rsidR="00461779" w:rsidRPr="00461779" w14:paraId="5BA2DD1F"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83C86C8"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t>
            </w:r>
            <w:proofErr w:type="gramStart"/>
            <w:r w:rsidRPr="00461779">
              <w:rPr>
                <w:rFonts w:cs="Arial"/>
                <w:kern w:val="2"/>
                <w:szCs w:val="18"/>
                <w:lang w:eastAsia="zh-CN"/>
              </w:rPr>
              <w:t>when  2</w:t>
            </w:r>
            <w:proofErr w:type="gramEnd"/>
            <w:r w:rsidRPr="00461779">
              <w:rPr>
                <w:rFonts w:cs="Arial"/>
                <w:kern w:val="2"/>
                <w:szCs w:val="18"/>
                <w:lang w:eastAsia="zh-CN"/>
              </w:rPr>
              <w:t>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450BAA01"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85D23C"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07DF3AE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9E2F04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229B20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49ED01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r>
      <w:tr w:rsidR="00461779" w:rsidRPr="00461779" w14:paraId="105478B4"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209E061"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1FF1B538"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6C1DFDE"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26B5F5C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DA3B57B" w14:textId="77777777" w:rsidR="00461779" w:rsidRPr="00461779" w:rsidRDefault="00461779" w:rsidP="00801133">
            <w:pPr>
              <w:pStyle w:val="TAC"/>
              <w:rPr>
                <w:rFonts w:cs="Arial"/>
                <w:kern w:val="2"/>
                <w:szCs w:val="18"/>
              </w:rPr>
            </w:pPr>
            <w:r w:rsidRPr="00461779">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7C75FAC2" w14:textId="77777777" w:rsidR="00461779" w:rsidRPr="00461779" w:rsidRDefault="00461779" w:rsidP="00801133">
            <w:pPr>
              <w:pStyle w:val="TAC"/>
              <w:rPr>
                <w:rFonts w:cs="Arial"/>
                <w:kern w:val="2"/>
                <w:szCs w:val="18"/>
              </w:rPr>
            </w:pPr>
            <w:r w:rsidRPr="00461779">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5521E4D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167436</w:t>
            </w:r>
          </w:p>
        </w:tc>
      </w:tr>
      <w:tr w:rsidR="00461779" w:rsidRPr="00461779" w14:paraId="5380CC62" w14:textId="77777777" w:rsidTr="0080113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A74325"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C7AD4C" w14:textId="77777777" w:rsidR="00461779" w:rsidRPr="00461779" w:rsidRDefault="00461779" w:rsidP="00801133">
            <w:pPr>
              <w:pStyle w:val="TAC"/>
              <w:rPr>
                <w:rFonts w:cs="Arial"/>
                <w:kern w:val="2"/>
                <w:szCs w:val="18"/>
              </w:rPr>
            </w:pPr>
            <w:r w:rsidRPr="00461779">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115001B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DCF46" w14:textId="77777777" w:rsidR="00461779" w:rsidRPr="00461779" w:rsidRDefault="00461779" w:rsidP="00801133">
            <w:pPr>
              <w:pStyle w:val="TAC"/>
              <w:rPr>
                <w:rFonts w:cs="Arial"/>
                <w:kern w:val="2"/>
                <w:szCs w:val="18"/>
              </w:rPr>
            </w:pPr>
            <w:r w:rsidRPr="00461779">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58074" w14:textId="77777777" w:rsidR="00461779" w:rsidRPr="00461779" w:rsidRDefault="00461779" w:rsidP="00801133">
            <w:pPr>
              <w:pStyle w:val="TAC"/>
              <w:rPr>
                <w:rFonts w:cs="Arial"/>
                <w:kern w:val="2"/>
                <w:szCs w:val="18"/>
              </w:rPr>
            </w:pPr>
            <w:r w:rsidRPr="00461779">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DBBAF" w14:textId="77777777" w:rsidR="00461779" w:rsidRPr="00461779" w:rsidRDefault="00461779" w:rsidP="00801133">
            <w:pPr>
              <w:pStyle w:val="TAC"/>
              <w:rPr>
                <w:rFonts w:cs="Arial"/>
                <w:kern w:val="2"/>
                <w:szCs w:val="18"/>
              </w:rPr>
            </w:pPr>
            <w:r w:rsidRPr="00461779">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95DE60" w14:textId="77777777" w:rsidR="00461779" w:rsidRPr="00461779" w:rsidRDefault="00461779" w:rsidP="00801133">
            <w:pPr>
              <w:pStyle w:val="TAC"/>
              <w:rPr>
                <w:rFonts w:cs="Arial"/>
                <w:kern w:val="2"/>
                <w:szCs w:val="18"/>
              </w:rPr>
            </w:pPr>
            <w:r w:rsidRPr="00461779">
              <w:rPr>
                <w:rFonts w:cs="Arial"/>
                <w:kern w:val="2"/>
                <w:szCs w:val="18"/>
              </w:rPr>
              <w:t>12.708</w:t>
            </w:r>
          </w:p>
        </w:tc>
      </w:tr>
      <w:tr w:rsidR="00461779" w:rsidRPr="00461779" w14:paraId="4AEA5324"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0F2DBEB2"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68F96623"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42D044C0"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1A845A4E" w14:textId="77777777" w:rsidR="00461779" w:rsidRPr="00461779" w:rsidRDefault="00461779" w:rsidP="00461779"/>
    <w:p w14:paraId="62892E16" w14:textId="77777777" w:rsidR="00461779" w:rsidRPr="00461779" w:rsidRDefault="00461779" w:rsidP="00461779">
      <w:pPr>
        <w:pStyle w:val="TH"/>
      </w:pPr>
      <w:r w:rsidRPr="00461779">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461779" w:rsidRPr="00461779" w:rsidDel="00E57EA3" w14:paraId="3F966111" w14:textId="77777777" w:rsidTr="00801133">
        <w:trPr>
          <w:jc w:val="center"/>
          <w:del w:id="478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3B9F455" w14:textId="77777777" w:rsidR="00461779" w:rsidRPr="00461779" w:rsidDel="00E57EA3" w:rsidRDefault="00461779" w:rsidP="00801133">
            <w:pPr>
              <w:pStyle w:val="TAH"/>
              <w:rPr>
                <w:del w:id="4786" w:author="周锐(Ray)" w:date="2023-08-09T19:28:00Z"/>
                <w:rFonts w:cs="Arial"/>
                <w:kern w:val="2"/>
                <w:szCs w:val="18"/>
              </w:rPr>
            </w:pPr>
            <w:del w:id="4787"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F41C3" w14:textId="77777777" w:rsidR="00461779" w:rsidRPr="00461779" w:rsidDel="00E57EA3" w:rsidRDefault="00461779" w:rsidP="00801133">
            <w:pPr>
              <w:pStyle w:val="TAH"/>
              <w:rPr>
                <w:del w:id="4788" w:author="周锐(Ray)" w:date="2023-08-09T19:28:00Z"/>
                <w:rFonts w:cs="Arial"/>
                <w:kern w:val="2"/>
                <w:szCs w:val="18"/>
              </w:rPr>
            </w:pPr>
            <w:del w:id="4789"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42EAAA5C" w14:textId="77777777" w:rsidR="00461779" w:rsidRPr="00461779" w:rsidDel="00E57EA3" w:rsidRDefault="00461779" w:rsidP="00801133">
            <w:pPr>
              <w:pStyle w:val="TAH"/>
              <w:rPr>
                <w:del w:id="4790" w:author="周锐(Ray)" w:date="2023-08-09T19:28:00Z"/>
                <w:rFonts w:cs="Arial"/>
                <w:kern w:val="2"/>
                <w:szCs w:val="18"/>
              </w:rPr>
            </w:pPr>
            <w:del w:id="4791" w:author="周锐(Ray)" w:date="2023-08-09T19:28:00Z">
              <w:r w:rsidRPr="00461779" w:rsidDel="00E57EA3">
                <w:rPr>
                  <w:rFonts w:cs="Arial"/>
                  <w:kern w:val="2"/>
                  <w:szCs w:val="18"/>
                </w:rPr>
                <w:delText>Value</w:delText>
              </w:r>
            </w:del>
          </w:p>
        </w:tc>
      </w:tr>
      <w:tr w:rsidR="00461779" w:rsidRPr="00461779" w:rsidDel="00E57EA3" w14:paraId="59DEBF19" w14:textId="77777777" w:rsidTr="00801133">
        <w:trPr>
          <w:jc w:val="center"/>
          <w:del w:id="47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7169442" w14:textId="77777777" w:rsidR="00461779" w:rsidRPr="00461779" w:rsidDel="00E57EA3" w:rsidRDefault="00461779" w:rsidP="00801133">
            <w:pPr>
              <w:pStyle w:val="TAL"/>
              <w:rPr>
                <w:del w:id="4793" w:author="周锐(Ray)" w:date="2023-08-09T19:28:00Z"/>
                <w:rFonts w:cs="Arial"/>
                <w:kern w:val="2"/>
                <w:szCs w:val="18"/>
              </w:rPr>
            </w:pPr>
            <w:del w:id="4794"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425B9B" w14:textId="77777777" w:rsidR="00461779" w:rsidRPr="00461779" w:rsidDel="00E57EA3" w:rsidRDefault="00461779" w:rsidP="00801133">
            <w:pPr>
              <w:pStyle w:val="TAH"/>
              <w:rPr>
                <w:del w:id="4795" w:author="周锐(Ray)" w:date="2023-08-09T19:28:00Z"/>
                <w:rFonts w:cs="Arial"/>
                <w:b w:val="0"/>
                <w:kern w:val="2"/>
                <w:szCs w:val="18"/>
              </w:rPr>
            </w:pPr>
            <w:del w:id="4796"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C1028D" w14:textId="77777777" w:rsidR="00461779" w:rsidRPr="00461779" w:rsidDel="00E57EA3" w:rsidRDefault="00461779" w:rsidP="00801133">
            <w:pPr>
              <w:pStyle w:val="TAH"/>
              <w:rPr>
                <w:del w:id="4797" w:author="周锐(Ray)" w:date="2023-08-09T19:28:00Z"/>
                <w:rFonts w:cs="Arial"/>
                <w:kern w:val="2"/>
                <w:szCs w:val="18"/>
              </w:rPr>
            </w:pPr>
            <w:del w:id="4798"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8BD2BC" w14:textId="77777777" w:rsidR="00461779" w:rsidRPr="00461779" w:rsidDel="00E57EA3" w:rsidRDefault="00461779" w:rsidP="00801133">
            <w:pPr>
              <w:pStyle w:val="TAH"/>
              <w:rPr>
                <w:del w:id="4799" w:author="周锐(Ray)" w:date="2023-08-09T19:28:00Z"/>
                <w:rFonts w:cs="Arial"/>
                <w:kern w:val="2"/>
                <w:szCs w:val="18"/>
              </w:rPr>
            </w:pPr>
            <w:del w:id="4800"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E204559" w14:textId="77777777" w:rsidR="00461779" w:rsidRPr="00461779" w:rsidDel="00E57EA3" w:rsidRDefault="00461779" w:rsidP="00801133">
            <w:pPr>
              <w:pStyle w:val="TAH"/>
              <w:rPr>
                <w:del w:id="4801" w:author="周锐(Ray)" w:date="2023-08-09T19:28:00Z"/>
                <w:rFonts w:cs="Arial"/>
                <w:kern w:val="2"/>
                <w:szCs w:val="18"/>
              </w:rPr>
            </w:pPr>
            <w:del w:id="4802"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113303" w14:textId="77777777" w:rsidR="00461779" w:rsidRPr="00461779" w:rsidDel="00E57EA3" w:rsidRDefault="00461779" w:rsidP="00801133">
            <w:pPr>
              <w:pStyle w:val="TAH"/>
              <w:rPr>
                <w:del w:id="4803" w:author="周锐(Ray)" w:date="2023-08-09T19:28:00Z"/>
                <w:rFonts w:cs="Arial"/>
                <w:kern w:val="2"/>
                <w:szCs w:val="18"/>
              </w:rPr>
            </w:pPr>
            <w:del w:id="4804" w:author="周锐(Ray)" w:date="2023-08-09T19:28:00Z">
              <w:r w:rsidRPr="00461779" w:rsidDel="00E57EA3">
                <w:rPr>
                  <w:rFonts w:cs="Arial"/>
                  <w:kern w:val="2"/>
                  <w:szCs w:val="18"/>
                </w:rPr>
                <w:delText>40</w:delText>
              </w:r>
            </w:del>
          </w:p>
        </w:tc>
      </w:tr>
      <w:tr w:rsidR="00461779" w:rsidRPr="00461779" w:rsidDel="00E57EA3" w14:paraId="0377439B" w14:textId="77777777" w:rsidTr="00801133">
        <w:trPr>
          <w:jc w:val="center"/>
          <w:del w:id="480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1560716" w14:textId="77777777" w:rsidR="00461779" w:rsidRPr="00461779" w:rsidDel="00E57EA3" w:rsidRDefault="00461779" w:rsidP="00801133">
            <w:pPr>
              <w:pStyle w:val="TAL"/>
              <w:rPr>
                <w:del w:id="4806" w:author="周锐(Ray)" w:date="2023-08-09T19:28:00Z"/>
                <w:rFonts w:cs="Arial"/>
                <w:kern w:val="2"/>
                <w:szCs w:val="18"/>
              </w:rPr>
            </w:pPr>
            <w:del w:id="4807"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5AAB22" w14:textId="77777777" w:rsidR="00461779" w:rsidRPr="00461779" w:rsidDel="00E57EA3" w:rsidRDefault="00461779" w:rsidP="00801133">
            <w:pPr>
              <w:pStyle w:val="TAC"/>
              <w:rPr>
                <w:del w:id="4808" w:author="周锐(Ray)" w:date="2023-08-09T19:28:00Z"/>
                <w:rFonts w:cs="Arial"/>
                <w:kern w:val="2"/>
                <w:szCs w:val="18"/>
              </w:rPr>
            </w:pPr>
            <w:del w:id="4809"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6436E1" w14:textId="77777777" w:rsidR="00461779" w:rsidRPr="00461779" w:rsidDel="00E57EA3" w:rsidRDefault="00461779" w:rsidP="00801133">
            <w:pPr>
              <w:pStyle w:val="TAC"/>
              <w:rPr>
                <w:del w:id="4810" w:author="周锐(Ray)" w:date="2023-08-09T19:28:00Z"/>
                <w:rFonts w:cs="Arial"/>
                <w:kern w:val="2"/>
                <w:szCs w:val="18"/>
              </w:rPr>
            </w:pPr>
            <w:del w:id="4811"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9A3593" w14:textId="77777777" w:rsidR="00461779" w:rsidRPr="00461779" w:rsidDel="00E57EA3" w:rsidRDefault="00461779" w:rsidP="00801133">
            <w:pPr>
              <w:pStyle w:val="TAC"/>
              <w:rPr>
                <w:del w:id="4812" w:author="周锐(Ray)" w:date="2023-08-09T19:28:00Z"/>
                <w:rFonts w:cs="Arial"/>
                <w:kern w:val="2"/>
                <w:szCs w:val="18"/>
              </w:rPr>
            </w:pPr>
            <w:del w:id="4813"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06082B" w14:textId="77777777" w:rsidR="00461779" w:rsidRPr="00461779" w:rsidDel="00E57EA3" w:rsidRDefault="00461779" w:rsidP="00801133">
            <w:pPr>
              <w:pStyle w:val="TAC"/>
              <w:rPr>
                <w:del w:id="4814" w:author="周锐(Ray)" w:date="2023-08-09T19:28:00Z"/>
                <w:rFonts w:cs="Arial"/>
                <w:kern w:val="2"/>
                <w:szCs w:val="18"/>
              </w:rPr>
            </w:pPr>
            <w:del w:id="4815"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742333" w14:textId="77777777" w:rsidR="00461779" w:rsidRPr="00461779" w:rsidDel="00E57EA3" w:rsidRDefault="00461779" w:rsidP="00801133">
            <w:pPr>
              <w:pStyle w:val="TAC"/>
              <w:rPr>
                <w:del w:id="4816" w:author="周锐(Ray)" w:date="2023-08-09T19:28:00Z"/>
                <w:rFonts w:cs="Arial"/>
                <w:kern w:val="2"/>
                <w:szCs w:val="18"/>
              </w:rPr>
            </w:pPr>
            <w:del w:id="4817" w:author="周锐(Ray)" w:date="2023-08-09T19:28:00Z">
              <w:r w:rsidRPr="00461779" w:rsidDel="00E57EA3">
                <w:rPr>
                  <w:rFonts w:cs="Arial"/>
                  <w:kern w:val="2"/>
                  <w:szCs w:val="18"/>
                </w:rPr>
                <w:delText>30</w:delText>
              </w:r>
            </w:del>
          </w:p>
        </w:tc>
      </w:tr>
      <w:tr w:rsidR="00461779" w:rsidRPr="00461779" w:rsidDel="00E57EA3" w14:paraId="59E6A7A9" w14:textId="77777777" w:rsidTr="00801133">
        <w:trPr>
          <w:jc w:val="center"/>
          <w:del w:id="481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1695054" w14:textId="77777777" w:rsidR="00461779" w:rsidRPr="00461779" w:rsidDel="00E57EA3" w:rsidRDefault="00461779" w:rsidP="00801133">
            <w:pPr>
              <w:pStyle w:val="TAL"/>
              <w:rPr>
                <w:del w:id="4819" w:author="周锐(Ray)" w:date="2023-08-09T19:28:00Z"/>
                <w:rFonts w:cs="Arial"/>
                <w:kern w:val="2"/>
                <w:szCs w:val="18"/>
              </w:rPr>
            </w:pPr>
            <w:del w:id="4820"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3B50C7" w14:textId="77777777" w:rsidR="00461779" w:rsidRPr="00461779" w:rsidDel="00E57EA3" w:rsidRDefault="00461779" w:rsidP="00801133">
            <w:pPr>
              <w:pStyle w:val="TAC"/>
              <w:rPr>
                <w:del w:id="482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6A6DA" w14:textId="77777777" w:rsidR="00461779" w:rsidRPr="00461779" w:rsidDel="00E57EA3" w:rsidRDefault="00461779" w:rsidP="00801133">
            <w:pPr>
              <w:pStyle w:val="TAC"/>
              <w:rPr>
                <w:del w:id="4822" w:author="周锐(Ray)" w:date="2023-08-09T19:28:00Z"/>
                <w:rFonts w:cs="Arial"/>
                <w:kern w:val="2"/>
                <w:szCs w:val="18"/>
              </w:rPr>
            </w:pPr>
            <w:del w:id="4823"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8BDAC2" w14:textId="77777777" w:rsidR="00461779" w:rsidRPr="00461779" w:rsidDel="00E57EA3" w:rsidRDefault="00461779" w:rsidP="00801133">
            <w:pPr>
              <w:pStyle w:val="TAC"/>
              <w:rPr>
                <w:del w:id="4824" w:author="周锐(Ray)" w:date="2023-08-09T19:28:00Z"/>
                <w:rFonts w:cs="Arial"/>
                <w:kern w:val="2"/>
                <w:szCs w:val="18"/>
              </w:rPr>
            </w:pPr>
            <w:del w:id="4825"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53E4A0" w14:textId="77777777" w:rsidR="00461779" w:rsidRPr="00461779" w:rsidDel="00E57EA3" w:rsidRDefault="00461779" w:rsidP="00801133">
            <w:pPr>
              <w:pStyle w:val="TAC"/>
              <w:rPr>
                <w:del w:id="4826" w:author="周锐(Ray)" w:date="2023-08-09T19:28:00Z"/>
                <w:rFonts w:cs="Arial"/>
                <w:kern w:val="2"/>
                <w:szCs w:val="18"/>
              </w:rPr>
            </w:pPr>
            <w:del w:id="4827" w:author="周锐(Ray)" w:date="2023-08-09T19:28:00Z">
              <w:r w:rsidRPr="00461779"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67EAE" w14:textId="77777777" w:rsidR="00461779" w:rsidRPr="00461779" w:rsidDel="00E57EA3" w:rsidRDefault="00461779" w:rsidP="00801133">
            <w:pPr>
              <w:pStyle w:val="TAC"/>
              <w:rPr>
                <w:del w:id="4828" w:author="周锐(Ray)" w:date="2023-08-09T19:28:00Z"/>
                <w:rFonts w:cs="Arial"/>
                <w:kern w:val="2"/>
                <w:szCs w:val="18"/>
              </w:rPr>
            </w:pPr>
            <w:del w:id="4829" w:author="周锐(Ray)" w:date="2023-08-09T19:28:00Z">
              <w:r w:rsidRPr="00461779" w:rsidDel="00E57EA3">
                <w:rPr>
                  <w:rFonts w:eastAsia="PMingLiU" w:cs="Arial"/>
                  <w:kern w:val="2"/>
                  <w:szCs w:val="18"/>
                </w:rPr>
                <w:delText>15</w:delText>
              </w:r>
            </w:del>
          </w:p>
        </w:tc>
      </w:tr>
      <w:tr w:rsidR="00461779" w:rsidRPr="00461779" w:rsidDel="00E57EA3" w14:paraId="2F914B49" w14:textId="77777777" w:rsidTr="00801133">
        <w:trPr>
          <w:jc w:val="center"/>
          <w:del w:id="483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BADF0E" w14:textId="77777777" w:rsidR="00461779" w:rsidRPr="00461779" w:rsidDel="00E57EA3" w:rsidRDefault="00461779" w:rsidP="00801133">
            <w:pPr>
              <w:pStyle w:val="TAL"/>
              <w:rPr>
                <w:del w:id="4831" w:author="周锐(Ray)" w:date="2023-08-09T19:28:00Z"/>
                <w:rFonts w:cs="Arial"/>
                <w:kern w:val="2"/>
                <w:szCs w:val="18"/>
              </w:rPr>
            </w:pPr>
            <w:del w:id="4832"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0BDBB4" w14:textId="77777777" w:rsidR="00461779" w:rsidRPr="00461779" w:rsidDel="00E57EA3" w:rsidRDefault="00461779" w:rsidP="00801133">
            <w:pPr>
              <w:pStyle w:val="TAC"/>
              <w:rPr>
                <w:del w:id="483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DF8440A" w14:textId="77777777" w:rsidR="00461779" w:rsidRPr="00461779" w:rsidDel="00E57EA3" w:rsidRDefault="00461779" w:rsidP="00801133">
            <w:pPr>
              <w:pStyle w:val="TAC"/>
              <w:rPr>
                <w:del w:id="4834" w:author="周锐(Ray)" w:date="2023-08-09T19:28:00Z"/>
                <w:rFonts w:cs="Arial"/>
                <w:kern w:val="2"/>
                <w:szCs w:val="18"/>
              </w:rPr>
            </w:pPr>
            <w:del w:id="4835" w:author="周锐(Ray)" w:date="2023-08-09T19:28:00Z">
              <w:r w:rsidRPr="00461779"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0856E2BB" w14:textId="77777777" w:rsidR="00461779" w:rsidRPr="00461779" w:rsidDel="00E57EA3" w:rsidRDefault="00461779" w:rsidP="00801133">
            <w:pPr>
              <w:pStyle w:val="TAC"/>
              <w:rPr>
                <w:del w:id="4836" w:author="周锐(Ray)" w:date="2023-08-09T19:28:00Z"/>
                <w:rFonts w:cs="Arial"/>
                <w:kern w:val="2"/>
                <w:szCs w:val="18"/>
              </w:rPr>
            </w:pPr>
            <w:del w:id="4837" w:author="周锐(Ray)" w:date="2023-08-09T19:28:00Z">
              <w:r w:rsidRPr="00461779"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0844C66A" w14:textId="77777777" w:rsidR="00461779" w:rsidRPr="00461779" w:rsidDel="00E57EA3" w:rsidRDefault="00461779" w:rsidP="00801133">
            <w:pPr>
              <w:pStyle w:val="TAC"/>
              <w:rPr>
                <w:del w:id="4838" w:author="周锐(Ray)" w:date="2023-08-09T19:28:00Z"/>
                <w:rFonts w:cs="Arial"/>
                <w:kern w:val="2"/>
                <w:szCs w:val="18"/>
              </w:rPr>
            </w:pPr>
            <w:del w:id="4839" w:author="周锐(Ray)" w:date="2023-08-09T19:28:00Z">
              <w:r w:rsidRPr="00461779"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517C7B41" w14:textId="77777777" w:rsidR="00461779" w:rsidRPr="00461779" w:rsidDel="00E57EA3" w:rsidRDefault="00461779" w:rsidP="00801133">
            <w:pPr>
              <w:pStyle w:val="TAC"/>
              <w:rPr>
                <w:del w:id="4840" w:author="周锐(Ray)" w:date="2023-08-09T19:28:00Z"/>
                <w:rFonts w:cs="Arial"/>
                <w:kern w:val="2"/>
                <w:szCs w:val="18"/>
              </w:rPr>
            </w:pPr>
            <w:del w:id="4841" w:author="周锐(Ray)" w:date="2023-08-09T19:28:00Z">
              <w:r w:rsidRPr="00461779" w:rsidDel="00E57EA3">
                <w:rPr>
                  <w:rFonts w:cs="Arial"/>
                  <w:szCs w:val="18"/>
                  <w:lang w:eastAsia="zh-CN"/>
                </w:rPr>
                <w:delText>105</w:delText>
              </w:r>
            </w:del>
          </w:p>
        </w:tc>
      </w:tr>
      <w:tr w:rsidR="00461779" w:rsidRPr="00461779" w:rsidDel="00E57EA3" w14:paraId="562249C1" w14:textId="77777777" w:rsidTr="00801133">
        <w:trPr>
          <w:jc w:val="center"/>
          <w:del w:id="484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402096E" w14:textId="77777777" w:rsidR="00461779" w:rsidRPr="00461779" w:rsidDel="00E57EA3" w:rsidRDefault="00461779" w:rsidP="00801133">
            <w:pPr>
              <w:pStyle w:val="TAL"/>
              <w:rPr>
                <w:del w:id="4843" w:author="周锐(Ray)" w:date="2023-08-09T19:28:00Z"/>
                <w:rFonts w:cs="Arial"/>
                <w:kern w:val="2"/>
                <w:szCs w:val="18"/>
              </w:rPr>
            </w:pPr>
            <w:del w:id="4844"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0BFF8" w14:textId="77777777" w:rsidR="00461779" w:rsidRPr="00461779" w:rsidDel="00E57EA3" w:rsidRDefault="00461779" w:rsidP="00801133">
            <w:pPr>
              <w:pStyle w:val="TAC"/>
              <w:rPr>
                <w:del w:id="484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13C13" w14:textId="77777777" w:rsidR="00461779" w:rsidRPr="00461779" w:rsidDel="00E57EA3" w:rsidRDefault="00461779" w:rsidP="00801133">
            <w:pPr>
              <w:pStyle w:val="TAC"/>
              <w:rPr>
                <w:del w:id="4846" w:author="周锐(Ray)" w:date="2023-08-09T19:28:00Z"/>
                <w:rFonts w:cs="Arial"/>
                <w:kern w:val="2"/>
                <w:szCs w:val="18"/>
              </w:rPr>
            </w:pPr>
            <w:del w:id="4847"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AA7A79" w14:textId="77777777" w:rsidR="00461779" w:rsidRPr="00461779" w:rsidDel="00E57EA3" w:rsidRDefault="00461779" w:rsidP="00801133">
            <w:pPr>
              <w:pStyle w:val="TAC"/>
              <w:rPr>
                <w:del w:id="4848" w:author="周锐(Ray)" w:date="2023-08-09T19:28:00Z"/>
                <w:rFonts w:cs="Arial"/>
                <w:kern w:val="2"/>
                <w:szCs w:val="18"/>
              </w:rPr>
            </w:pPr>
            <w:del w:id="4849"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293812" w14:textId="77777777" w:rsidR="00461779" w:rsidRPr="00461779" w:rsidDel="00E57EA3" w:rsidRDefault="00461779" w:rsidP="00801133">
            <w:pPr>
              <w:pStyle w:val="TAC"/>
              <w:rPr>
                <w:del w:id="4850" w:author="周锐(Ray)" w:date="2023-08-09T19:28:00Z"/>
                <w:rFonts w:cs="Arial"/>
                <w:kern w:val="2"/>
                <w:szCs w:val="18"/>
              </w:rPr>
            </w:pPr>
            <w:del w:id="4851"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58C249" w14:textId="77777777" w:rsidR="00461779" w:rsidRPr="00461779" w:rsidDel="00E57EA3" w:rsidRDefault="00461779" w:rsidP="00801133">
            <w:pPr>
              <w:pStyle w:val="TAC"/>
              <w:rPr>
                <w:del w:id="4852" w:author="周锐(Ray)" w:date="2023-08-09T19:28:00Z"/>
                <w:rFonts w:cs="Arial"/>
                <w:kern w:val="2"/>
                <w:szCs w:val="18"/>
              </w:rPr>
            </w:pPr>
            <w:del w:id="4853" w:author="周锐(Ray)" w:date="2023-08-09T19:28:00Z">
              <w:r w:rsidRPr="00461779" w:rsidDel="00E57EA3">
                <w:rPr>
                  <w:rFonts w:cs="Arial"/>
                  <w:kern w:val="2"/>
                  <w:szCs w:val="18"/>
                </w:rPr>
                <w:delText>24</w:delText>
              </w:r>
            </w:del>
          </w:p>
        </w:tc>
      </w:tr>
      <w:tr w:rsidR="00461779" w:rsidRPr="00461779" w:rsidDel="00E57EA3" w14:paraId="5F8B0012" w14:textId="77777777" w:rsidTr="00801133">
        <w:trPr>
          <w:jc w:val="center"/>
          <w:del w:id="48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C7445C7" w14:textId="77777777" w:rsidR="00461779" w:rsidRPr="00461779" w:rsidDel="00E57EA3" w:rsidRDefault="00461779" w:rsidP="00801133">
            <w:pPr>
              <w:pStyle w:val="TAL"/>
              <w:rPr>
                <w:del w:id="4855" w:author="周锐(Ray)" w:date="2023-08-09T19:28:00Z"/>
                <w:rFonts w:cs="Arial"/>
                <w:kern w:val="2"/>
                <w:szCs w:val="18"/>
              </w:rPr>
            </w:pPr>
            <w:del w:id="4856"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A5ED3D" w14:textId="77777777" w:rsidR="00461779" w:rsidRPr="00461779" w:rsidDel="00E57EA3" w:rsidRDefault="00461779" w:rsidP="00801133">
            <w:pPr>
              <w:pStyle w:val="TAC"/>
              <w:rPr>
                <w:del w:id="4857" w:author="周锐(Ray)" w:date="2023-08-09T19:28:00Z"/>
                <w:rFonts w:cs="Arial"/>
                <w:kern w:val="2"/>
                <w:szCs w:val="18"/>
              </w:rPr>
            </w:pPr>
            <w:del w:id="4858" w:author="周锐(Ray)" w:date="2023-08-09T19:28:00Z">
              <w:r w:rsidRPr="00461779" w:rsidDel="00E57EA3">
                <w:rPr>
                  <w:rFonts w:cs="Arial"/>
                  <w:kern w:val="2"/>
                  <w:szCs w:val="18"/>
                </w:rPr>
                <w:delText>64QAM</w:delText>
              </w:r>
            </w:del>
          </w:p>
        </w:tc>
      </w:tr>
      <w:tr w:rsidR="00461779" w:rsidRPr="00461779" w:rsidDel="00E57EA3" w14:paraId="6A56354E" w14:textId="77777777" w:rsidTr="00801133">
        <w:trPr>
          <w:jc w:val="center"/>
          <w:del w:id="485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28E943E" w14:textId="77777777" w:rsidR="00461779" w:rsidRPr="00461779" w:rsidDel="00E57EA3" w:rsidRDefault="00461779" w:rsidP="00801133">
            <w:pPr>
              <w:pStyle w:val="TAL"/>
              <w:rPr>
                <w:del w:id="4860" w:author="周锐(Ray)" w:date="2023-08-09T19:28:00Z"/>
                <w:rFonts w:cs="Arial"/>
                <w:kern w:val="2"/>
                <w:szCs w:val="18"/>
              </w:rPr>
            </w:pPr>
            <w:del w:id="4861"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DA0954" w14:textId="77777777" w:rsidR="00461779" w:rsidRPr="00461779" w:rsidDel="00E57EA3" w:rsidRDefault="00461779" w:rsidP="00801133">
            <w:pPr>
              <w:pStyle w:val="TAC"/>
              <w:rPr>
                <w:del w:id="486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4D0A0" w14:textId="77777777" w:rsidR="00461779" w:rsidRPr="00461779" w:rsidDel="00E57EA3" w:rsidRDefault="00461779" w:rsidP="00801133">
            <w:pPr>
              <w:pStyle w:val="TAC"/>
              <w:rPr>
                <w:del w:id="4863" w:author="周锐(Ray)" w:date="2023-08-09T19:28:00Z"/>
                <w:rFonts w:cs="Arial"/>
                <w:kern w:val="2"/>
                <w:szCs w:val="18"/>
              </w:rPr>
            </w:pPr>
            <w:del w:id="4864"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E486A9" w14:textId="77777777" w:rsidR="00461779" w:rsidRPr="00461779" w:rsidDel="00E57EA3" w:rsidRDefault="00461779" w:rsidP="00801133">
            <w:pPr>
              <w:pStyle w:val="TAC"/>
              <w:rPr>
                <w:del w:id="4865" w:author="周锐(Ray)" w:date="2023-08-09T19:28:00Z"/>
                <w:rFonts w:cs="Arial"/>
                <w:kern w:val="2"/>
                <w:szCs w:val="18"/>
              </w:rPr>
            </w:pPr>
            <w:del w:id="4866"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0EB085" w14:textId="77777777" w:rsidR="00461779" w:rsidRPr="00461779" w:rsidDel="00E57EA3" w:rsidRDefault="00461779" w:rsidP="00801133">
            <w:pPr>
              <w:pStyle w:val="TAC"/>
              <w:rPr>
                <w:del w:id="4867" w:author="周锐(Ray)" w:date="2023-08-09T19:28:00Z"/>
                <w:rFonts w:cs="Arial"/>
                <w:kern w:val="2"/>
                <w:szCs w:val="18"/>
              </w:rPr>
            </w:pPr>
            <w:del w:id="4868"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96E82F" w14:textId="77777777" w:rsidR="00461779" w:rsidRPr="00461779" w:rsidDel="00E57EA3" w:rsidRDefault="00461779" w:rsidP="00801133">
            <w:pPr>
              <w:pStyle w:val="TAC"/>
              <w:rPr>
                <w:del w:id="4869" w:author="周锐(Ray)" w:date="2023-08-09T19:28:00Z"/>
                <w:rFonts w:cs="Arial"/>
                <w:kern w:val="2"/>
                <w:szCs w:val="18"/>
              </w:rPr>
            </w:pPr>
            <w:del w:id="4870" w:author="周锐(Ray)" w:date="2023-08-09T19:28:00Z">
              <w:r w:rsidRPr="00461779" w:rsidDel="00E57EA3">
                <w:rPr>
                  <w:rFonts w:cs="Arial"/>
                  <w:kern w:val="2"/>
                  <w:szCs w:val="18"/>
                </w:rPr>
                <w:delText>64QAM</w:delText>
              </w:r>
            </w:del>
          </w:p>
        </w:tc>
      </w:tr>
      <w:tr w:rsidR="00461779" w:rsidRPr="00461779" w:rsidDel="00E57EA3" w14:paraId="70B9B9FC" w14:textId="77777777" w:rsidTr="00801133">
        <w:trPr>
          <w:trHeight w:val="144"/>
          <w:jc w:val="center"/>
          <w:del w:id="487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847D033" w14:textId="77777777" w:rsidR="00461779" w:rsidRPr="00461779" w:rsidDel="00E57EA3" w:rsidRDefault="00461779" w:rsidP="00801133">
            <w:pPr>
              <w:pStyle w:val="TAL"/>
              <w:rPr>
                <w:del w:id="4872" w:author="周锐(Ray)" w:date="2023-08-09T19:28:00Z"/>
                <w:rFonts w:cs="Arial"/>
                <w:kern w:val="2"/>
                <w:szCs w:val="18"/>
              </w:rPr>
            </w:pPr>
            <w:del w:id="4873"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0AE65B" w14:textId="77777777" w:rsidR="00461779" w:rsidRPr="00461779" w:rsidDel="00E57EA3" w:rsidRDefault="00461779" w:rsidP="00801133">
            <w:pPr>
              <w:pStyle w:val="TAC"/>
              <w:rPr>
                <w:del w:id="487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402E2" w14:textId="77777777" w:rsidR="00461779" w:rsidRPr="00461779" w:rsidDel="00E57EA3" w:rsidRDefault="00461779" w:rsidP="00801133">
            <w:pPr>
              <w:pStyle w:val="TAC"/>
              <w:rPr>
                <w:del w:id="4875" w:author="周锐(Ray)" w:date="2023-08-09T19:28:00Z"/>
                <w:rFonts w:cs="Arial"/>
                <w:kern w:val="2"/>
                <w:szCs w:val="18"/>
                <w:lang w:eastAsia="zh-CN"/>
              </w:rPr>
            </w:pPr>
            <w:del w:id="4876" w:author="周锐(Ray)" w:date="2023-08-09T19:28:00Z">
              <w:r w:rsidRPr="00461779"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5F5911" w14:textId="77777777" w:rsidR="00461779" w:rsidRPr="00461779" w:rsidDel="00E57EA3" w:rsidRDefault="00461779" w:rsidP="00801133">
            <w:pPr>
              <w:pStyle w:val="TAC"/>
              <w:rPr>
                <w:del w:id="4877" w:author="周锐(Ray)" w:date="2023-08-09T19:28:00Z"/>
                <w:rFonts w:cs="Arial"/>
                <w:kern w:val="2"/>
                <w:szCs w:val="18"/>
              </w:rPr>
            </w:pPr>
            <w:del w:id="4878" w:author="周锐(Ray)" w:date="2023-08-09T19:28:00Z">
              <w:r w:rsidRPr="00461779" w:rsidDel="00E57EA3">
                <w:rPr>
                  <w:rFonts w:cs="Arial"/>
                  <w:kern w:val="2"/>
                  <w:szCs w:val="18"/>
                  <w:lang w:eastAsia="zh-CN"/>
                </w:rPr>
                <w:delText>27144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8A729" w14:textId="77777777" w:rsidR="00461779" w:rsidRPr="00461779" w:rsidDel="00E57EA3" w:rsidRDefault="00461779" w:rsidP="00801133">
            <w:pPr>
              <w:pStyle w:val="TAC"/>
              <w:rPr>
                <w:del w:id="4879" w:author="周锐(Ray)" w:date="2023-08-09T19:28:00Z"/>
                <w:rFonts w:cs="Arial"/>
                <w:kern w:val="2"/>
                <w:szCs w:val="18"/>
              </w:rPr>
            </w:pPr>
            <w:del w:id="4880" w:author="周锐(Ray)" w:date="2023-08-09T19:28:00Z">
              <w:r w:rsidRPr="00461779" w:rsidDel="00E57EA3">
                <w:rPr>
                  <w:rFonts w:cs="Arial"/>
                  <w:kern w:val="2"/>
                  <w:szCs w:val="18"/>
                </w:rPr>
                <w:delText>42016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19C66" w14:textId="77777777" w:rsidR="00461779" w:rsidRPr="00461779" w:rsidDel="00E57EA3" w:rsidRDefault="00461779" w:rsidP="00801133">
            <w:pPr>
              <w:pStyle w:val="TAC"/>
              <w:rPr>
                <w:del w:id="4881" w:author="周锐(Ray)" w:date="2023-08-09T19:28:00Z"/>
                <w:rFonts w:cs="Arial"/>
                <w:kern w:val="2"/>
                <w:szCs w:val="18"/>
              </w:rPr>
            </w:pPr>
            <w:del w:id="4882" w:author="周锐(Ray)" w:date="2023-08-09T19:28:00Z">
              <w:r w:rsidRPr="00461779" w:rsidDel="00E57EA3">
                <w:rPr>
                  <w:rFonts w:cs="Arial"/>
                  <w:kern w:val="2"/>
                  <w:szCs w:val="18"/>
                </w:rPr>
                <w:delText>60456</w:delText>
              </w:r>
            </w:del>
          </w:p>
        </w:tc>
      </w:tr>
      <w:tr w:rsidR="00461779" w:rsidRPr="00461779" w:rsidDel="00E57EA3" w14:paraId="09D79E8E" w14:textId="77777777" w:rsidTr="00801133">
        <w:trPr>
          <w:jc w:val="center"/>
          <w:del w:id="488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020FCF3" w14:textId="77777777" w:rsidR="00461779" w:rsidRPr="00461779" w:rsidDel="00E57EA3" w:rsidRDefault="00461779" w:rsidP="00801133">
            <w:pPr>
              <w:pStyle w:val="TAL"/>
              <w:rPr>
                <w:del w:id="4884" w:author="周锐(Ray)" w:date="2023-08-09T19:28:00Z"/>
                <w:rFonts w:cs="Arial"/>
                <w:kern w:val="2"/>
                <w:szCs w:val="18"/>
              </w:rPr>
            </w:pPr>
            <w:del w:id="4885"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94A842" w14:textId="77777777" w:rsidR="00461779" w:rsidRPr="00461779" w:rsidDel="00E57EA3" w:rsidRDefault="00461779" w:rsidP="00801133">
            <w:pPr>
              <w:pStyle w:val="TAC"/>
              <w:rPr>
                <w:del w:id="4886" w:author="周锐(Ray)" w:date="2023-08-09T19:28:00Z"/>
                <w:rFonts w:cs="Arial"/>
                <w:kern w:val="2"/>
                <w:szCs w:val="18"/>
              </w:rPr>
            </w:pPr>
            <w:del w:id="4887"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07A55F" w14:textId="77777777" w:rsidR="00461779" w:rsidRPr="00461779" w:rsidDel="00E57EA3" w:rsidRDefault="00461779" w:rsidP="00801133">
            <w:pPr>
              <w:pStyle w:val="TAC"/>
              <w:rPr>
                <w:del w:id="4888" w:author="周锐(Ray)" w:date="2023-08-09T19:28:00Z"/>
                <w:rFonts w:cs="Arial"/>
                <w:kern w:val="2"/>
                <w:szCs w:val="18"/>
              </w:rPr>
            </w:pPr>
            <w:del w:id="4889"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600C98" w14:textId="77777777" w:rsidR="00461779" w:rsidRPr="00461779" w:rsidDel="00E57EA3" w:rsidRDefault="00461779" w:rsidP="00801133">
            <w:pPr>
              <w:pStyle w:val="TAC"/>
              <w:rPr>
                <w:del w:id="4890" w:author="周锐(Ray)" w:date="2023-08-09T19:28:00Z"/>
                <w:rFonts w:cs="Arial"/>
                <w:kern w:val="2"/>
                <w:szCs w:val="18"/>
              </w:rPr>
            </w:pPr>
            <w:del w:id="4891"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D01051" w14:textId="77777777" w:rsidR="00461779" w:rsidRPr="00461779" w:rsidDel="00E57EA3" w:rsidRDefault="00461779" w:rsidP="00801133">
            <w:pPr>
              <w:pStyle w:val="TAC"/>
              <w:rPr>
                <w:del w:id="4892" w:author="周锐(Ray)" w:date="2023-08-09T19:28:00Z"/>
                <w:rFonts w:cs="Arial"/>
                <w:kern w:val="2"/>
                <w:szCs w:val="18"/>
              </w:rPr>
            </w:pPr>
            <w:del w:id="4893"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0EB8E3" w14:textId="77777777" w:rsidR="00461779" w:rsidRPr="00461779" w:rsidDel="00E57EA3" w:rsidRDefault="00461779" w:rsidP="00801133">
            <w:pPr>
              <w:pStyle w:val="TAC"/>
              <w:rPr>
                <w:del w:id="4894" w:author="周锐(Ray)" w:date="2023-08-09T19:28:00Z"/>
                <w:rFonts w:cs="Arial"/>
                <w:kern w:val="2"/>
                <w:szCs w:val="18"/>
              </w:rPr>
            </w:pPr>
            <w:del w:id="4895" w:author="周锐(Ray)" w:date="2023-08-09T19:28:00Z">
              <w:r w:rsidRPr="00461779" w:rsidDel="00E57EA3">
                <w:rPr>
                  <w:rFonts w:cs="Arial"/>
                  <w:kern w:val="2"/>
                  <w:szCs w:val="18"/>
                </w:rPr>
                <w:delText>24</w:delText>
              </w:r>
            </w:del>
          </w:p>
        </w:tc>
      </w:tr>
      <w:tr w:rsidR="00461779" w:rsidRPr="00461779" w:rsidDel="00E57EA3" w14:paraId="388ACA1E" w14:textId="77777777" w:rsidTr="00801133">
        <w:trPr>
          <w:jc w:val="center"/>
          <w:del w:id="489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FEA6902" w14:textId="77777777" w:rsidR="00461779" w:rsidRPr="00461779" w:rsidDel="00E57EA3" w:rsidRDefault="00461779" w:rsidP="00801133">
            <w:pPr>
              <w:pStyle w:val="TAL"/>
              <w:rPr>
                <w:del w:id="4897" w:author="周锐(Ray)" w:date="2023-08-09T19:28:00Z"/>
                <w:rFonts w:cs="Arial"/>
                <w:kern w:val="2"/>
                <w:szCs w:val="18"/>
              </w:rPr>
            </w:pPr>
            <w:del w:id="4898"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CB3DC5" w14:textId="77777777" w:rsidR="00461779" w:rsidRPr="00461779" w:rsidDel="00E57EA3" w:rsidRDefault="00461779" w:rsidP="00801133">
            <w:pPr>
              <w:pStyle w:val="TAC"/>
              <w:rPr>
                <w:del w:id="489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D872B" w14:textId="77777777" w:rsidR="00461779" w:rsidRPr="00461779" w:rsidDel="00E57EA3" w:rsidRDefault="00461779" w:rsidP="00801133">
            <w:pPr>
              <w:pStyle w:val="TAC"/>
              <w:rPr>
                <w:del w:id="4900" w:author="周锐(Ray)" w:date="2023-08-09T19:28:00Z"/>
                <w:rFonts w:cs="Arial"/>
                <w:kern w:val="2"/>
                <w:szCs w:val="18"/>
              </w:rPr>
            </w:pPr>
            <w:del w:id="4901"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0761A0" w14:textId="77777777" w:rsidR="00461779" w:rsidRPr="00461779" w:rsidDel="00E57EA3" w:rsidRDefault="00461779" w:rsidP="00801133">
            <w:pPr>
              <w:pStyle w:val="TAC"/>
              <w:rPr>
                <w:del w:id="4902" w:author="周锐(Ray)" w:date="2023-08-09T19:28:00Z"/>
                <w:rFonts w:cs="Arial"/>
                <w:kern w:val="2"/>
                <w:szCs w:val="18"/>
              </w:rPr>
            </w:pPr>
            <w:del w:id="4903"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390B45" w14:textId="77777777" w:rsidR="00461779" w:rsidRPr="00461779" w:rsidDel="00E57EA3" w:rsidRDefault="00461779" w:rsidP="00801133">
            <w:pPr>
              <w:pStyle w:val="TAC"/>
              <w:rPr>
                <w:del w:id="4904" w:author="周锐(Ray)" w:date="2023-08-09T19:28:00Z"/>
                <w:rFonts w:cs="Arial"/>
                <w:kern w:val="2"/>
                <w:szCs w:val="18"/>
              </w:rPr>
            </w:pPr>
            <w:del w:id="4905"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722F3A" w14:textId="77777777" w:rsidR="00461779" w:rsidRPr="00461779" w:rsidDel="00E57EA3" w:rsidRDefault="00461779" w:rsidP="00801133">
            <w:pPr>
              <w:pStyle w:val="TAC"/>
              <w:rPr>
                <w:del w:id="4906" w:author="周锐(Ray)" w:date="2023-08-09T19:28:00Z"/>
                <w:rFonts w:cs="Arial"/>
                <w:kern w:val="2"/>
                <w:szCs w:val="18"/>
              </w:rPr>
            </w:pPr>
            <w:del w:id="4907" w:author="周锐(Ray)" w:date="2023-08-09T19:28:00Z">
              <w:r w:rsidRPr="00461779" w:rsidDel="00E57EA3">
                <w:rPr>
                  <w:rFonts w:cs="Arial"/>
                  <w:kern w:val="2"/>
                  <w:szCs w:val="18"/>
                </w:rPr>
                <w:delText>1</w:delText>
              </w:r>
            </w:del>
          </w:p>
        </w:tc>
      </w:tr>
      <w:tr w:rsidR="00461779" w:rsidRPr="00461779" w:rsidDel="00E57EA3" w14:paraId="02BF514F" w14:textId="77777777" w:rsidTr="00801133">
        <w:trPr>
          <w:jc w:val="center"/>
          <w:del w:id="490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F78B917" w14:textId="77777777" w:rsidR="00461779" w:rsidRPr="00461779" w:rsidDel="00E57EA3" w:rsidRDefault="00461779" w:rsidP="00801133">
            <w:pPr>
              <w:pStyle w:val="TAL"/>
              <w:rPr>
                <w:del w:id="4909" w:author="周锐(Ray)" w:date="2023-08-09T19:28:00Z"/>
                <w:rFonts w:cs="Arial"/>
                <w:kern w:val="2"/>
                <w:szCs w:val="18"/>
              </w:rPr>
            </w:pPr>
            <w:del w:id="4910"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61792E" w14:textId="77777777" w:rsidR="00461779" w:rsidRPr="00461779" w:rsidDel="00E57EA3" w:rsidRDefault="00461779" w:rsidP="00801133">
            <w:pPr>
              <w:pStyle w:val="TAC"/>
              <w:rPr>
                <w:del w:id="491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729AAC" w14:textId="77777777" w:rsidR="00461779" w:rsidRPr="00461779" w:rsidDel="00E57EA3" w:rsidRDefault="00461779" w:rsidP="00801133">
            <w:pPr>
              <w:pStyle w:val="TAC"/>
              <w:rPr>
                <w:del w:id="4912" w:author="周锐(Ray)" w:date="2023-08-09T19:28:00Z"/>
                <w:rFonts w:cs="Arial"/>
                <w:kern w:val="2"/>
                <w:szCs w:val="18"/>
                <w:lang w:eastAsia="zh-CN"/>
              </w:rPr>
            </w:pPr>
            <w:del w:id="4913"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A4A4D4" w14:textId="77777777" w:rsidR="00461779" w:rsidRPr="00461779" w:rsidDel="00E57EA3" w:rsidRDefault="00461779" w:rsidP="00801133">
            <w:pPr>
              <w:pStyle w:val="TAC"/>
              <w:rPr>
                <w:del w:id="4914" w:author="周锐(Ray)" w:date="2023-08-09T19:28:00Z"/>
                <w:rFonts w:cs="Arial"/>
                <w:kern w:val="2"/>
                <w:szCs w:val="18"/>
                <w:lang w:eastAsia="zh-CN"/>
              </w:rPr>
            </w:pPr>
            <w:del w:id="4915" w:author="周锐(Ray)" w:date="2023-08-09T19:28:00Z">
              <w:r w:rsidRPr="00461779"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544BE1" w14:textId="77777777" w:rsidR="00461779" w:rsidRPr="00461779" w:rsidDel="00E57EA3" w:rsidRDefault="00461779" w:rsidP="00801133">
            <w:pPr>
              <w:pStyle w:val="TAC"/>
              <w:rPr>
                <w:del w:id="4916" w:author="周锐(Ray)" w:date="2023-08-09T19:28:00Z"/>
                <w:rFonts w:cs="Arial"/>
                <w:kern w:val="2"/>
                <w:szCs w:val="18"/>
                <w:lang w:eastAsia="zh-CN"/>
              </w:rPr>
            </w:pPr>
            <w:del w:id="4917" w:author="周锐(Ray)" w:date="2023-08-09T19:28:00Z">
              <w:r w:rsidRPr="00461779"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EFE208" w14:textId="77777777" w:rsidR="00461779" w:rsidRPr="00461779" w:rsidDel="00E57EA3" w:rsidRDefault="00461779" w:rsidP="00801133">
            <w:pPr>
              <w:pStyle w:val="TAC"/>
              <w:rPr>
                <w:del w:id="4918" w:author="周锐(Ray)" w:date="2023-08-09T19:28:00Z"/>
                <w:rFonts w:cs="Arial"/>
                <w:kern w:val="2"/>
                <w:szCs w:val="18"/>
                <w:lang w:eastAsia="zh-CN"/>
              </w:rPr>
            </w:pPr>
            <w:del w:id="4919" w:author="周锐(Ray)" w:date="2023-08-09T19:28:00Z">
              <w:r w:rsidRPr="00461779" w:rsidDel="00E57EA3">
                <w:rPr>
                  <w:rFonts w:cs="Arial"/>
                  <w:kern w:val="2"/>
                  <w:szCs w:val="18"/>
                  <w:lang w:eastAsia="zh-CN"/>
                </w:rPr>
                <w:delText>8</w:delText>
              </w:r>
            </w:del>
          </w:p>
        </w:tc>
      </w:tr>
      <w:tr w:rsidR="00461779" w:rsidRPr="00461779" w:rsidDel="00E57EA3" w14:paraId="217A0397" w14:textId="77777777" w:rsidTr="00801133">
        <w:trPr>
          <w:jc w:val="center"/>
          <w:del w:id="492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09EF5AE" w14:textId="77777777" w:rsidR="00461779" w:rsidRPr="00461779" w:rsidDel="00E57EA3" w:rsidRDefault="00461779" w:rsidP="00801133">
            <w:pPr>
              <w:pStyle w:val="TAL"/>
              <w:rPr>
                <w:del w:id="4921" w:author="周锐(Ray)" w:date="2023-08-09T19:28:00Z"/>
                <w:rFonts w:cs="Arial"/>
                <w:kern w:val="2"/>
                <w:szCs w:val="18"/>
                <w:lang w:val="en-US" w:eastAsia="zh-CN"/>
              </w:rPr>
            </w:pPr>
            <w:del w:id="4922"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43CD9B" w14:textId="77777777" w:rsidR="00461779" w:rsidRPr="00461779" w:rsidDel="00E57EA3" w:rsidRDefault="00461779" w:rsidP="00801133">
            <w:pPr>
              <w:pStyle w:val="TAC"/>
              <w:rPr>
                <w:del w:id="492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3A963" w14:textId="77777777" w:rsidR="00461779" w:rsidRPr="00461779" w:rsidDel="00E57EA3" w:rsidRDefault="00461779" w:rsidP="00801133">
            <w:pPr>
              <w:pStyle w:val="TAC"/>
              <w:rPr>
                <w:del w:id="4924" w:author="周锐(Ray)" w:date="2023-08-09T19:28:00Z"/>
                <w:rFonts w:cs="Arial"/>
                <w:kern w:val="2"/>
                <w:szCs w:val="18"/>
                <w:lang w:eastAsia="zh-CN"/>
              </w:rPr>
            </w:pPr>
            <w:del w:id="4925"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F63254" w14:textId="77777777" w:rsidR="00461779" w:rsidRPr="00461779" w:rsidDel="00E57EA3" w:rsidRDefault="00461779" w:rsidP="00801133">
            <w:pPr>
              <w:pStyle w:val="TAC"/>
              <w:rPr>
                <w:del w:id="4926" w:author="周锐(Ray)" w:date="2023-08-09T19:28:00Z"/>
                <w:rFonts w:cs="Arial"/>
                <w:kern w:val="2"/>
                <w:szCs w:val="18"/>
              </w:rPr>
            </w:pPr>
            <w:del w:id="4927"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F5818D" w14:textId="77777777" w:rsidR="00461779" w:rsidRPr="00461779" w:rsidDel="00E57EA3" w:rsidRDefault="00461779" w:rsidP="00801133">
            <w:pPr>
              <w:pStyle w:val="TAC"/>
              <w:rPr>
                <w:del w:id="4928" w:author="周锐(Ray)" w:date="2023-08-09T19:28:00Z"/>
                <w:rFonts w:cs="Arial"/>
                <w:kern w:val="2"/>
                <w:szCs w:val="18"/>
              </w:rPr>
            </w:pPr>
            <w:del w:id="4929"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77F189" w14:textId="77777777" w:rsidR="00461779" w:rsidRPr="00461779" w:rsidDel="00E57EA3" w:rsidRDefault="00461779" w:rsidP="00801133">
            <w:pPr>
              <w:pStyle w:val="TAC"/>
              <w:rPr>
                <w:del w:id="4930" w:author="周锐(Ray)" w:date="2023-08-09T19:28:00Z"/>
                <w:rFonts w:cs="Arial"/>
                <w:kern w:val="2"/>
                <w:szCs w:val="18"/>
              </w:rPr>
            </w:pPr>
            <w:del w:id="4931" w:author="周锐(Ray)" w:date="2023-08-09T19:28:00Z">
              <w:r w:rsidRPr="00461779" w:rsidDel="00E57EA3">
                <w:rPr>
                  <w:rFonts w:cs="Arial"/>
                  <w:kern w:val="2"/>
                  <w:szCs w:val="18"/>
                  <w:lang w:eastAsia="zh-CN"/>
                </w:rPr>
                <w:delText>6.25</w:delText>
              </w:r>
            </w:del>
          </w:p>
        </w:tc>
      </w:tr>
      <w:tr w:rsidR="00461779" w:rsidRPr="00461779" w:rsidDel="00E57EA3" w14:paraId="17CCC6D4" w14:textId="77777777" w:rsidTr="00801133">
        <w:trPr>
          <w:jc w:val="center"/>
          <w:del w:id="493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0E88435" w14:textId="77777777" w:rsidR="00461779" w:rsidRPr="00461779" w:rsidDel="00E57EA3" w:rsidRDefault="00461779" w:rsidP="00801133">
            <w:pPr>
              <w:pStyle w:val="TAL"/>
              <w:rPr>
                <w:del w:id="4933" w:author="周锐(Ray)" w:date="2023-08-09T19:28:00Z"/>
                <w:rFonts w:cs="Arial"/>
                <w:kern w:val="2"/>
                <w:szCs w:val="18"/>
                <w:lang w:eastAsia="zh-CN"/>
              </w:rPr>
            </w:pPr>
            <m:oMath>
              <m:r>
                <w:del w:id="4934" w:author="周锐(Ray)" w:date="2023-08-09T19:28:00Z">
                  <m:rPr>
                    <m:sty m:val="p"/>
                  </m:rPr>
                  <w:rPr>
                    <w:rFonts w:ascii="Cambria Math" w:hAnsi="Cambria Math" w:cs="Arial"/>
                    <w:kern w:val="2"/>
                    <w:szCs w:val="18"/>
                    <w:lang w:eastAsia="zh-CN"/>
                  </w:rPr>
                  <m:t>γ</m:t>
                </w:del>
              </m:r>
            </m:oMath>
            <w:del w:id="4935"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24C29D" w14:textId="77777777" w:rsidR="00461779" w:rsidRPr="00461779" w:rsidDel="00E57EA3" w:rsidRDefault="00461779" w:rsidP="00801133">
            <w:pPr>
              <w:pStyle w:val="TAC"/>
              <w:rPr>
                <w:del w:id="493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4AE750" w14:textId="77777777" w:rsidR="00461779" w:rsidRPr="00461779" w:rsidDel="00E57EA3" w:rsidRDefault="00461779" w:rsidP="00801133">
            <w:pPr>
              <w:pStyle w:val="TAC"/>
              <w:rPr>
                <w:del w:id="4937" w:author="周锐(Ray)" w:date="2023-08-09T19:28:00Z"/>
                <w:rFonts w:cs="Arial"/>
                <w:kern w:val="2"/>
                <w:szCs w:val="18"/>
                <w:lang w:eastAsia="zh-CN"/>
              </w:rPr>
            </w:pPr>
            <w:del w:id="4938"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98BF95" w14:textId="77777777" w:rsidR="00461779" w:rsidRPr="00461779" w:rsidDel="00E57EA3" w:rsidRDefault="00461779" w:rsidP="00801133">
            <w:pPr>
              <w:pStyle w:val="TAC"/>
              <w:rPr>
                <w:del w:id="4939" w:author="周锐(Ray)" w:date="2023-08-09T19:28:00Z"/>
                <w:rFonts w:cs="Arial"/>
                <w:kern w:val="2"/>
                <w:szCs w:val="18"/>
                <w:lang w:eastAsia="zh-CN"/>
              </w:rPr>
            </w:pPr>
            <w:del w:id="4940"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FA7099" w14:textId="77777777" w:rsidR="00461779" w:rsidRPr="00461779" w:rsidDel="00E57EA3" w:rsidRDefault="00461779" w:rsidP="00801133">
            <w:pPr>
              <w:pStyle w:val="TAC"/>
              <w:rPr>
                <w:del w:id="4941" w:author="周锐(Ray)" w:date="2023-08-09T19:28:00Z"/>
                <w:rFonts w:cs="Arial"/>
                <w:kern w:val="2"/>
                <w:szCs w:val="18"/>
                <w:lang w:eastAsia="zh-CN"/>
              </w:rPr>
            </w:pPr>
            <w:del w:id="4942"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BE83A3" w14:textId="77777777" w:rsidR="00461779" w:rsidRPr="00461779" w:rsidDel="00E57EA3" w:rsidRDefault="00461779" w:rsidP="00801133">
            <w:pPr>
              <w:pStyle w:val="TAC"/>
              <w:rPr>
                <w:del w:id="4943" w:author="周锐(Ray)" w:date="2023-08-09T19:28:00Z"/>
                <w:rFonts w:cs="Arial"/>
                <w:kern w:val="2"/>
                <w:szCs w:val="18"/>
                <w:lang w:eastAsia="zh-CN"/>
              </w:rPr>
            </w:pPr>
            <w:del w:id="4944" w:author="周锐(Ray)" w:date="2023-08-09T19:28:00Z">
              <w:r w:rsidRPr="00461779" w:rsidDel="00E57EA3">
                <w:rPr>
                  <w:rFonts w:cs="Arial"/>
                  <w:kern w:val="2"/>
                  <w:szCs w:val="18"/>
                  <w:lang w:eastAsia="zh-CN"/>
                </w:rPr>
                <w:delText>1</w:delText>
              </w:r>
            </w:del>
          </w:p>
        </w:tc>
      </w:tr>
      <w:tr w:rsidR="00461779" w:rsidRPr="00461779" w:rsidDel="00E57EA3" w14:paraId="66495064" w14:textId="77777777" w:rsidTr="00801133">
        <w:trPr>
          <w:jc w:val="center"/>
          <w:del w:id="494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F478DA" w14:textId="77777777" w:rsidR="00461779" w:rsidRPr="00461779" w:rsidDel="00E57EA3" w:rsidRDefault="00461779" w:rsidP="00801133">
            <w:pPr>
              <w:pStyle w:val="TAL"/>
              <w:rPr>
                <w:del w:id="4946" w:author="周锐(Ray)" w:date="2023-08-09T19:28:00Z"/>
                <w:rFonts w:cs="Arial"/>
                <w:kern w:val="2"/>
                <w:szCs w:val="18"/>
              </w:rPr>
            </w:pPr>
            <w:del w:id="4947"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CD01C3" w14:textId="77777777" w:rsidR="00461779" w:rsidRPr="00461779" w:rsidDel="00E57EA3" w:rsidRDefault="00461779" w:rsidP="00801133">
            <w:pPr>
              <w:pStyle w:val="TAC"/>
              <w:rPr>
                <w:del w:id="494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C96305" w14:textId="77777777" w:rsidR="00461779" w:rsidRPr="00461779" w:rsidDel="00E57EA3" w:rsidRDefault="00461779" w:rsidP="00801133">
            <w:pPr>
              <w:pStyle w:val="TAC"/>
              <w:rPr>
                <w:del w:id="4949" w:author="周锐(Ray)" w:date="2023-08-09T19:28:00Z"/>
                <w:rFonts w:cs="Arial"/>
                <w:kern w:val="2"/>
                <w:szCs w:val="18"/>
                <w:lang w:eastAsia="zh-CN"/>
              </w:rPr>
            </w:pPr>
            <w:del w:id="4950" w:author="周锐(Ray)" w:date="2023-08-09T19:28:00Z">
              <w:r w:rsidRPr="00461779"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E86DBE" w14:textId="77777777" w:rsidR="00461779" w:rsidRPr="00461779" w:rsidDel="00E57EA3" w:rsidRDefault="00461779" w:rsidP="00801133">
            <w:pPr>
              <w:pStyle w:val="TAC"/>
              <w:rPr>
                <w:del w:id="4951" w:author="周锐(Ray)" w:date="2023-08-09T19:28:00Z"/>
                <w:rFonts w:cs="Arial"/>
                <w:kern w:val="2"/>
                <w:szCs w:val="18"/>
              </w:rPr>
            </w:pPr>
            <w:del w:id="4952" w:author="周锐(Ray)" w:date="2023-08-09T19:28:00Z">
              <w:r w:rsidRPr="00461779" w:rsidDel="00E57EA3">
                <w:rPr>
                  <w:rFonts w:cs="Arial"/>
                  <w:kern w:val="2"/>
                  <w:szCs w:val="18"/>
                  <w:lang w:eastAsia="zh-CN"/>
                </w:rPr>
                <w:delText>35964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6CAF8" w14:textId="77777777" w:rsidR="00461779" w:rsidRPr="00461779" w:rsidDel="00E57EA3" w:rsidRDefault="00461779" w:rsidP="00801133">
            <w:pPr>
              <w:pStyle w:val="TAC"/>
              <w:rPr>
                <w:del w:id="4953" w:author="周锐(Ray)" w:date="2023-08-09T19:28:00Z"/>
                <w:rFonts w:cs="Arial"/>
                <w:kern w:val="2"/>
                <w:szCs w:val="18"/>
              </w:rPr>
            </w:pPr>
            <w:del w:id="4954" w:author="周锐(Ray)" w:date="2023-08-09T19:28:00Z">
              <w:r w:rsidRPr="00461779" w:rsidDel="00E57EA3">
                <w:rPr>
                  <w:rFonts w:cs="Arial"/>
                  <w:kern w:val="2"/>
                  <w:szCs w:val="18"/>
                </w:rPr>
                <w:delText>55764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6567BB" w14:textId="77777777" w:rsidR="00461779" w:rsidRPr="00461779" w:rsidDel="00E57EA3" w:rsidRDefault="00461779" w:rsidP="00801133">
            <w:pPr>
              <w:pStyle w:val="TAC"/>
              <w:rPr>
                <w:del w:id="4955" w:author="周锐(Ray)" w:date="2023-08-09T19:28:00Z"/>
                <w:rFonts w:cs="Arial"/>
                <w:kern w:val="2"/>
                <w:szCs w:val="18"/>
                <w:lang w:eastAsia="zh-CN"/>
              </w:rPr>
            </w:pPr>
            <w:del w:id="4956" w:author="周锐(Ray)" w:date="2023-08-09T19:28:00Z">
              <w:r w:rsidRPr="00461779" w:rsidDel="00E57EA3">
                <w:rPr>
                  <w:rFonts w:cs="Arial"/>
                  <w:kern w:val="2"/>
                  <w:szCs w:val="18"/>
                  <w:lang w:eastAsia="zh-CN"/>
                </w:rPr>
                <w:delText>79524</w:delText>
              </w:r>
            </w:del>
          </w:p>
        </w:tc>
      </w:tr>
      <w:tr w:rsidR="00461779" w:rsidRPr="00461779" w:rsidDel="00E57EA3" w14:paraId="68C79330" w14:textId="77777777" w:rsidTr="00801133">
        <w:trPr>
          <w:trHeight w:val="70"/>
          <w:jc w:val="center"/>
          <w:del w:id="495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9DF60E" w14:textId="77777777" w:rsidR="00461779" w:rsidRPr="00461779" w:rsidDel="00E57EA3" w:rsidRDefault="00461779" w:rsidP="00801133">
            <w:pPr>
              <w:pStyle w:val="TAL"/>
              <w:rPr>
                <w:del w:id="4958" w:author="周锐(Ray)" w:date="2023-08-09T19:28:00Z"/>
                <w:rFonts w:cs="Arial"/>
                <w:kern w:val="2"/>
                <w:szCs w:val="18"/>
              </w:rPr>
            </w:pPr>
            <w:del w:id="4959"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F535E0" w14:textId="77777777" w:rsidR="00461779" w:rsidRPr="00461779" w:rsidDel="00E57EA3" w:rsidRDefault="00461779" w:rsidP="00801133">
            <w:pPr>
              <w:pStyle w:val="TAC"/>
              <w:rPr>
                <w:del w:id="4960" w:author="周锐(Ray)" w:date="2023-08-09T19:28:00Z"/>
                <w:rFonts w:cs="Arial"/>
                <w:kern w:val="2"/>
                <w:szCs w:val="18"/>
              </w:rPr>
            </w:pPr>
            <w:del w:id="4961"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20B475" w14:textId="77777777" w:rsidR="00461779" w:rsidRPr="00461779" w:rsidDel="00E57EA3" w:rsidRDefault="00461779" w:rsidP="00801133">
            <w:pPr>
              <w:pStyle w:val="TAC"/>
              <w:rPr>
                <w:del w:id="4962" w:author="周锐(Ray)" w:date="2023-08-09T19:28:00Z"/>
                <w:rFonts w:cs="Arial"/>
                <w:kern w:val="2"/>
                <w:szCs w:val="18"/>
              </w:rPr>
            </w:pPr>
            <w:del w:id="4963" w:author="周锐(Ray)" w:date="2023-08-09T19:28:00Z">
              <w:r w:rsidRPr="00461779" w:rsidDel="00E57EA3">
                <w:rPr>
                  <w:rFonts w:cs="Arial"/>
                  <w:kern w:val="2"/>
                  <w:szCs w:val="18"/>
                </w:rPr>
                <w:delText>2.3056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B7BD6D" w14:textId="77777777" w:rsidR="00461779" w:rsidRPr="00461779" w:rsidDel="00E57EA3" w:rsidRDefault="00461779" w:rsidP="00801133">
            <w:pPr>
              <w:pStyle w:val="TAC"/>
              <w:rPr>
                <w:del w:id="4964" w:author="周锐(Ray)" w:date="2023-08-09T19:28:00Z"/>
                <w:rFonts w:cs="Arial"/>
                <w:kern w:val="2"/>
                <w:szCs w:val="18"/>
              </w:rPr>
            </w:pPr>
            <w:del w:id="4965" w:author="周锐(Ray)" w:date="2023-08-09T19:28:00Z">
              <w:r w:rsidRPr="00461779" w:rsidDel="00E57EA3">
                <w:rPr>
                  <w:rFonts w:cs="Arial"/>
                  <w:kern w:val="2"/>
                  <w:szCs w:val="18"/>
                </w:rPr>
                <w:delText>5.4288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EADF08" w14:textId="77777777" w:rsidR="00461779" w:rsidRPr="00461779" w:rsidDel="00E57EA3" w:rsidRDefault="00461779" w:rsidP="00801133">
            <w:pPr>
              <w:pStyle w:val="TAC"/>
              <w:rPr>
                <w:del w:id="4966" w:author="周锐(Ray)" w:date="2023-08-09T19:28:00Z"/>
                <w:rFonts w:cs="Arial"/>
                <w:kern w:val="2"/>
                <w:szCs w:val="18"/>
              </w:rPr>
            </w:pPr>
            <w:del w:id="4967" w:author="周锐(Ray)" w:date="2023-08-09T19:28:00Z">
              <w:r w:rsidRPr="00461779" w:rsidDel="00E57EA3">
                <w:rPr>
                  <w:rFonts w:cs="Arial"/>
                  <w:kern w:val="2"/>
                  <w:szCs w:val="18"/>
                </w:rPr>
                <w:delText>8.4032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7B06FA" w14:textId="77777777" w:rsidR="00461779" w:rsidRPr="00461779" w:rsidDel="00E57EA3" w:rsidRDefault="00461779" w:rsidP="00801133">
            <w:pPr>
              <w:pStyle w:val="TAC"/>
              <w:rPr>
                <w:del w:id="4968" w:author="周锐(Ray)" w:date="2023-08-09T19:28:00Z"/>
                <w:rFonts w:cs="Arial"/>
                <w:kern w:val="2"/>
                <w:szCs w:val="18"/>
              </w:rPr>
            </w:pPr>
            <w:del w:id="4969" w:author="周锐(Ray)" w:date="2023-08-09T19:28:00Z">
              <w:r w:rsidRPr="00461779" w:rsidDel="00E57EA3">
                <w:rPr>
                  <w:rFonts w:cs="Arial"/>
                  <w:kern w:val="2"/>
                  <w:szCs w:val="18"/>
                </w:rPr>
                <w:delText>12.091</w:delText>
              </w:r>
            </w:del>
          </w:p>
        </w:tc>
      </w:tr>
      <w:tr w:rsidR="00461779" w:rsidRPr="00461779" w:rsidDel="00E57EA3" w14:paraId="0445FE5B" w14:textId="77777777" w:rsidTr="00801133">
        <w:trPr>
          <w:trHeight w:val="70"/>
          <w:jc w:val="center"/>
          <w:del w:id="4970"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6687B5" w14:textId="77777777" w:rsidR="00461779" w:rsidRPr="00461779" w:rsidDel="00E57EA3" w:rsidRDefault="00461779" w:rsidP="00801133">
            <w:pPr>
              <w:pStyle w:val="TAN"/>
              <w:rPr>
                <w:del w:id="4971" w:author="周锐(Ray)" w:date="2023-08-09T19:28:00Z"/>
                <w:rFonts w:cs="Arial"/>
                <w:kern w:val="2"/>
                <w:szCs w:val="18"/>
              </w:rPr>
            </w:pPr>
            <w:del w:id="4972"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3770FA7A" w14:textId="77777777" w:rsidR="00461779" w:rsidRPr="00461779" w:rsidDel="00E57EA3" w:rsidRDefault="00461779" w:rsidP="00801133">
            <w:pPr>
              <w:pStyle w:val="TAN"/>
              <w:rPr>
                <w:del w:id="4973" w:author="周锐(Ray)" w:date="2023-08-09T19:28:00Z"/>
                <w:rFonts w:cs="Arial"/>
                <w:kern w:val="2"/>
                <w:szCs w:val="18"/>
              </w:rPr>
            </w:pPr>
            <w:del w:id="4974" w:author="周锐(Ray)" w:date="2023-08-09T19:28:00Z">
              <w:r w:rsidRPr="00461779" w:rsidDel="00E57EA3">
                <w:rPr>
                  <w:rFonts w:cs="Arial"/>
                  <w:kern w:val="2"/>
                  <w:szCs w:val="18"/>
                </w:rPr>
                <w:delText>NOTE 2:</w:delText>
              </w:r>
            </w:del>
            <m:oMath>
              <m:r>
                <w:del w:id="4975" w:author="周锐(Ray)" w:date="2023-08-09T19:28:00Z">
                  <m:rPr>
                    <m:sty m:val="p"/>
                  </m:rPr>
                  <w:rPr>
                    <w:rFonts w:ascii="Cambria Math" w:hAnsi="Cambria Math" w:cs="Arial"/>
                    <w:szCs w:val="18"/>
                    <w:lang w:eastAsia="ko-KR"/>
                  </w:rPr>
                  <m:t xml:space="preserve">    γ</m:t>
                </w:del>
              </m:r>
            </m:oMath>
            <w:del w:id="4976" w:author="周锐(Ray)" w:date="2023-08-09T19:28:00Z">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0C3B88FB" w14:textId="77777777" w:rsidR="00461779" w:rsidRPr="00461779" w:rsidRDefault="00461779" w:rsidP="00461779">
      <w:pPr>
        <w:rPr>
          <w:ins w:id="4977"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7"/>
        <w:gridCol w:w="827"/>
        <w:gridCol w:w="827"/>
        <w:gridCol w:w="827"/>
        <w:gridCol w:w="827"/>
        <w:gridCol w:w="927"/>
        <w:gridCol w:w="967"/>
        <w:gridCol w:w="967"/>
      </w:tblGrid>
      <w:tr w:rsidR="00461779" w:rsidRPr="00461779" w14:paraId="049EA651" w14:textId="77777777" w:rsidTr="00801133">
        <w:trPr>
          <w:jc w:val="center"/>
          <w:ins w:id="497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302C732" w14:textId="77777777" w:rsidR="00461779" w:rsidRPr="00461779" w:rsidRDefault="00461779" w:rsidP="00801133">
            <w:pPr>
              <w:pStyle w:val="TAH"/>
              <w:rPr>
                <w:ins w:id="4979" w:author="周锐(Ray)" w:date="2023-08-25T16:06:00Z"/>
                <w:rFonts w:cs="Arial"/>
                <w:kern w:val="2"/>
                <w:szCs w:val="18"/>
              </w:rPr>
            </w:pPr>
            <w:ins w:id="4980" w:author="周锐(Ray)" w:date="2023-08-25T16:06: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0A3F9" w14:textId="77777777" w:rsidR="00461779" w:rsidRPr="00461779" w:rsidRDefault="00461779" w:rsidP="00801133">
            <w:pPr>
              <w:pStyle w:val="TAH"/>
              <w:rPr>
                <w:ins w:id="4981" w:author="周锐(Ray)" w:date="2023-08-25T16:06:00Z"/>
                <w:rFonts w:cs="Arial"/>
                <w:kern w:val="2"/>
                <w:szCs w:val="18"/>
              </w:rPr>
            </w:pPr>
            <w:ins w:id="4982" w:author="周锐(Ray)" w:date="2023-08-25T16:06:00Z">
              <w:r w:rsidRPr="00461779">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39BF8D5B" w14:textId="77777777" w:rsidR="00461779" w:rsidRPr="00461779" w:rsidRDefault="00461779" w:rsidP="00801133">
            <w:pPr>
              <w:pStyle w:val="TAH"/>
              <w:rPr>
                <w:ins w:id="4983" w:author="周锐(Ray)" w:date="2023-08-25T16:06:00Z"/>
                <w:rFonts w:cs="Arial"/>
                <w:kern w:val="2"/>
                <w:szCs w:val="18"/>
              </w:rPr>
            </w:pPr>
            <w:ins w:id="4984" w:author="周锐(Ray)" w:date="2023-08-25T16:06:00Z">
              <w:r w:rsidRPr="00461779">
                <w:rPr>
                  <w:rFonts w:cs="Arial"/>
                  <w:kern w:val="2"/>
                  <w:szCs w:val="18"/>
                </w:rPr>
                <w:t>Value</w:t>
              </w:r>
            </w:ins>
          </w:p>
        </w:tc>
      </w:tr>
      <w:tr w:rsidR="00461779" w:rsidRPr="00461779" w14:paraId="41A329CD" w14:textId="77777777" w:rsidTr="00801133">
        <w:trPr>
          <w:jc w:val="center"/>
          <w:ins w:id="498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55F2520" w14:textId="77777777" w:rsidR="00461779" w:rsidRPr="00461779" w:rsidRDefault="00461779" w:rsidP="00801133">
            <w:pPr>
              <w:pStyle w:val="TAL"/>
              <w:rPr>
                <w:ins w:id="4986" w:author="周锐(Ray)" w:date="2023-08-25T16:06:00Z"/>
                <w:rFonts w:cs="Arial"/>
                <w:kern w:val="2"/>
                <w:szCs w:val="18"/>
              </w:rPr>
            </w:pPr>
            <w:ins w:id="4987"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02334" w14:textId="77777777" w:rsidR="00461779" w:rsidRPr="00461779" w:rsidRDefault="00461779" w:rsidP="00801133">
            <w:pPr>
              <w:pStyle w:val="TAH"/>
              <w:rPr>
                <w:ins w:id="4988" w:author="周锐(Ray)" w:date="2023-08-25T16:06:00Z"/>
                <w:rFonts w:cs="Arial"/>
                <w:b w:val="0"/>
                <w:kern w:val="2"/>
                <w:szCs w:val="18"/>
              </w:rPr>
            </w:pPr>
            <w:ins w:id="4989" w:author="周锐(Ray)" w:date="2023-08-25T16:06:00Z">
              <w:r w:rsidRPr="00461779">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1F34EEA" w14:textId="77777777" w:rsidR="00461779" w:rsidRPr="00461779" w:rsidRDefault="00461779" w:rsidP="00801133">
            <w:pPr>
              <w:pStyle w:val="TAH"/>
              <w:rPr>
                <w:ins w:id="4990" w:author="周锐(Ray)" w:date="2023-08-25T16:06:00Z"/>
                <w:rFonts w:cs="Arial"/>
                <w:kern w:val="2"/>
                <w:szCs w:val="18"/>
              </w:rPr>
            </w:pPr>
            <w:ins w:id="4991" w:author="周锐(Ray)" w:date="2023-08-25T16:06:00Z">
              <w:r w:rsidRPr="00461779">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E275CB9" w14:textId="77777777" w:rsidR="00461779" w:rsidRPr="00461779" w:rsidRDefault="00461779" w:rsidP="00801133">
            <w:pPr>
              <w:pStyle w:val="TAH"/>
              <w:rPr>
                <w:ins w:id="4992" w:author="周锐(Ray)" w:date="2023-08-25T16:06:00Z"/>
                <w:rFonts w:cs="Arial"/>
                <w:kern w:val="2"/>
                <w:szCs w:val="18"/>
              </w:rPr>
            </w:pPr>
            <w:ins w:id="4993" w:author="周锐(Ray)" w:date="2023-08-25T16:06:00Z">
              <w:r w:rsidRPr="00461779">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71CE678" w14:textId="77777777" w:rsidR="00461779" w:rsidRPr="00461779" w:rsidRDefault="00461779" w:rsidP="00801133">
            <w:pPr>
              <w:pStyle w:val="TAH"/>
              <w:rPr>
                <w:ins w:id="4994" w:author="周锐(Ray)" w:date="2023-08-25T16:06:00Z"/>
                <w:rFonts w:cs="Arial"/>
                <w:kern w:val="2"/>
                <w:szCs w:val="18"/>
              </w:rPr>
            </w:pPr>
            <w:ins w:id="4995"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AC26B73" w14:textId="77777777" w:rsidR="00461779" w:rsidRPr="00461779" w:rsidRDefault="00461779" w:rsidP="00801133">
            <w:pPr>
              <w:pStyle w:val="TAH"/>
              <w:rPr>
                <w:ins w:id="4996" w:author="周锐(Ray)" w:date="2023-08-25T16:06:00Z"/>
                <w:rFonts w:cs="Arial"/>
                <w:kern w:val="2"/>
                <w:szCs w:val="18"/>
              </w:rPr>
            </w:pPr>
            <w:ins w:id="4997" w:author="周锐(Ray)" w:date="2023-08-25T16:06:00Z">
              <w:r w:rsidRPr="00461779">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6FA0FD28" w14:textId="77777777" w:rsidR="00461779" w:rsidRPr="00461779" w:rsidRDefault="00461779" w:rsidP="00801133">
            <w:pPr>
              <w:pStyle w:val="TAH"/>
              <w:rPr>
                <w:ins w:id="4998" w:author="周锐(Ray)" w:date="2023-08-25T16:06:00Z"/>
                <w:rFonts w:cs="Arial"/>
                <w:kern w:val="2"/>
                <w:szCs w:val="18"/>
                <w:lang w:eastAsia="zh-CN"/>
              </w:rPr>
            </w:pPr>
            <w:ins w:id="4999"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E1CD455" w14:textId="77777777" w:rsidR="00461779" w:rsidRPr="00461779" w:rsidRDefault="00461779" w:rsidP="00801133">
            <w:pPr>
              <w:pStyle w:val="TAH"/>
              <w:rPr>
                <w:ins w:id="5000" w:author="周锐(Ray)" w:date="2023-08-25T16:06:00Z"/>
                <w:rFonts w:cs="Arial"/>
                <w:kern w:val="2"/>
                <w:szCs w:val="18"/>
                <w:lang w:eastAsia="zh-CN"/>
              </w:rPr>
            </w:pPr>
            <w:ins w:id="5001"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30A6A78" w14:textId="77777777" w:rsidR="00461779" w:rsidRPr="00461779" w:rsidRDefault="00461779" w:rsidP="00801133">
            <w:pPr>
              <w:pStyle w:val="TAH"/>
              <w:rPr>
                <w:ins w:id="5002" w:author="周锐(Ray)" w:date="2023-08-25T16:06:00Z"/>
                <w:rFonts w:cs="Arial"/>
                <w:kern w:val="2"/>
                <w:szCs w:val="18"/>
                <w:lang w:eastAsia="zh-CN"/>
              </w:rPr>
            </w:pPr>
            <w:ins w:id="5003"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1115ABC4" w14:textId="77777777" w:rsidTr="00801133">
        <w:trPr>
          <w:jc w:val="center"/>
          <w:ins w:id="500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B877DC2" w14:textId="77777777" w:rsidR="00461779" w:rsidRPr="00461779" w:rsidRDefault="00461779" w:rsidP="00801133">
            <w:pPr>
              <w:pStyle w:val="TAL"/>
              <w:rPr>
                <w:ins w:id="5005" w:author="周锐(Ray)" w:date="2023-08-25T16:06:00Z"/>
                <w:rFonts w:cs="Arial"/>
                <w:kern w:val="2"/>
                <w:szCs w:val="18"/>
              </w:rPr>
            </w:pPr>
            <w:ins w:id="5006"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0559E" w14:textId="77777777" w:rsidR="00461779" w:rsidRPr="00461779" w:rsidRDefault="00461779" w:rsidP="00801133">
            <w:pPr>
              <w:pStyle w:val="TAC"/>
              <w:rPr>
                <w:ins w:id="5007" w:author="周锐(Ray)" w:date="2023-08-25T16:06:00Z"/>
                <w:rFonts w:cs="Arial"/>
                <w:kern w:val="2"/>
                <w:szCs w:val="18"/>
              </w:rPr>
            </w:pPr>
            <w:ins w:id="5008" w:author="周锐(Ray)" w:date="2023-08-25T16:06:00Z">
              <w:r w:rsidRPr="00461779">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A115595" w14:textId="77777777" w:rsidR="00461779" w:rsidRPr="00461779" w:rsidRDefault="00461779" w:rsidP="00801133">
            <w:pPr>
              <w:pStyle w:val="TAC"/>
              <w:rPr>
                <w:ins w:id="5009" w:author="周锐(Ray)" w:date="2023-08-25T16:06:00Z"/>
                <w:rFonts w:cs="Arial"/>
                <w:kern w:val="2"/>
                <w:szCs w:val="18"/>
              </w:rPr>
            </w:pPr>
            <w:ins w:id="5010"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60CFE08" w14:textId="77777777" w:rsidR="00461779" w:rsidRPr="00461779" w:rsidRDefault="00461779" w:rsidP="00801133">
            <w:pPr>
              <w:pStyle w:val="TAC"/>
              <w:rPr>
                <w:ins w:id="5011" w:author="周锐(Ray)" w:date="2023-08-25T16:06:00Z"/>
                <w:rFonts w:cs="Arial"/>
                <w:kern w:val="2"/>
                <w:szCs w:val="18"/>
              </w:rPr>
            </w:pPr>
            <w:ins w:id="5012"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7A6EFE" w14:textId="77777777" w:rsidR="00461779" w:rsidRPr="00461779" w:rsidRDefault="00461779" w:rsidP="00801133">
            <w:pPr>
              <w:pStyle w:val="TAC"/>
              <w:rPr>
                <w:ins w:id="5013" w:author="周锐(Ray)" w:date="2023-08-25T16:06:00Z"/>
                <w:rFonts w:cs="Arial"/>
                <w:kern w:val="2"/>
                <w:szCs w:val="18"/>
              </w:rPr>
            </w:pPr>
            <w:ins w:id="5014"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300EA4D" w14:textId="77777777" w:rsidR="00461779" w:rsidRPr="00461779" w:rsidRDefault="00461779" w:rsidP="00801133">
            <w:pPr>
              <w:pStyle w:val="TAC"/>
              <w:rPr>
                <w:ins w:id="5015" w:author="周锐(Ray)" w:date="2023-08-25T16:06:00Z"/>
                <w:rFonts w:cs="Arial"/>
                <w:kern w:val="2"/>
                <w:szCs w:val="18"/>
              </w:rPr>
            </w:pPr>
            <w:ins w:id="5016" w:author="周锐(Ray)" w:date="2023-08-25T16:06:00Z">
              <w:r w:rsidRPr="00461779">
                <w:rPr>
                  <w:rFonts w:cs="Arial"/>
                  <w:kern w:val="2"/>
                  <w:szCs w:val="18"/>
                </w:rPr>
                <w:t>30</w:t>
              </w:r>
            </w:ins>
          </w:p>
        </w:tc>
        <w:tc>
          <w:tcPr>
            <w:tcW w:w="867" w:type="dxa"/>
            <w:tcBorders>
              <w:top w:val="single" w:sz="4" w:space="0" w:color="auto"/>
              <w:left w:val="single" w:sz="4" w:space="0" w:color="auto"/>
              <w:bottom w:val="single" w:sz="4" w:space="0" w:color="auto"/>
              <w:right w:val="single" w:sz="4" w:space="0" w:color="auto"/>
            </w:tcBorders>
          </w:tcPr>
          <w:p w14:paraId="652978B1" w14:textId="77777777" w:rsidR="00461779" w:rsidRPr="00461779" w:rsidRDefault="00461779" w:rsidP="00801133">
            <w:pPr>
              <w:pStyle w:val="TAC"/>
              <w:rPr>
                <w:ins w:id="5017" w:author="周锐(Ray)" w:date="2023-08-25T16:06:00Z"/>
                <w:rFonts w:cs="Arial"/>
                <w:kern w:val="2"/>
                <w:szCs w:val="18"/>
                <w:lang w:eastAsia="zh-CN"/>
              </w:rPr>
            </w:pPr>
            <w:ins w:id="5018"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3080DA6" w14:textId="77777777" w:rsidR="00461779" w:rsidRPr="00461779" w:rsidRDefault="00461779" w:rsidP="00801133">
            <w:pPr>
              <w:pStyle w:val="TAC"/>
              <w:rPr>
                <w:ins w:id="5019" w:author="周锐(Ray)" w:date="2023-08-25T16:06:00Z"/>
                <w:rFonts w:cs="Arial"/>
                <w:kern w:val="2"/>
                <w:szCs w:val="18"/>
                <w:lang w:eastAsia="zh-CN"/>
              </w:rPr>
            </w:pPr>
            <w:ins w:id="5020"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670049A2" w14:textId="77777777" w:rsidR="00461779" w:rsidRPr="00461779" w:rsidRDefault="00461779" w:rsidP="00801133">
            <w:pPr>
              <w:pStyle w:val="TAC"/>
              <w:rPr>
                <w:ins w:id="5021" w:author="周锐(Ray)" w:date="2023-08-25T16:06:00Z"/>
                <w:rFonts w:cs="Arial"/>
                <w:kern w:val="2"/>
                <w:szCs w:val="18"/>
                <w:lang w:eastAsia="zh-CN"/>
              </w:rPr>
            </w:pPr>
            <w:ins w:id="5022"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461779" w:rsidRPr="00461779" w14:paraId="4B4C6190" w14:textId="77777777" w:rsidTr="00801133">
        <w:trPr>
          <w:jc w:val="center"/>
          <w:ins w:id="502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76B3581" w14:textId="77777777" w:rsidR="00461779" w:rsidRPr="00461779" w:rsidRDefault="00461779" w:rsidP="00801133">
            <w:pPr>
              <w:pStyle w:val="TAL"/>
              <w:rPr>
                <w:ins w:id="5024" w:author="周锐(Ray)" w:date="2023-08-25T16:06:00Z"/>
                <w:rFonts w:cs="Arial"/>
                <w:kern w:val="2"/>
                <w:szCs w:val="18"/>
              </w:rPr>
            </w:pPr>
            <w:ins w:id="5025"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6F04B4A" w14:textId="77777777" w:rsidR="00461779" w:rsidRPr="00461779" w:rsidRDefault="00461779" w:rsidP="00801133">
            <w:pPr>
              <w:pStyle w:val="TAC"/>
              <w:rPr>
                <w:ins w:id="5026"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B851CEA" w14:textId="77777777" w:rsidR="00461779" w:rsidRPr="00461779" w:rsidRDefault="00461779" w:rsidP="00801133">
            <w:pPr>
              <w:pStyle w:val="TAC"/>
              <w:rPr>
                <w:ins w:id="5027" w:author="周锐(Ray)" w:date="2023-08-25T16:06:00Z"/>
                <w:rFonts w:cs="Arial"/>
                <w:kern w:val="2"/>
                <w:szCs w:val="18"/>
              </w:rPr>
            </w:pPr>
            <w:ins w:id="5028" w:author="周锐(Ray)" w:date="2023-08-25T16:06: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7CB31E56" w14:textId="77777777" w:rsidR="00461779" w:rsidRPr="00461779" w:rsidRDefault="00461779" w:rsidP="00801133">
            <w:pPr>
              <w:pStyle w:val="TAC"/>
              <w:rPr>
                <w:ins w:id="5029" w:author="周锐(Ray)" w:date="2023-08-25T16:06:00Z"/>
                <w:rFonts w:cs="Arial"/>
                <w:kern w:val="2"/>
                <w:szCs w:val="18"/>
              </w:rPr>
            </w:pPr>
            <w:ins w:id="5030" w:author="周锐(Ray)" w:date="2023-08-25T16:06:00Z">
              <w:r w:rsidRPr="00461779">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7E9FC791" w14:textId="77777777" w:rsidR="00461779" w:rsidRPr="00461779" w:rsidRDefault="00461779" w:rsidP="00801133">
            <w:pPr>
              <w:pStyle w:val="TAC"/>
              <w:rPr>
                <w:ins w:id="5031" w:author="周锐(Ray)" w:date="2023-08-25T16:06:00Z"/>
                <w:rFonts w:cs="Arial"/>
                <w:kern w:val="2"/>
                <w:szCs w:val="18"/>
              </w:rPr>
            </w:pPr>
            <w:ins w:id="5032" w:author="周锐(Ray)" w:date="2023-08-25T16:06:00Z">
              <w:r w:rsidRPr="00461779">
                <w:rPr>
                  <w:rFonts w:eastAsia="PMingLiU" w:cs="Arial"/>
                  <w:kern w:val="2"/>
                  <w:szCs w:val="18"/>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52B80F78" w14:textId="77777777" w:rsidR="00461779" w:rsidRPr="00461779" w:rsidRDefault="00461779" w:rsidP="00801133">
            <w:pPr>
              <w:pStyle w:val="TAC"/>
              <w:rPr>
                <w:ins w:id="5033" w:author="周锐(Ray)" w:date="2023-08-25T16:06:00Z"/>
                <w:rFonts w:cs="Arial"/>
                <w:kern w:val="2"/>
                <w:szCs w:val="18"/>
              </w:rPr>
            </w:pPr>
            <w:ins w:id="5034" w:author="周锐(Ray)" w:date="2023-08-25T16:06:00Z">
              <w:r w:rsidRPr="00461779">
                <w:rPr>
                  <w:rFonts w:eastAsia="PMingLiU" w:cs="Arial"/>
                  <w:kern w:val="2"/>
                  <w:szCs w:val="18"/>
                </w:rPr>
                <w:t>15</w:t>
              </w:r>
            </w:ins>
          </w:p>
        </w:tc>
        <w:tc>
          <w:tcPr>
            <w:tcW w:w="867" w:type="dxa"/>
            <w:tcBorders>
              <w:top w:val="single" w:sz="4" w:space="0" w:color="auto"/>
              <w:left w:val="single" w:sz="4" w:space="0" w:color="auto"/>
              <w:bottom w:val="single" w:sz="4" w:space="0" w:color="auto"/>
              <w:right w:val="single" w:sz="4" w:space="0" w:color="auto"/>
            </w:tcBorders>
          </w:tcPr>
          <w:p w14:paraId="7A3649EE" w14:textId="77777777" w:rsidR="00461779" w:rsidRPr="00461779" w:rsidRDefault="00461779" w:rsidP="00801133">
            <w:pPr>
              <w:pStyle w:val="TAC"/>
              <w:rPr>
                <w:ins w:id="5035" w:author="周锐(Ray)" w:date="2023-08-25T16:06:00Z"/>
                <w:rFonts w:cs="Arial"/>
                <w:kern w:val="2"/>
                <w:szCs w:val="18"/>
                <w:lang w:eastAsia="zh-CN"/>
              </w:rPr>
            </w:pPr>
            <w:ins w:id="5036"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FBF196A" w14:textId="77777777" w:rsidR="00461779" w:rsidRPr="00461779" w:rsidRDefault="00461779" w:rsidP="00801133">
            <w:pPr>
              <w:pStyle w:val="TAC"/>
              <w:rPr>
                <w:ins w:id="5037" w:author="周锐(Ray)" w:date="2023-08-25T16:06:00Z"/>
                <w:rFonts w:cs="Arial"/>
                <w:kern w:val="2"/>
                <w:szCs w:val="18"/>
                <w:lang w:eastAsia="zh-CN"/>
              </w:rPr>
            </w:pPr>
            <w:ins w:id="5038"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867" w:type="dxa"/>
            <w:tcBorders>
              <w:top w:val="single" w:sz="4" w:space="0" w:color="auto"/>
              <w:left w:val="single" w:sz="4" w:space="0" w:color="auto"/>
              <w:bottom w:val="single" w:sz="4" w:space="0" w:color="auto"/>
              <w:right w:val="single" w:sz="4" w:space="0" w:color="auto"/>
            </w:tcBorders>
          </w:tcPr>
          <w:p w14:paraId="313EA4FE" w14:textId="77777777" w:rsidR="00461779" w:rsidRPr="00461779" w:rsidRDefault="00461779" w:rsidP="00801133">
            <w:pPr>
              <w:pStyle w:val="TAC"/>
              <w:rPr>
                <w:ins w:id="5039" w:author="周锐(Ray)" w:date="2023-08-25T16:06:00Z"/>
                <w:rFonts w:cs="Arial"/>
                <w:kern w:val="2"/>
                <w:szCs w:val="18"/>
                <w:lang w:eastAsia="zh-CN"/>
              </w:rPr>
            </w:pPr>
            <w:ins w:id="504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63001786" w14:textId="77777777" w:rsidTr="00801133">
        <w:trPr>
          <w:jc w:val="center"/>
          <w:ins w:id="504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C47C17B" w14:textId="77777777" w:rsidR="00461779" w:rsidRPr="00461779" w:rsidRDefault="00461779" w:rsidP="00801133">
            <w:pPr>
              <w:pStyle w:val="TAL"/>
              <w:rPr>
                <w:ins w:id="5042" w:author="周锐(Ray)" w:date="2023-08-25T16:06:00Z"/>
                <w:rFonts w:cs="Arial"/>
                <w:kern w:val="2"/>
                <w:szCs w:val="18"/>
              </w:rPr>
            </w:pPr>
            <w:ins w:id="5043"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7D6624C" w14:textId="77777777" w:rsidR="00461779" w:rsidRPr="00461779" w:rsidRDefault="00461779" w:rsidP="00801133">
            <w:pPr>
              <w:pStyle w:val="TAC"/>
              <w:rPr>
                <w:ins w:id="5044"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7685FCE9" w14:textId="77777777" w:rsidR="00461779" w:rsidRPr="00461779" w:rsidRDefault="00461779" w:rsidP="00801133">
            <w:pPr>
              <w:pStyle w:val="TAC"/>
              <w:rPr>
                <w:ins w:id="5045" w:author="周锐(Ray)" w:date="2023-08-25T16:06:00Z"/>
                <w:rFonts w:cs="Arial"/>
                <w:kern w:val="2"/>
                <w:szCs w:val="18"/>
              </w:rPr>
            </w:pPr>
            <w:ins w:id="5046" w:author="周锐(Ray)" w:date="2023-08-25T16:06:00Z">
              <w:r w:rsidRPr="00461779">
                <w:rPr>
                  <w:rFonts w:cs="Arial"/>
                  <w:szCs w:val="18"/>
                  <w:lang w:eastAsia="zh-CN"/>
                </w:rPr>
                <w:t>24</w:t>
              </w:r>
            </w:ins>
          </w:p>
        </w:tc>
        <w:tc>
          <w:tcPr>
            <w:tcW w:w="827" w:type="dxa"/>
            <w:tcBorders>
              <w:top w:val="single" w:sz="4" w:space="0" w:color="auto"/>
              <w:left w:val="single" w:sz="4" w:space="0" w:color="auto"/>
              <w:bottom w:val="single" w:sz="4" w:space="0" w:color="auto"/>
              <w:right w:val="single" w:sz="4" w:space="0" w:color="auto"/>
            </w:tcBorders>
            <w:hideMark/>
          </w:tcPr>
          <w:p w14:paraId="0D4467DD" w14:textId="77777777" w:rsidR="00461779" w:rsidRPr="00461779" w:rsidRDefault="00461779" w:rsidP="00801133">
            <w:pPr>
              <w:pStyle w:val="TAC"/>
              <w:rPr>
                <w:ins w:id="5047" w:author="周锐(Ray)" w:date="2023-08-25T16:06:00Z"/>
                <w:rFonts w:cs="Arial"/>
                <w:kern w:val="2"/>
                <w:szCs w:val="18"/>
              </w:rPr>
            </w:pPr>
            <w:ins w:id="5048" w:author="周锐(Ray)" w:date="2023-08-25T16:06:00Z">
              <w:r w:rsidRPr="00461779">
                <w:rPr>
                  <w:rFonts w:cs="Arial"/>
                  <w:szCs w:val="18"/>
                  <w:lang w:eastAsia="ja-JP"/>
                </w:rPr>
                <w:t>50</w:t>
              </w:r>
            </w:ins>
          </w:p>
        </w:tc>
        <w:tc>
          <w:tcPr>
            <w:tcW w:w="827" w:type="dxa"/>
            <w:tcBorders>
              <w:top w:val="single" w:sz="4" w:space="0" w:color="auto"/>
              <w:left w:val="single" w:sz="4" w:space="0" w:color="auto"/>
              <w:bottom w:val="single" w:sz="4" w:space="0" w:color="auto"/>
              <w:right w:val="single" w:sz="4" w:space="0" w:color="auto"/>
            </w:tcBorders>
            <w:hideMark/>
          </w:tcPr>
          <w:p w14:paraId="14514E72" w14:textId="77777777" w:rsidR="00461779" w:rsidRPr="00461779" w:rsidRDefault="00461779" w:rsidP="00801133">
            <w:pPr>
              <w:pStyle w:val="TAC"/>
              <w:rPr>
                <w:ins w:id="5049" w:author="周锐(Ray)" w:date="2023-08-25T16:06:00Z"/>
                <w:rFonts w:cs="Arial"/>
                <w:kern w:val="2"/>
                <w:szCs w:val="18"/>
              </w:rPr>
            </w:pPr>
            <w:ins w:id="5050" w:author="周锐(Ray)" w:date="2023-08-25T16:06:00Z">
              <w:r w:rsidRPr="00461779">
                <w:rPr>
                  <w:rFonts w:cs="Arial"/>
                  <w:szCs w:val="18"/>
                  <w:lang w:eastAsia="ja-JP"/>
                </w:rPr>
                <w:t>75</w:t>
              </w:r>
            </w:ins>
          </w:p>
        </w:tc>
        <w:tc>
          <w:tcPr>
            <w:tcW w:w="827" w:type="dxa"/>
            <w:tcBorders>
              <w:top w:val="single" w:sz="4" w:space="0" w:color="auto"/>
              <w:left w:val="single" w:sz="4" w:space="0" w:color="auto"/>
              <w:bottom w:val="single" w:sz="4" w:space="0" w:color="auto"/>
              <w:right w:val="single" w:sz="4" w:space="0" w:color="auto"/>
            </w:tcBorders>
            <w:hideMark/>
          </w:tcPr>
          <w:p w14:paraId="0E3B37FF" w14:textId="77777777" w:rsidR="00461779" w:rsidRPr="00461779" w:rsidRDefault="00461779" w:rsidP="00801133">
            <w:pPr>
              <w:pStyle w:val="TAC"/>
              <w:rPr>
                <w:ins w:id="5051" w:author="周锐(Ray)" w:date="2023-08-25T16:06:00Z"/>
                <w:rFonts w:cs="Arial"/>
                <w:kern w:val="2"/>
                <w:szCs w:val="18"/>
              </w:rPr>
            </w:pPr>
            <w:ins w:id="5052" w:author="周锐(Ray)" w:date="2023-08-25T16:06:00Z">
              <w:r w:rsidRPr="00461779">
                <w:rPr>
                  <w:rFonts w:cs="Arial"/>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10DFD72E" w14:textId="77777777" w:rsidR="00461779" w:rsidRPr="00461779" w:rsidRDefault="00461779" w:rsidP="00801133">
            <w:pPr>
              <w:pStyle w:val="TAC"/>
              <w:rPr>
                <w:ins w:id="5053" w:author="周锐(Ray)" w:date="2023-08-25T16:06:00Z"/>
                <w:rFonts w:cs="Arial"/>
                <w:kern w:val="2"/>
                <w:szCs w:val="18"/>
                <w:lang w:eastAsia="zh-CN"/>
              </w:rPr>
            </w:pPr>
            <w:ins w:id="505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764EB342" w14:textId="77777777" w:rsidR="00461779" w:rsidRPr="00461779" w:rsidRDefault="00461779" w:rsidP="00801133">
            <w:pPr>
              <w:pStyle w:val="TAC"/>
              <w:rPr>
                <w:ins w:id="5055" w:author="周锐(Ray)" w:date="2023-08-25T16:06:00Z"/>
                <w:rFonts w:cs="Arial"/>
                <w:kern w:val="2"/>
                <w:szCs w:val="18"/>
                <w:lang w:eastAsia="zh-CN"/>
              </w:rPr>
            </w:pPr>
            <w:ins w:id="5056"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867" w:type="dxa"/>
            <w:tcBorders>
              <w:top w:val="single" w:sz="4" w:space="0" w:color="auto"/>
              <w:left w:val="single" w:sz="4" w:space="0" w:color="auto"/>
              <w:bottom w:val="single" w:sz="4" w:space="0" w:color="auto"/>
              <w:right w:val="single" w:sz="4" w:space="0" w:color="auto"/>
            </w:tcBorders>
          </w:tcPr>
          <w:p w14:paraId="443FE9FB" w14:textId="77777777" w:rsidR="00461779" w:rsidRPr="00461779" w:rsidRDefault="00461779" w:rsidP="00801133">
            <w:pPr>
              <w:pStyle w:val="TAC"/>
              <w:rPr>
                <w:ins w:id="5057" w:author="周锐(Ray)" w:date="2023-08-25T16:06:00Z"/>
                <w:rFonts w:cs="Arial"/>
                <w:kern w:val="2"/>
                <w:szCs w:val="18"/>
                <w:lang w:eastAsia="zh-CN"/>
              </w:rPr>
            </w:pPr>
            <w:ins w:id="5058"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461779" w:rsidRPr="00461779" w14:paraId="067C4BBB" w14:textId="77777777" w:rsidTr="00801133">
        <w:trPr>
          <w:jc w:val="center"/>
          <w:ins w:id="505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936B9D" w14:textId="77777777" w:rsidR="00461779" w:rsidRPr="00461779" w:rsidRDefault="00461779" w:rsidP="00801133">
            <w:pPr>
              <w:pStyle w:val="TAL"/>
              <w:rPr>
                <w:ins w:id="5060" w:author="周锐(Ray)" w:date="2023-08-25T16:06:00Z"/>
                <w:rFonts w:cs="Arial"/>
                <w:kern w:val="2"/>
                <w:szCs w:val="18"/>
              </w:rPr>
            </w:pPr>
            <w:ins w:id="5061"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942A25" w14:textId="77777777" w:rsidR="00461779" w:rsidRPr="00461779" w:rsidRDefault="00461779" w:rsidP="00801133">
            <w:pPr>
              <w:pStyle w:val="TAC"/>
              <w:rPr>
                <w:ins w:id="5062"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621AB8C" w14:textId="77777777" w:rsidR="00461779" w:rsidRPr="00461779" w:rsidRDefault="00461779" w:rsidP="00801133">
            <w:pPr>
              <w:pStyle w:val="TAC"/>
              <w:rPr>
                <w:ins w:id="5063" w:author="周锐(Ray)" w:date="2023-08-25T16:06:00Z"/>
                <w:rFonts w:cs="Arial"/>
                <w:kern w:val="2"/>
                <w:szCs w:val="18"/>
              </w:rPr>
            </w:pPr>
            <w:ins w:id="5064"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4BF1F76" w14:textId="77777777" w:rsidR="00461779" w:rsidRPr="00461779" w:rsidRDefault="00461779" w:rsidP="00801133">
            <w:pPr>
              <w:pStyle w:val="TAC"/>
              <w:rPr>
                <w:ins w:id="5065" w:author="周锐(Ray)" w:date="2023-08-25T16:06:00Z"/>
                <w:rFonts w:cs="Arial"/>
                <w:kern w:val="2"/>
                <w:szCs w:val="18"/>
              </w:rPr>
            </w:pPr>
            <w:ins w:id="5066"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326A040" w14:textId="77777777" w:rsidR="00461779" w:rsidRPr="00461779" w:rsidRDefault="00461779" w:rsidP="00801133">
            <w:pPr>
              <w:pStyle w:val="TAC"/>
              <w:rPr>
                <w:ins w:id="5067" w:author="周锐(Ray)" w:date="2023-08-25T16:06:00Z"/>
                <w:rFonts w:cs="Arial"/>
                <w:kern w:val="2"/>
                <w:szCs w:val="18"/>
              </w:rPr>
            </w:pPr>
            <w:ins w:id="5068"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DE7B6F" w14:textId="77777777" w:rsidR="00461779" w:rsidRPr="00461779" w:rsidRDefault="00461779" w:rsidP="00801133">
            <w:pPr>
              <w:pStyle w:val="TAC"/>
              <w:rPr>
                <w:ins w:id="5069" w:author="周锐(Ray)" w:date="2023-08-25T16:06:00Z"/>
                <w:rFonts w:cs="Arial"/>
                <w:kern w:val="2"/>
                <w:szCs w:val="18"/>
              </w:rPr>
            </w:pPr>
            <w:ins w:id="5070"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51323667" w14:textId="77777777" w:rsidR="00461779" w:rsidRPr="00461779" w:rsidRDefault="00461779" w:rsidP="00801133">
            <w:pPr>
              <w:pStyle w:val="TAC"/>
              <w:rPr>
                <w:ins w:id="5071" w:author="周锐(Ray)" w:date="2023-08-25T16:06:00Z"/>
                <w:rFonts w:cs="Arial"/>
                <w:kern w:val="2"/>
                <w:szCs w:val="18"/>
                <w:lang w:eastAsia="zh-CN"/>
              </w:rPr>
            </w:pPr>
            <w:ins w:id="5072"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0E5DE89C" w14:textId="77777777" w:rsidR="00461779" w:rsidRPr="00461779" w:rsidRDefault="00461779" w:rsidP="00801133">
            <w:pPr>
              <w:pStyle w:val="TAC"/>
              <w:rPr>
                <w:ins w:id="5073" w:author="周锐(Ray)" w:date="2023-08-25T16:06:00Z"/>
                <w:rFonts w:cs="Arial"/>
                <w:kern w:val="2"/>
                <w:szCs w:val="18"/>
                <w:lang w:eastAsia="zh-CN"/>
              </w:rPr>
            </w:pPr>
            <w:ins w:id="5074"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43B15E52" w14:textId="77777777" w:rsidR="00461779" w:rsidRPr="00461779" w:rsidRDefault="00461779" w:rsidP="00801133">
            <w:pPr>
              <w:pStyle w:val="TAC"/>
              <w:rPr>
                <w:ins w:id="5075" w:author="周锐(Ray)" w:date="2023-08-25T16:06:00Z"/>
                <w:rFonts w:cs="Arial"/>
                <w:kern w:val="2"/>
                <w:szCs w:val="18"/>
                <w:lang w:eastAsia="zh-CN"/>
              </w:rPr>
            </w:pPr>
            <w:ins w:id="5076"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282C396D" w14:textId="77777777" w:rsidTr="00801133">
        <w:trPr>
          <w:jc w:val="center"/>
          <w:ins w:id="507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971F389" w14:textId="77777777" w:rsidR="00461779" w:rsidRPr="00461779" w:rsidRDefault="00461779" w:rsidP="00801133">
            <w:pPr>
              <w:pStyle w:val="TAL"/>
              <w:rPr>
                <w:ins w:id="5078" w:author="周锐(Ray)" w:date="2023-08-25T16:06:00Z"/>
                <w:rFonts w:cs="Arial"/>
                <w:kern w:val="2"/>
                <w:szCs w:val="18"/>
                <w:lang w:val="en-US"/>
              </w:rPr>
            </w:pPr>
            <w:ins w:id="5079" w:author="周锐(Ray)" w:date="2023-08-25T16:06:00Z">
              <w:r w:rsidRPr="00461779">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5398CE39" w14:textId="77777777" w:rsidR="00461779" w:rsidRPr="00461779" w:rsidRDefault="00461779" w:rsidP="00801133">
            <w:pPr>
              <w:pStyle w:val="TAC"/>
              <w:rPr>
                <w:ins w:id="5080" w:author="周锐(Ray)" w:date="2023-08-25T16:06:00Z"/>
                <w:rFonts w:cs="Arial"/>
                <w:kern w:val="2"/>
                <w:szCs w:val="18"/>
                <w:lang w:eastAsia="zh-CN"/>
              </w:rPr>
            </w:pPr>
            <w:ins w:id="5081" w:author="周锐(Ray)" w:date="2023-08-25T16:06:00Z">
              <w:r w:rsidRPr="00461779">
                <w:rPr>
                  <w:rFonts w:cs="Arial"/>
                  <w:kern w:val="2"/>
                  <w:szCs w:val="18"/>
                  <w:lang w:eastAsia="zh-CN"/>
                </w:rPr>
                <w:t>64QAM</w:t>
              </w:r>
            </w:ins>
          </w:p>
        </w:tc>
      </w:tr>
      <w:tr w:rsidR="00461779" w:rsidRPr="00461779" w14:paraId="588CBB52" w14:textId="77777777" w:rsidTr="00801133">
        <w:trPr>
          <w:jc w:val="center"/>
          <w:ins w:id="508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A3C079" w14:textId="77777777" w:rsidR="00461779" w:rsidRPr="00461779" w:rsidRDefault="00461779" w:rsidP="00801133">
            <w:pPr>
              <w:pStyle w:val="TAL"/>
              <w:rPr>
                <w:ins w:id="5083" w:author="周锐(Ray)" w:date="2023-08-25T16:06:00Z"/>
                <w:rFonts w:cs="Arial"/>
                <w:kern w:val="2"/>
                <w:szCs w:val="18"/>
              </w:rPr>
            </w:pPr>
            <w:ins w:id="5084"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C1BAC6F" w14:textId="77777777" w:rsidR="00461779" w:rsidRPr="00461779" w:rsidRDefault="00461779" w:rsidP="00801133">
            <w:pPr>
              <w:pStyle w:val="TAC"/>
              <w:rPr>
                <w:ins w:id="5085"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CB30D4B" w14:textId="77777777" w:rsidR="00461779" w:rsidRPr="00461779" w:rsidRDefault="00461779" w:rsidP="00801133">
            <w:pPr>
              <w:pStyle w:val="TAC"/>
              <w:rPr>
                <w:ins w:id="5086" w:author="周锐(Ray)" w:date="2023-08-25T16:06:00Z"/>
                <w:rFonts w:cs="Arial"/>
                <w:kern w:val="2"/>
                <w:szCs w:val="18"/>
              </w:rPr>
            </w:pPr>
            <w:ins w:id="5087"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C11D08A" w14:textId="77777777" w:rsidR="00461779" w:rsidRPr="00461779" w:rsidRDefault="00461779" w:rsidP="00801133">
            <w:pPr>
              <w:pStyle w:val="TAC"/>
              <w:rPr>
                <w:ins w:id="5088" w:author="周锐(Ray)" w:date="2023-08-25T16:06:00Z"/>
                <w:rFonts w:cs="Arial"/>
                <w:kern w:val="2"/>
                <w:szCs w:val="18"/>
              </w:rPr>
            </w:pPr>
            <w:ins w:id="5089"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279ECE4" w14:textId="77777777" w:rsidR="00461779" w:rsidRPr="00461779" w:rsidRDefault="00461779" w:rsidP="00801133">
            <w:pPr>
              <w:pStyle w:val="TAC"/>
              <w:rPr>
                <w:ins w:id="5090" w:author="周锐(Ray)" w:date="2023-08-25T16:06:00Z"/>
                <w:rFonts w:cs="Arial"/>
                <w:kern w:val="2"/>
                <w:szCs w:val="18"/>
              </w:rPr>
            </w:pPr>
            <w:ins w:id="5091"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A81A77E" w14:textId="77777777" w:rsidR="00461779" w:rsidRPr="00461779" w:rsidRDefault="00461779" w:rsidP="00801133">
            <w:pPr>
              <w:pStyle w:val="TAC"/>
              <w:rPr>
                <w:ins w:id="5092" w:author="周锐(Ray)" w:date="2023-08-25T16:06:00Z"/>
                <w:rFonts w:cs="Arial"/>
                <w:kern w:val="2"/>
                <w:szCs w:val="18"/>
              </w:rPr>
            </w:pPr>
            <w:ins w:id="5093" w:author="周锐(Ray)" w:date="2023-08-25T16:06:00Z">
              <w:r w:rsidRPr="00461779">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1B035D40" w14:textId="77777777" w:rsidR="00461779" w:rsidRPr="00461779" w:rsidRDefault="00461779" w:rsidP="00801133">
            <w:pPr>
              <w:pStyle w:val="TAC"/>
              <w:rPr>
                <w:ins w:id="5094" w:author="周锐(Ray)" w:date="2023-08-25T16:06:00Z"/>
                <w:rFonts w:cs="Arial"/>
                <w:kern w:val="2"/>
                <w:szCs w:val="18"/>
                <w:lang w:eastAsia="zh-CN"/>
              </w:rPr>
            </w:pPr>
            <w:ins w:id="5095"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6B1D16DF" w14:textId="77777777" w:rsidR="00461779" w:rsidRPr="00461779" w:rsidRDefault="00461779" w:rsidP="00801133">
            <w:pPr>
              <w:pStyle w:val="TAC"/>
              <w:rPr>
                <w:ins w:id="5096" w:author="周锐(Ray)" w:date="2023-08-25T16:06:00Z"/>
                <w:rFonts w:cs="Arial"/>
                <w:kern w:val="2"/>
                <w:szCs w:val="18"/>
                <w:lang w:eastAsia="zh-CN"/>
              </w:rPr>
            </w:pPr>
            <w:ins w:id="5097"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560352CF" w14:textId="77777777" w:rsidR="00461779" w:rsidRPr="00461779" w:rsidRDefault="00461779" w:rsidP="00801133">
            <w:pPr>
              <w:pStyle w:val="TAC"/>
              <w:rPr>
                <w:ins w:id="5098" w:author="周锐(Ray)" w:date="2023-08-25T16:06:00Z"/>
                <w:rFonts w:cs="Arial"/>
                <w:kern w:val="2"/>
                <w:szCs w:val="18"/>
                <w:lang w:eastAsia="zh-CN"/>
              </w:rPr>
            </w:pPr>
            <w:ins w:id="5099" w:author="周锐(Ray)" w:date="2023-08-25T16:06:00Z">
              <w:r w:rsidRPr="00461779">
                <w:rPr>
                  <w:rFonts w:cs="Arial"/>
                  <w:kern w:val="2"/>
                  <w:szCs w:val="18"/>
                  <w:lang w:eastAsia="zh-CN"/>
                </w:rPr>
                <w:t>[64QAM]</w:t>
              </w:r>
            </w:ins>
          </w:p>
        </w:tc>
      </w:tr>
      <w:tr w:rsidR="00461779" w:rsidRPr="00461779" w14:paraId="13A9F371" w14:textId="77777777" w:rsidTr="00801133">
        <w:trPr>
          <w:trHeight w:val="205"/>
          <w:jc w:val="center"/>
          <w:ins w:id="510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9FB16C0" w14:textId="77777777" w:rsidR="00461779" w:rsidRPr="00461779" w:rsidRDefault="00461779" w:rsidP="00801133">
            <w:pPr>
              <w:pStyle w:val="TAL"/>
              <w:rPr>
                <w:ins w:id="5101" w:author="周锐(Ray)" w:date="2023-08-25T16:06:00Z"/>
                <w:rFonts w:cs="Arial"/>
                <w:kern w:val="2"/>
                <w:szCs w:val="18"/>
              </w:rPr>
            </w:pPr>
            <w:ins w:id="5102"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20A4950D" w14:textId="77777777" w:rsidR="00461779" w:rsidRPr="00461779" w:rsidRDefault="00461779" w:rsidP="00801133">
            <w:pPr>
              <w:pStyle w:val="TAC"/>
              <w:rPr>
                <w:ins w:id="5103"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4F6CA45" w14:textId="77777777" w:rsidR="00461779" w:rsidRPr="00461779" w:rsidRDefault="00461779" w:rsidP="00801133">
            <w:pPr>
              <w:pStyle w:val="TAC"/>
              <w:rPr>
                <w:ins w:id="5104" w:author="周锐(Ray)" w:date="2023-08-25T16:06:00Z"/>
                <w:rFonts w:cs="Arial"/>
                <w:kern w:val="2"/>
                <w:szCs w:val="18"/>
                <w:lang w:eastAsia="zh-CN"/>
              </w:rPr>
            </w:pPr>
            <w:ins w:id="5105" w:author="周锐(Ray)" w:date="2023-08-25T16:06:00Z">
              <w:r w:rsidRPr="00461779">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6ABA9BE5" w14:textId="77777777" w:rsidR="00461779" w:rsidRPr="00461779" w:rsidRDefault="00461779" w:rsidP="00801133">
            <w:pPr>
              <w:pStyle w:val="TAC"/>
              <w:rPr>
                <w:ins w:id="5106" w:author="周锐(Ray)" w:date="2023-08-25T16:06:00Z"/>
                <w:rFonts w:cs="Arial"/>
                <w:kern w:val="2"/>
                <w:szCs w:val="18"/>
              </w:rPr>
            </w:pPr>
            <w:ins w:id="5107" w:author="周锐(Ray)" w:date="2023-08-25T16:06:00Z">
              <w:r w:rsidRPr="00461779">
                <w:rPr>
                  <w:rFonts w:cs="Arial"/>
                  <w:kern w:val="2"/>
                  <w:szCs w:val="18"/>
                  <w:lang w:eastAsia="zh-CN"/>
                </w:rPr>
                <w:t>27144</w:t>
              </w:r>
            </w:ins>
          </w:p>
        </w:tc>
        <w:tc>
          <w:tcPr>
            <w:tcW w:w="827" w:type="dxa"/>
            <w:tcBorders>
              <w:top w:val="single" w:sz="4" w:space="0" w:color="auto"/>
              <w:left w:val="single" w:sz="4" w:space="0" w:color="auto"/>
              <w:bottom w:val="single" w:sz="4" w:space="0" w:color="auto"/>
              <w:right w:val="single" w:sz="4" w:space="0" w:color="auto"/>
            </w:tcBorders>
            <w:vAlign w:val="center"/>
          </w:tcPr>
          <w:p w14:paraId="13FB9070" w14:textId="77777777" w:rsidR="00461779" w:rsidRPr="00461779" w:rsidRDefault="00461779" w:rsidP="00801133">
            <w:pPr>
              <w:pStyle w:val="TAC"/>
              <w:rPr>
                <w:ins w:id="5108" w:author="周锐(Ray)" w:date="2023-08-25T16:06:00Z"/>
                <w:rFonts w:cs="Arial"/>
                <w:kern w:val="2"/>
                <w:szCs w:val="18"/>
              </w:rPr>
            </w:pPr>
            <w:ins w:id="5109" w:author="周锐(Ray)" w:date="2023-08-25T16:06:00Z">
              <w:r w:rsidRPr="00461779">
                <w:rPr>
                  <w:rFonts w:cs="Arial"/>
                  <w:kern w:val="2"/>
                  <w:szCs w:val="18"/>
                </w:rPr>
                <w:t>42016</w:t>
              </w:r>
            </w:ins>
          </w:p>
        </w:tc>
        <w:tc>
          <w:tcPr>
            <w:tcW w:w="827" w:type="dxa"/>
            <w:tcBorders>
              <w:top w:val="single" w:sz="4" w:space="0" w:color="auto"/>
              <w:left w:val="single" w:sz="4" w:space="0" w:color="auto"/>
              <w:bottom w:val="single" w:sz="4" w:space="0" w:color="auto"/>
              <w:right w:val="single" w:sz="4" w:space="0" w:color="auto"/>
            </w:tcBorders>
            <w:vAlign w:val="center"/>
          </w:tcPr>
          <w:p w14:paraId="34E0CFE9" w14:textId="77777777" w:rsidR="00461779" w:rsidRPr="00461779" w:rsidRDefault="00461779" w:rsidP="00801133">
            <w:pPr>
              <w:pStyle w:val="TAC"/>
              <w:rPr>
                <w:ins w:id="5110" w:author="周锐(Ray)" w:date="2023-08-25T16:06:00Z"/>
                <w:rFonts w:cs="Arial"/>
                <w:kern w:val="2"/>
                <w:szCs w:val="18"/>
              </w:rPr>
            </w:pPr>
            <w:ins w:id="5111" w:author="周锐(Ray)" w:date="2023-08-25T16:06:00Z">
              <w:r w:rsidRPr="00461779">
                <w:rPr>
                  <w:rFonts w:cs="Arial"/>
                  <w:kern w:val="2"/>
                  <w:szCs w:val="18"/>
                </w:rPr>
                <w:t>60456</w:t>
              </w:r>
            </w:ins>
          </w:p>
        </w:tc>
        <w:tc>
          <w:tcPr>
            <w:tcW w:w="867" w:type="dxa"/>
            <w:tcBorders>
              <w:top w:val="single" w:sz="4" w:space="0" w:color="auto"/>
              <w:left w:val="single" w:sz="4" w:space="0" w:color="auto"/>
              <w:bottom w:val="single" w:sz="4" w:space="0" w:color="auto"/>
              <w:right w:val="single" w:sz="4" w:space="0" w:color="auto"/>
            </w:tcBorders>
          </w:tcPr>
          <w:p w14:paraId="2F94F277" w14:textId="77777777" w:rsidR="00461779" w:rsidRPr="00461779" w:rsidRDefault="00461779" w:rsidP="00801133">
            <w:pPr>
              <w:pStyle w:val="TAC"/>
              <w:rPr>
                <w:ins w:id="5112" w:author="周锐(Ray)" w:date="2023-08-25T16:06:00Z"/>
                <w:rFonts w:cs="Arial"/>
                <w:kern w:val="2"/>
                <w:szCs w:val="18"/>
                <w:lang w:eastAsia="zh-CN"/>
              </w:rPr>
            </w:pPr>
            <w:ins w:id="5113" w:author="周锐(Ray)" w:date="2023-08-25T16:06:00Z">
              <w:r w:rsidRPr="00461779">
                <w:rPr>
                  <w:rFonts w:cs="Arial"/>
                  <w:kern w:val="2"/>
                  <w:szCs w:val="18"/>
                  <w:lang w:eastAsia="zh-CN"/>
                </w:rPr>
                <w:t>[92200]</w:t>
              </w:r>
            </w:ins>
          </w:p>
        </w:tc>
        <w:tc>
          <w:tcPr>
            <w:tcW w:w="867" w:type="dxa"/>
            <w:tcBorders>
              <w:top w:val="single" w:sz="4" w:space="0" w:color="auto"/>
              <w:left w:val="single" w:sz="4" w:space="0" w:color="auto"/>
              <w:bottom w:val="single" w:sz="4" w:space="0" w:color="auto"/>
              <w:right w:val="single" w:sz="4" w:space="0" w:color="auto"/>
            </w:tcBorders>
          </w:tcPr>
          <w:p w14:paraId="00268A63" w14:textId="77777777" w:rsidR="00461779" w:rsidRPr="00461779" w:rsidRDefault="00461779" w:rsidP="00801133">
            <w:pPr>
              <w:pStyle w:val="TAC"/>
              <w:rPr>
                <w:ins w:id="5114" w:author="周锐(Ray)" w:date="2023-08-25T16:06:00Z"/>
                <w:rFonts w:cs="Arial"/>
                <w:kern w:val="2"/>
                <w:szCs w:val="18"/>
                <w:lang w:eastAsia="zh-CN"/>
              </w:rPr>
            </w:pPr>
            <w:ins w:id="5115" w:author="周锐(Ray)" w:date="2023-08-25T16:06:00Z">
              <w:r w:rsidRPr="00461779">
                <w:rPr>
                  <w:rFonts w:cs="Arial"/>
                  <w:kern w:val="2"/>
                  <w:szCs w:val="18"/>
                  <w:lang w:eastAsia="zh-CN"/>
                </w:rPr>
                <w:t>[125016]</w:t>
              </w:r>
            </w:ins>
          </w:p>
        </w:tc>
        <w:tc>
          <w:tcPr>
            <w:tcW w:w="867" w:type="dxa"/>
            <w:tcBorders>
              <w:top w:val="single" w:sz="4" w:space="0" w:color="auto"/>
              <w:left w:val="single" w:sz="4" w:space="0" w:color="auto"/>
              <w:bottom w:val="single" w:sz="4" w:space="0" w:color="auto"/>
              <w:right w:val="single" w:sz="4" w:space="0" w:color="auto"/>
            </w:tcBorders>
          </w:tcPr>
          <w:p w14:paraId="6197B28F" w14:textId="77777777" w:rsidR="00461779" w:rsidRPr="00461779" w:rsidRDefault="00461779" w:rsidP="00801133">
            <w:pPr>
              <w:pStyle w:val="TAC"/>
              <w:rPr>
                <w:ins w:id="5116" w:author="周锐(Ray)" w:date="2023-08-25T16:06:00Z"/>
                <w:rFonts w:cs="Arial"/>
                <w:kern w:val="2"/>
                <w:szCs w:val="18"/>
                <w:lang w:eastAsia="zh-CN"/>
              </w:rPr>
            </w:pPr>
            <w:ins w:id="5117" w:author="周锐(Ray)" w:date="2023-08-25T16:06:00Z">
              <w:r w:rsidRPr="00461779">
                <w:rPr>
                  <w:rFonts w:cs="Arial"/>
                  <w:kern w:val="2"/>
                  <w:szCs w:val="18"/>
                  <w:lang w:eastAsia="zh-CN"/>
                </w:rPr>
                <w:t>[155776]</w:t>
              </w:r>
            </w:ins>
          </w:p>
        </w:tc>
      </w:tr>
      <w:tr w:rsidR="00461779" w:rsidRPr="00461779" w14:paraId="4222A2C4" w14:textId="77777777" w:rsidTr="00801133">
        <w:trPr>
          <w:jc w:val="center"/>
          <w:ins w:id="511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9ECEF98" w14:textId="77777777" w:rsidR="00461779" w:rsidRPr="00461779" w:rsidRDefault="00461779" w:rsidP="00801133">
            <w:pPr>
              <w:pStyle w:val="TAL"/>
              <w:rPr>
                <w:ins w:id="5119" w:author="周锐(Ray)" w:date="2023-08-25T16:06:00Z"/>
                <w:rFonts w:cs="Arial"/>
                <w:kern w:val="2"/>
                <w:szCs w:val="18"/>
              </w:rPr>
            </w:pPr>
            <w:ins w:id="5120"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B0873E" w14:textId="77777777" w:rsidR="00461779" w:rsidRPr="00461779" w:rsidRDefault="00461779" w:rsidP="00801133">
            <w:pPr>
              <w:pStyle w:val="TAC"/>
              <w:rPr>
                <w:ins w:id="5121" w:author="周锐(Ray)" w:date="2023-08-25T16:06:00Z"/>
                <w:rFonts w:cs="Arial"/>
                <w:kern w:val="2"/>
                <w:szCs w:val="18"/>
              </w:rPr>
            </w:pPr>
            <w:ins w:id="5122" w:author="周锐(Ray)" w:date="2023-08-25T16:06:00Z">
              <w:r w:rsidRPr="00461779">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411417" w14:textId="77777777" w:rsidR="00461779" w:rsidRPr="00461779" w:rsidRDefault="00461779" w:rsidP="00801133">
            <w:pPr>
              <w:pStyle w:val="TAC"/>
              <w:rPr>
                <w:ins w:id="5123" w:author="周锐(Ray)" w:date="2023-08-25T16:06:00Z"/>
                <w:rFonts w:cs="Arial"/>
                <w:kern w:val="2"/>
                <w:szCs w:val="18"/>
              </w:rPr>
            </w:pPr>
            <w:ins w:id="5124"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7AC8389" w14:textId="77777777" w:rsidR="00461779" w:rsidRPr="00461779" w:rsidRDefault="00461779" w:rsidP="00801133">
            <w:pPr>
              <w:pStyle w:val="TAC"/>
              <w:rPr>
                <w:ins w:id="5125" w:author="周锐(Ray)" w:date="2023-08-25T16:06:00Z"/>
                <w:rFonts w:cs="Arial"/>
                <w:kern w:val="2"/>
                <w:szCs w:val="18"/>
              </w:rPr>
            </w:pPr>
            <w:ins w:id="5126"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03ED5B2" w14:textId="77777777" w:rsidR="00461779" w:rsidRPr="00461779" w:rsidRDefault="00461779" w:rsidP="00801133">
            <w:pPr>
              <w:pStyle w:val="TAC"/>
              <w:rPr>
                <w:ins w:id="5127" w:author="周锐(Ray)" w:date="2023-08-25T16:06:00Z"/>
                <w:rFonts w:cs="Arial"/>
                <w:kern w:val="2"/>
                <w:szCs w:val="18"/>
              </w:rPr>
            </w:pPr>
            <w:ins w:id="5128"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598C69D" w14:textId="77777777" w:rsidR="00461779" w:rsidRPr="00461779" w:rsidRDefault="00461779" w:rsidP="00801133">
            <w:pPr>
              <w:pStyle w:val="TAC"/>
              <w:rPr>
                <w:ins w:id="5129" w:author="周锐(Ray)" w:date="2023-08-25T16:06:00Z"/>
                <w:rFonts w:cs="Arial"/>
                <w:kern w:val="2"/>
                <w:szCs w:val="18"/>
              </w:rPr>
            </w:pPr>
            <w:ins w:id="5130"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71082A4E" w14:textId="77777777" w:rsidR="00461779" w:rsidRPr="00461779" w:rsidRDefault="00461779" w:rsidP="00801133">
            <w:pPr>
              <w:pStyle w:val="TAC"/>
              <w:rPr>
                <w:ins w:id="5131" w:author="周锐(Ray)" w:date="2023-08-25T16:06:00Z"/>
                <w:rFonts w:cs="Arial"/>
                <w:kern w:val="2"/>
                <w:szCs w:val="18"/>
                <w:lang w:eastAsia="zh-CN"/>
              </w:rPr>
            </w:pPr>
            <w:ins w:id="5132" w:author="周锐(Ray)" w:date="2023-08-25T16:06:00Z">
              <w:r w:rsidRPr="00461779">
                <w:rPr>
                  <w:rFonts w:cs="Arial"/>
                  <w:kern w:val="2"/>
                  <w:szCs w:val="18"/>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614BF828" w14:textId="77777777" w:rsidR="00461779" w:rsidRPr="00461779" w:rsidRDefault="00461779" w:rsidP="00801133">
            <w:pPr>
              <w:pStyle w:val="TAC"/>
              <w:rPr>
                <w:ins w:id="5133" w:author="周锐(Ray)" w:date="2023-08-25T16:06:00Z"/>
                <w:rFonts w:cs="Arial"/>
                <w:kern w:val="2"/>
                <w:szCs w:val="18"/>
                <w:lang w:eastAsia="zh-CN"/>
              </w:rPr>
            </w:pPr>
            <w:ins w:id="5134" w:author="周锐(Ray)" w:date="2023-08-25T16:06:00Z">
              <w:r w:rsidRPr="00461779">
                <w:rPr>
                  <w:rFonts w:cs="Arial"/>
                  <w:kern w:val="2"/>
                  <w:szCs w:val="18"/>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3A7C0041" w14:textId="77777777" w:rsidR="00461779" w:rsidRPr="00461779" w:rsidRDefault="00461779" w:rsidP="00801133">
            <w:pPr>
              <w:pStyle w:val="TAC"/>
              <w:rPr>
                <w:ins w:id="5135" w:author="周锐(Ray)" w:date="2023-08-25T16:06:00Z"/>
                <w:rFonts w:cs="Arial"/>
                <w:kern w:val="2"/>
                <w:szCs w:val="18"/>
                <w:lang w:eastAsia="zh-CN"/>
              </w:rPr>
            </w:pPr>
            <w:ins w:id="5136" w:author="周锐(Ray)" w:date="2023-08-25T16:06:00Z">
              <w:r w:rsidRPr="00461779">
                <w:rPr>
                  <w:rFonts w:cs="Arial"/>
                  <w:kern w:val="2"/>
                  <w:szCs w:val="18"/>
                  <w:lang w:eastAsia="zh-CN"/>
                </w:rPr>
                <w:t>[24]</w:t>
              </w:r>
            </w:ins>
          </w:p>
        </w:tc>
      </w:tr>
      <w:tr w:rsidR="00461779" w:rsidRPr="00461779" w14:paraId="5160DCB6" w14:textId="77777777" w:rsidTr="00801133">
        <w:trPr>
          <w:jc w:val="center"/>
          <w:ins w:id="513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5CB1B49" w14:textId="77777777" w:rsidR="00461779" w:rsidRPr="00461779" w:rsidRDefault="00461779" w:rsidP="00801133">
            <w:pPr>
              <w:pStyle w:val="TAL"/>
              <w:rPr>
                <w:ins w:id="5138" w:author="周锐(Ray)" w:date="2023-08-25T16:06:00Z"/>
                <w:rFonts w:cs="Arial"/>
                <w:kern w:val="2"/>
                <w:szCs w:val="18"/>
              </w:rPr>
            </w:pPr>
            <w:ins w:id="5139"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BE29072" w14:textId="77777777" w:rsidR="00461779" w:rsidRPr="00461779" w:rsidRDefault="00461779" w:rsidP="00801133">
            <w:pPr>
              <w:pStyle w:val="TAC"/>
              <w:rPr>
                <w:ins w:id="5140"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DCC1F7B" w14:textId="77777777" w:rsidR="00461779" w:rsidRPr="00461779" w:rsidRDefault="00461779" w:rsidP="00801133">
            <w:pPr>
              <w:pStyle w:val="TAC"/>
              <w:rPr>
                <w:ins w:id="5141" w:author="周锐(Ray)" w:date="2023-08-25T16:06:00Z"/>
                <w:rFonts w:cs="Arial"/>
                <w:kern w:val="2"/>
                <w:szCs w:val="18"/>
              </w:rPr>
            </w:pPr>
            <w:ins w:id="5142"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AE0A91E" w14:textId="77777777" w:rsidR="00461779" w:rsidRPr="00461779" w:rsidRDefault="00461779" w:rsidP="00801133">
            <w:pPr>
              <w:pStyle w:val="TAC"/>
              <w:rPr>
                <w:ins w:id="5143" w:author="周锐(Ray)" w:date="2023-08-25T16:06:00Z"/>
                <w:rFonts w:cs="Arial"/>
                <w:kern w:val="2"/>
                <w:szCs w:val="18"/>
              </w:rPr>
            </w:pPr>
            <w:ins w:id="5144"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7C4D245" w14:textId="77777777" w:rsidR="00461779" w:rsidRPr="00461779" w:rsidRDefault="00461779" w:rsidP="00801133">
            <w:pPr>
              <w:pStyle w:val="TAC"/>
              <w:rPr>
                <w:ins w:id="5145" w:author="周锐(Ray)" w:date="2023-08-25T16:06:00Z"/>
                <w:rFonts w:cs="Arial"/>
                <w:kern w:val="2"/>
                <w:szCs w:val="18"/>
              </w:rPr>
            </w:pPr>
            <w:ins w:id="5146"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4C369F8" w14:textId="77777777" w:rsidR="00461779" w:rsidRPr="00461779" w:rsidRDefault="00461779" w:rsidP="00801133">
            <w:pPr>
              <w:pStyle w:val="TAC"/>
              <w:rPr>
                <w:ins w:id="5147" w:author="周锐(Ray)" w:date="2023-08-25T16:06:00Z"/>
                <w:rFonts w:cs="Arial"/>
                <w:kern w:val="2"/>
                <w:szCs w:val="18"/>
              </w:rPr>
            </w:pPr>
            <w:ins w:id="5148" w:author="周锐(Ray)" w:date="2023-08-25T16:06:00Z">
              <w:r w:rsidRPr="00461779">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07C5452F" w14:textId="77777777" w:rsidR="00461779" w:rsidRPr="00461779" w:rsidRDefault="00461779" w:rsidP="00801133">
            <w:pPr>
              <w:pStyle w:val="TAC"/>
              <w:rPr>
                <w:ins w:id="5149" w:author="周锐(Ray)" w:date="2023-08-25T16:06:00Z"/>
                <w:rFonts w:cs="Arial"/>
                <w:kern w:val="2"/>
                <w:szCs w:val="18"/>
                <w:lang w:eastAsia="zh-CN"/>
              </w:rPr>
            </w:pPr>
            <w:ins w:id="5150"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35FBD9BE" w14:textId="77777777" w:rsidR="00461779" w:rsidRPr="00461779" w:rsidRDefault="00461779" w:rsidP="00801133">
            <w:pPr>
              <w:pStyle w:val="TAC"/>
              <w:rPr>
                <w:ins w:id="5151" w:author="周锐(Ray)" w:date="2023-08-25T16:06:00Z"/>
                <w:rFonts w:cs="Arial"/>
                <w:kern w:val="2"/>
                <w:szCs w:val="18"/>
                <w:lang w:eastAsia="zh-CN"/>
              </w:rPr>
            </w:pPr>
            <w:ins w:id="5152"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19DD144F" w14:textId="77777777" w:rsidR="00461779" w:rsidRPr="00461779" w:rsidRDefault="00461779" w:rsidP="00801133">
            <w:pPr>
              <w:pStyle w:val="TAC"/>
              <w:rPr>
                <w:ins w:id="5153" w:author="周锐(Ray)" w:date="2023-08-25T16:06:00Z"/>
                <w:rFonts w:cs="Arial"/>
                <w:kern w:val="2"/>
                <w:szCs w:val="18"/>
                <w:lang w:eastAsia="zh-CN"/>
              </w:rPr>
            </w:pPr>
            <w:ins w:id="5154" w:author="周锐(Ray)" w:date="2023-08-25T16:06:00Z">
              <w:r w:rsidRPr="00461779">
                <w:rPr>
                  <w:rFonts w:cs="Arial"/>
                  <w:kern w:val="2"/>
                  <w:szCs w:val="18"/>
                  <w:lang w:eastAsia="zh-CN"/>
                </w:rPr>
                <w:t>[1]</w:t>
              </w:r>
            </w:ins>
          </w:p>
        </w:tc>
      </w:tr>
      <w:tr w:rsidR="00461779" w:rsidRPr="00461779" w14:paraId="61D785F1" w14:textId="77777777" w:rsidTr="00801133">
        <w:trPr>
          <w:jc w:val="center"/>
          <w:ins w:id="515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C000CEF" w14:textId="77777777" w:rsidR="00461779" w:rsidRPr="00461779" w:rsidRDefault="00461779" w:rsidP="00801133">
            <w:pPr>
              <w:pStyle w:val="TAL"/>
              <w:rPr>
                <w:ins w:id="5156" w:author="周锐(Ray)" w:date="2023-08-25T16:06:00Z"/>
                <w:rFonts w:cs="Arial"/>
                <w:kern w:val="2"/>
                <w:szCs w:val="18"/>
                <w:lang w:val="en-US"/>
              </w:rPr>
            </w:pPr>
            <w:ins w:id="5157"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8FCE5FE" w14:textId="77777777" w:rsidR="00461779" w:rsidRPr="00461779" w:rsidRDefault="00461779" w:rsidP="00801133">
            <w:pPr>
              <w:pStyle w:val="TAC"/>
              <w:rPr>
                <w:ins w:id="5158"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91031D2" w14:textId="77777777" w:rsidR="00461779" w:rsidRPr="00461779" w:rsidRDefault="00461779" w:rsidP="00801133">
            <w:pPr>
              <w:pStyle w:val="TAC"/>
              <w:rPr>
                <w:ins w:id="5159" w:author="周锐(Ray)" w:date="2023-08-25T16:06:00Z"/>
                <w:rFonts w:cs="Arial"/>
                <w:kern w:val="2"/>
                <w:szCs w:val="18"/>
                <w:lang w:eastAsia="zh-CN"/>
              </w:rPr>
            </w:pPr>
            <w:ins w:id="5160" w:author="周锐(Ray)" w:date="2023-08-25T16:06:00Z">
              <w:r w:rsidRPr="00461779">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1D53F22C" w14:textId="77777777" w:rsidR="00461779" w:rsidRPr="00461779" w:rsidRDefault="00461779" w:rsidP="00801133">
            <w:pPr>
              <w:pStyle w:val="TAC"/>
              <w:rPr>
                <w:ins w:id="5161" w:author="周锐(Ray)" w:date="2023-08-25T16:06:00Z"/>
                <w:rFonts w:cs="Arial"/>
                <w:kern w:val="2"/>
                <w:szCs w:val="18"/>
                <w:lang w:eastAsia="zh-CN"/>
              </w:rPr>
            </w:pPr>
            <w:ins w:id="5162" w:author="周锐(Ray)" w:date="2023-08-25T16:06:00Z">
              <w:r w:rsidRPr="00461779">
                <w:rPr>
                  <w:rFonts w:cs="Arial"/>
                  <w:kern w:val="2"/>
                  <w:szCs w:val="18"/>
                  <w:lang w:eastAsia="zh-CN"/>
                </w:rPr>
                <w:t>4</w:t>
              </w:r>
            </w:ins>
          </w:p>
        </w:tc>
        <w:tc>
          <w:tcPr>
            <w:tcW w:w="827" w:type="dxa"/>
            <w:tcBorders>
              <w:top w:val="single" w:sz="4" w:space="0" w:color="auto"/>
              <w:left w:val="single" w:sz="4" w:space="0" w:color="auto"/>
              <w:bottom w:val="single" w:sz="4" w:space="0" w:color="auto"/>
              <w:right w:val="single" w:sz="4" w:space="0" w:color="auto"/>
            </w:tcBorders>
            <w:vAlign w:val="center"/>
          </w:tcPr>
          <w:p w14:paraId="387E5442" w14:textId="77777777" w:rsidR="00461779" w:rsidRPr="00461779" w:rsidRDefault="00461779" w:rsidP="00801133">
            <w:pPr>
              <w:pStyle w:val="TAC"/>
              <w:rPr>
                <w:ins w:id="5163" w:author="周锐(Ray)" w:date="2023-08-25T16:06:00Z"/>
                <w:rFonts w:cs="Arial"/>
                <w:kern w:val="2"/>
                <w:szCs w:val="18"/>
                <w:lang w:eastAsia="zh-CN"/>
              </w:rPr>
            </w:pPr>
            <w:ins w:id="5164" w:author="周锐(Ray)" w:date="2023-08-25T16:06:00Z">
              <w:r w:rsidRPr="00461779">
                <w:rPr>
                  <w:rFonts w:cs="Arial"/>
                  <w:kern w:val="2"/>
                  <w:szCs w:val="18"/>
                  <w:lang w:eastAsia="zh-CN"/>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61732C62" w14:textId="77777777" w:rsidR="00461779" w:rsidRPr="00461779" w:rsidRDefault="00461779" w:rsidP="00801133">
            <w:pPr>
              <w:pStyle w:val="TAC"/>
              <w:rPr>
                <w:ins w:id="5165" w:author="周锐(Ray)" w:date="2023-08-25T16:06:00Z"/>
                <w:rFonts w:cs="Arial"/>
                <w:kern w:val="2"/>
                <w:szCs w:val="18"/>
                <w:lang w:eastAsia="zh-CN"/>
              </w:rPr>
            </w:pPr>
            <w:ins w:id="5166" w:author="周锐(Ray)" w:date="2023-08-25T16:06:00Z">
              <w:r w:rsidRPr="00461779">
                <w:rPr>
                  <w:rFonts w:cs="Arial"/>
                  <w:kern w:val="2"/>
                  <w:szCs w:val="18"/>
                  <w:lang w:eastAsia="zh-CN"/>
                </w:rPr>
                <w:t>8</w:t>
              </w:r>
            </w:ins>
          </w:p>
        </w:tc>
        <w:tc>
          <w:tcPr>
            <w:tcW w:w="867" w:type="dxa"/>
            <w:tcBorders>
              <w:top w:val="single" w:sz="4" w:space="0" w:color="auto"/>
              <w:left w:val="single" w:sz="4" w:space="0" w:color="auto"/>
              <w:bottom w:val="single" w:sz="4" w:space="0" w:color="auto"/>
              <w:right w:val="single" w:sz="4" w:space="0" w:color="auto"/>
            </w:tcBorders>
          </w:tcPr>
          <w:p w14:paraId="1A7AA596" w14:textId="77777777" w:rsidR="00461779" w:rsidRPr="00461779" w:rsidRDefault="00461779" w:rsidP="00801133">
            <w:pPr>
              <w:pStyle w:val="TAC"/>
              <w:rPr>
                <w:ins w:id="5167" w:author="周锐(Ray)" w:date="2023-08-25T16:06:00Z"/>
                <w:rFonts w:cs="Arial"/>
                <w:kern w:val="2"/>
                <w:szCs w:val="18"/>
                <w:lang w:eastAsia="zh-CN"/>
              </w:rPr>
            </w:pPr>
            <w:ins w:id="5168"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tcPr>
          <w:p w14:paraId="6E2F3A3D" w14:textId="77777777" w:rsidR="00461779" w:rsidRPr="00461779" w:rsidRDefault="00461779" w:rsidP="00801133">
            <w:pPr>
              <w:pStyle w:val="TAC"/>
              <w:rPr>
                <w:ins w:id="5169" w:author="周锐(Ray)" w:date="2023-08-25T16:06:00Z"/>
                <w:rFonts w:cs="Arial"/>
                <w:kern w:val="2"/>
                <w:szCs w:val="18"/>
                <w:lang w:eastAsia="zh-CN"/>
              </w:rPr>
            </w:pPr>
            <w:ins w:id="517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24DA32B1" w14:textId="77777777" w:rsidR="00461779" w:rsidRPr="00461779" w:rsidRDefault="00461779" w:rsidP="00801133">
            <w:pPr>
              <w:pStyle w:val="TAC"/>
              <w:rPr>
                <w:ins w:id="5171" w:author="周锐(Ray)" w:date="2023-08-25T16:06:00Z"/>
                <w:rFonts w:cs="Arial"/>
                <w:kern w:val="2"/>
                <w:szCs w:val="18"/>
                <w:lang w:eastAsia="zh-CN"/>
              </w:rPr>
            </w:pPr>
            <w:ins w:id="5172"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9]</w:t>
              </w:r>
            </w:ins>
          </w:p>
        </w:tc>
      </w:tr>
      <w:tr w:rsidR="00461779" w:rsidRPr="00461779" w14:paraId="16A311BD" w14:textId="77777777" w:rsidTr="00801133">
        <w:trPr>
          <w:jc w:val="center"/>
          <w:ins w:id="517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43A5FFF" w14:textId="77777777" w:rsidR="00461779" w:rsidRPr="00461779" w:rsidRDefault="00461779" w:rsidP="00801133">
            <w:pPr>
              <w:pStyle w:val="TAL"/>
              <w:rPr>
                <w:ins w:id="5174" w:author="周锐(Ray)" w:date="2023-08-25T16:06:00Z"/>
                <w:rFonts w:cs="Arial"/>
                <w:kern w:val="2"/>
                <w:szCs w:val="18"/>
                <w:lang w:val="en-US" w:eastAsia="zh-CN"/>
              </w:rPr>
            </w:pPr>
            <w:ins w:id="5175"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E816D43" w14:textId="77777777" w:rsidR="00461779" w:rsidRPr="00461779" w:rsidRDefault="00461779" w:rsidP="00801133">
            <w:pPr>
              <w:pStyle w:val="TAC"/>
              <w:rPr>
                <w:ins w:id="5176"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64982F2" w14:textId="77777777" w:rsidR="00461779" w:rsidRPr="00461779" w:rsidRDefault="00461779" w:rsidP="00801133">
            <w:pPr>
              <w:pStyle w:val="TAC"/>
              <w:rPr>
                <w:ins w:id="5177" w:author="周锐(Ray)" w:date="2023-08-25T16:06:00Z"/>
                <w:rFonts w:cs="Arial"/>
                <w:kern w:val="2"/>
                <w:szCs w:val="18"/>
                <w:lang w:eastAsia="zh-CN"/>
              </w:rPr>
            </w:pPr>
            <w:ins w:id="5178"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D31756C" w14:textId="77777777" w:rsidR="00461779" w:rsidRPr="00461779" w:rsidRDefault="00461779" w:rsidP="00801133">
            <w:pPr>
              <w:pStyle w:val="TAC"/>
              <w:rPr>
                <w:ins w:id="5179" w:author="周锐(Ray)" w:date="2023-08-25T16:06:00Z"/>
                <w:rFonts w:cs="Arial"/>
                <w:kern w:val="2"/>
                <w:szCs w:val="18"/>
              </w:rPr>
            </w:pPr>
            <w:ins w:id="5180"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D72A5A5" w14:textId="77777777" w:rsidR="00461779" w:rsidRPr="00461779" w:rsidRDefault="00461779" w:rsidP="00801133">
            <w:pPr>
              <w:pStyle w:val="TAC"/>
              <w:rPr>
                <w:ins w:id="5181" w:author="周锐(Ray)" w:date="2023-08-25T16:06:00Z"/>
                <w:rFonts w:cs="Arial"/>
                <w:kern w:val="2"/>
                <w:szCs w:val="18"/>
              </w:rPr>
            </w:pPr>
            <w:ins w:id="5182"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2499D0E" w14:textId="77777777" w:rsidR="00461779" w:rsidRPr="00461779" w:rsidRDefault="00461779" w:rsidP="00801133">
            <w:pPr>
              <w:pStyle w:val="TAC"/>
              <w:rPr>
                <w:ins w:id="5183" w:author="周锐(Ray)" w:date="2023-08-25T16:06:00Z"/>
                <w:rFonts w:cs="Arial"/>
                <w:kern w:val="2"/>
                <w:szCs w:val="18"/>
              </w:rPr>
            </w:pPr>
            <w:ins w:id="5184"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3D1B1480" w14:textId="77777777" w:rsidR="00461779" w:rsidRPr="00461779" w:rsidRDefault="00461779" w:rsidP="00801133">
            <w:pPr>
              <w:pStyle w:val="TAC"/>
              <w:rPr>
                <w:ins w:id="5185" w:author="周锐(Ray)" w:date="2023-08-25T16:06:00Z"/>
                <w:rFonts w:cs="Arial"/>
                <w:kern w:val="2"/>
                <w:szCs w:val="18"/>
                <w:lang w:eastAsia="zh-CN"/>
              </w:rPr>
            </w:pPr>
            <w:ins w:id="5186"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52EE5A5A" w14:textId="77777777" w:rsidR="00461779" w:rsidRPr="00461779" w:rsidRDefault="00461779" w:rsidP="00801133">
            <w:pPr>
              <w:pStyle w:val="TAC"/>
              <w:rPr>
                <w:ins w:id="5187" w:author="周锐(Ray)" w:date="2023-08-25T16:06:00Z"/>
                <w:rFonts w:cs="Arial"/>
                <w:kern w:val="2"/>
                <w:szCs w:val="18"/>
                <w:lang w:eastAsia="zh-CN"/>
              </w:rPr>
            </w:pPr>
            <w:ins w:id="5188"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1D0CFF19" w14:textId="77777777" w:rsidR="00461779" w:rsidRPr="00461779" w:rsidRDefault="00461779" w:rsidP="00801133">
            <w:pPr>
              <w:pStyle w:val="TAC"/>
              <w:rPr>
                <w:ins w:id="5189" w:author="周锐(Ray)" w:date="2023-08-25T16:06:00Z"/>
                <w:rFonts w:cs="Arial"/>
                <w:kern w:val="2"/>
                <w:szCs w:val="18"/>
                <w:lang w:eastAsia="zh-CN"/>
              </w:rPr>
            </w:pPr>
            <w:ins w:id="5190" w:author="周锐(Ray)" w:date="2023-08-25T16:06:00Z">
              <w:r w:rsidRPr="00461779">
                <w:rPr>
                  <w:rFonts w:cs="Arial"/>
                  <w:kern w:val="2"/>
                  <w:szCs w:val="18"/>
                  <w:lang w:eastAsia="zh-CN"/>
                </w:rPr>
                <w:t>[6.25]</w:t>
              </w:r>
            </w:ins>
          </w:p>
        </w:tc>
      </w:tr>
      <w:tr w:rsidR="00461779" w:rsidRPr="00461779" w14:paraId="092705AE" w14:textId="77777777" w:rsidTr="00801133">
        <w:trPr>
          <w:jc w:val="center"/>
          <w:ins w:id="519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8EC4738" w14:textId="77777777" w:rsidR="00461779" w:rsidRPr="00461779" w:rsidRDefault="00461779" w:rsidP="00801133">
            <w:pPr>
              <w:pStyle w:val="TAL"/>
              <w:rPr>
                <w:ins w:id="5192" w:author="周锐(Ray)" w:date="2023-08-25T16:06:00Z"/>
                <w:rFonts w:cs="Arial"/>
                <w:kern w:val="2"/>
                <w:szCs w:val="18"/>
                <w:lang w:val="en-US" w:eastAsia="zh-CN"/>
              </w:rPr>
            </w:pPr>
            <m:oMath>
              <m:r>
                <w:ins w:id="5193" w:author="周锐(Ray)" w:date="2023-08-25T16:06:00Z">
                  <m:rPr>
                    <m:sty m:val="p"/>
                  </m:rPr>
                  <w:rPr>
                    <w:rFonts w:ascii="Cambria Math" w:hAnsi="Cambria Math" w:cs="Arial"/>
                    <w:kern w:val="2"/>
                    <w:szCs w:val="18"/>
                    <w:lang w:eastAsia="zh-CN"/>
                  </w:rPr>
                  <m:t>γ</m:t>
                </w:ins>
              </m:r>
            </m:oMath>
            <w:ins w:id="5194"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6B74F4BA" w14:textId="77777777" w:rsidR="00461779" w:rsidRPr="00461779" w:rsidRDefault="00461779" w:rsidP="00801133">
            <w:pPr>
              <w:pStyle w:val="TAC"/>
              <w:rPr>
                <w:ins w:id="5195"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0DD650E" w14:textId="77777777" w:rsidR="00461779" w:rsidRPr="00461779" w:rsidRDefault="00461779" w:rsidP="00801133">
            <w:pPr>
              <w:pStyle w:val="TAC"/>
              <w:rPr>
                <w:ins w:id="5196" w:author="周锐(Ray)" w:date="2023-08-25T16:06:00Z"/>
                <w:rFonts w:cs="Arial"/>
                <w:kern w:val="2"/>
                <w:szCs w:val="18"/>
                <w:lang w:eastAsia="zh-CN"/>
              </w:rPr>
            </w:pPr>
            <w:ins w:id="5197"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487A89B3" w14:textId="77777777" w:rsidR="00461779" w:rsidRPr="00461779" w:rsidRDefault="00461779" w:rsidP="00801133">
            <w:pPr>
              <w:pStyle w:val="TAC"/>
              <w:rPr>
                <w:ins w:id="5198" w:author="周锐(Ray)" w:date="2023-08-25T16:06:00Z"/>
                <w:rFonts w:cs="Arial"/>
                <w:kern w:val="2"/>
                <w:szCs w:val="18"/>
                <w:lang w:eastAsia="zh-CN"/>
              </w:rPr>
            </w:pPr>
            <w:ins w:id="5199" w:author="周锐(Ray)" w:date="2023-08-25T16:06: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20017A09" w14:textId="77777777" w:rsidR="00461779" w:rsidRPr="00461779" w:rsidRDefault="00461779" w:rsidP="00801133">
            <w:pPr>
              <w:pStyle w:val="TAC"/>
              <w:rPr>
                <w:ins w:id="5200" w:author="周锐(Ray)" w:date="2023-08-25T16:06:00Z"/>
                <w:rFonts w:cs="Arial"/>
                <w:kern w:val="2"/>
                <w:szCs w:val="18"/>
                <w:lang w:eastAsia="zh-CN"/>
              </w:rPr>
            </w:pPr>
            <w:ins w:id="5201" w:author="周锐(Ray)" w:date="2023-08-25T16:06: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73B380AF" w14:textId="77777777" w:rsidR="00461779" w:rsidRPr="00461779" w:rsidRDefault="00461779" w:rsidP="00801133">
            <w:pPr>
              <w:pStyle w:val="TAC"/>
              <w:rPr>
                <w:ins w:id="5202" w:author="周锐(Ray)" w:date="2023-08-25T16:06:00Z"/>
                <w:rFonts w:cs="Arial"/>
                <w:kern w:val="2"/>
                <w:szCs w:val="18"/>
                <w:lang w:eastAsia="zh-CN"/>
              </w:rPr>
            </w:pPr>
            <w:ins w:id="5203"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485CBC79" w14:textId="77777777" w:rsidR="00461779" w:rsidRPr="00461779" w:rsidRDefault="00461779" w:rsidP="00801133">
            <w:pPr>
              <w:pStyle w:val="TAC"/>
              <w:rPr>
                <w:ins w:id="5204" w:author="周锐(Ray)" w:date="2023-08-25T16:06:00Z"/>
                <w:rFonts w:cs="Arial"/>
                <w:kern w:val="2"/>
                <w:szCs w:val="18"/>
                <w:lang w:eastAsia="zh-CN"/>
              </w:rPr>
            </w:pPr>
            <w:ins w:id="520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28B75463" w14:textId="77777777" w:rsidR="00461779" w:rsidRPr="00461779" w:rsidRDefault="00461779" w:rsidP="00801133">
            <w:pPr>
              <w:pStyle w:val="TAC"/>
              <w:rPr>
                <w:ins w:id="5206" w:author="周锐(Ray)" w:date="2023-08-25T16:06:00Z"/>
                <w:rFonts w:cs="Arial"/>
                <w:kern w:val="2"/>
                <w:szCs w:val="18"/>
                <w:lang w:eastAsia="zh-CN"/>
              </w:rPr>
            </w:pPr>
            <w:ins w:id="5207"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1C2D190F" w14:textId="77777777" w:rsidR="00461779" w:rsidRPr="00461779" w:rsidRDefault="00461779" w:rsidP="00801133">
            <w:pPr>
              <w:pStyle w:val="TAC"/>
              <w:rPr>
                <w:ins w:id="5208" w:author="周锐(Ray)" w:date="2023-08-25T16:06:00Z"/>
                <w:rFonts w:cs="Arial"/>
                <w:kern w:val="2"/>
                <w:szCs w:val="18"/>
                <w:lang w:eastAsia="zh-CN"/>
              </w:rPr>
            </w:pPr>
            <w:ins w:id="520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2808942C" w14:textId="77777777" w:rsidTr="00801133">
        <w:trPr>
          <w:jc w:val="center"/>
          <w:ins w:id="521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911A4A6" w14:textId="77777777" w:rsidR="00461779" w:rsidRPr="00461779" w:rsidRDefault="00461779" w:rsidP="00801133">
            <w:pPr>
              <w:pStyle w:val="TAL"/>
              <w:rPr>
                <w:ins w:id="5211" w:author="周锐(Ray)" w:date="2023-08-25T16:06:00Z"/>
                <w:rFonts w:cs="Arial"/>
                <w:kern w:val="2"/>
                <w:szCs w:val="18"/>
                <w:lang w:val="en-US"/>
              </w:rPr>
            </w:pPr>
            <w:ins w:id="5212"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4E6563C" w14:textId="77777777" w:rsidR="00461779" w:rsidRPr="00461779" w:rsidRDefault="00461779" w:rsidP="00801133">
            <w:pPr>
              <w:pStyle w:val="TAC"/>
              <w:rPr>
                <w:ins w:id="5213"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3872525" w14:textId="77777777" w:rsidR="00461779" w:rsidRPr="00461779" w:rsidRDefault="00461779" w:rsidP="00801133">
            <w:pPr>
              <w:pStyle w:val="TAC"/>
              <w:rPr>
                <w:ins w:id="5214" w:author="周锐(Ray)" w:date="2023-08-25T16:06:00Z"/>
                <w:rFonts w:cs="Arial"/>
                <w:kern w:val="2"/>
                <w:szCs w:val="18"/>
                <w:lang w:eastAsia="zh-CN"/>
              </w:rPr>
            </w:pPr>
            <w:ins w:id="5215" w:author="周锐(Ray)" w:date="2023-08-25T16:06:00Z">
              <w:r w:rsidRPr="00461779">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32A8E544" w14:textId="77777777" w:rsidR="00461779" w:rsidRPr="00461779" w:rsidRDefault="00461779" w:rsidP="00801133">
            <w:pPr>
              <w:pStyle w:val="TAC"/>
              <w:rPr>
                <w:ins w:id="5216" w:author="周锐(Ray)" w:date="2023-08-25T16:06:00Z"/>
                <w:rFonts w:cs="Arial"/>
                <w:kern w:val="2"/>
                <w:szCs w:val="18"/>
              </w:rPr>
            </w:pPr>
            <w:ins w:id="5217" w:author="周锐(Ray)" w:date="2023-08-25T16:06:00Z">
              <w:r w:rsidRPr="00461779">
                <w:rPr>
                  <w:rFonts w:cs="Arial"/>
                  <w:kern w:val="2"/>
                  <w:szCs w:val="18"/>
                  <w:lang w:eastAsia="zh-CN"/>
                </w:rPr>
                <w:t>35964</w:t>
              </w:r>
            </w:ins>
          </w:p>
        </w:tc>
        <w:tc>
          <w:tcPr>
            <w:tcW w:w="827" w:type="dxa"/>
            <w:tcBorders>
              <w:top w:val="single" w:sz="4" w:space="0" w:color="auto"/>
              <w:left w:val="single" w:sz="4" w:space="0" w:color="auto"/>
              <w:bottom w:val="single" w:sz="4" w:space="0" w:color="auto"/>
              <w:right w:val="single" w:sz="4" w:space="0" w:color="auto"/>
            </w:tcBorders>
            <w:vAlign w:val="center"/>
          </w:tcPr>
          <w:p w14:paraId="14703FF7" w14:textId="77777777" w:rsidR="00461779" w:rsidRPr="00461779" w:rsidRDefault="00461779" w:rsidP="00801133">
            <w:pPr>
              <w:pStyle w:val="TAC"/>
              <w:rPr>
                <w:ins w:id="5218" w:author="周锐(Ray)" w:date="2023-08-25T16:06:00Z"/>
                <w:rFonts w:cs="Arial"/>
                <w:kern w:val="2"/>
                <w:szCs w:val="18"/>
              </w:rPr>
            </w:pPr>
            <w:ins w:id="5219" w:author="周锐(Ray)" w:date="2023-08-25T16:06:00Z">
              <w:r w:rsidRPr="00461779">
                <w:rPr>
                  <w:rFonts w:cs="Arial"/>
                  <w:kern w:val="2"/>
                  <w:szCs w:val="18"/>
                </w:rPr>
                <w:t>55764</w:t>
              </w:r>
            </w:ins>
          </w:p>
        </w:tc>
        <w:tc>
          <w:tcPr>
            <w:tcW w:w="827" w:type="dxa"/>
            <w:tcBorders>
              <w:top w:val="single" w:sz="4" w:space="0" w:color="auto"/>
              <w:left w:val="single" w:sz="4" w:space="0" w:color="auto"/>
              <w:bottom w:val="single" w:sz="4" w:space="0" w:color="auto"/>
              <w:right w:val="single" w:sz="4" w:space="0" w:color="auto"/>
            </w:tcBorders>
            <w:vAlign w:val="center"/>
          </w:tcPr>
          <w:p w14:paraId="3152AD8A" w14:textId="77777777" w:rsidR="00461779" w:rsidRPr="00461779" w:rsidRDefault="00461779" w:rsidP="00801133">
            <w:pPr>
              <w:pStyle w:val="TAC"/>
              <w:rPr>
                <w:ins w:id="5220" w:author="周锐(Ray)" w:date="2023-08-25T16:06:00Z"/>
                <w:rFonts w:cs="Arial"/>
                <w:kern w:val="2"/>
                <w:szCs w:val="18"/>
                <w:lang w:eastAsia="zh-CN"/>
              </w:rPr>
            </w:pPr>
            <w:ins w:id="5221" w:author="周锐(Ray)" w:date="2023-08-25T16:06:00Z">
              <w:r w:rsidRPr="00461779">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4BD8538F" w14:textId="77777777" w:rsidR="00461779" w:rsidRPr="00461779" w:rsidRDefault="00461779" w:rsidP="00801133">
            <w:pPr>
              <w:pStyle w:val="TAC"/>
              <w:rPr>
                <w:ins w:id="5222" w:author="周锐(Ray)" w:date="2023-08-25T16:06:00Z"/>
                <w:rFonts w:cs="Arial"/>
                <w:kern w:val="2"/>
                <w:szCs w:val="18"/>
                <w:lang w:eastAsia="zh-CN"/>
              </w:rPr>
            </w:pPr>
            <w:ins w:id="5223" w:author="周锐(Ray)" w:date="2023-08-25T16:06:00Z">
              <w:r w:rsidRPr="00461779">
                <w:rPr>
                  <w:rFonts w:cs="Arial"/>
                  <w:kern w:val="2"/>
                  <w:szCs w:val="18"/>
                  <w:lang w:eastAsia="zh-CN"/>
                </w:rPr>
                <w:t>[123084]</w:t>
              </w:r>
            </w:ins>
          </w:p>
        </w:tc>
        <w:tc>
          <w:tcPr>
            <w:tcW w:w="867" w:type="dxa"/>
            <w:tcBorders>
              <w:top w:val="single" w:sz="4" w:space="0" w:color="auto"/>
              <w:left w:val="single" w:sz="4" w:space="0" w:color="auto"/>
              <w:bottom w:val="single" w:sz="4" w:space="0" w:color="auto"/>
              <w:right w:val="single" w:sz="4" w:space="0" w:color="auto"/>
            </w:tcBorders>
          </w:tcPr>
          <w:p w14:paraId="450A7947" w14:textId="77777777" w:rsidR="00461779" w:rsidRPr="00461779" w:rsidRDefault="00461779" w:rsidP="00801133">
            <w:pPr>
              <w:pStyle w:val="TAC"/>
              <w:rPr>
                <w:ins w:id="5224" w:author="周锐(Ray)" w:date="2023-08-25T16:06:00Z"/>
                <w:rFonts w:cs="Arial"/>
                <w:kern w:val="2"/>
                <w:szCs w:val="18"/>
                <w:lang w:eastAsia="zh-CN"/>
              </w:rPr>
            </w:pPr>
            <w:ins w:id="522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67436]</w:t>
              </w:r>
            </w:ins>
          </w:p>
        </w:tc>
        <w:tc>
          <w:tcPr>
            <w:tcW w:w="867" w:type="dxa"/>
            <w:tcBorders>
              <w:top w:val="single" w:sz="4" w:space="0" w:color="auto"/>
              <w:left w:val="single" w:sz="4" w:space="0" w:color="auto"/>
              <w:bottom w:val="single" w:sz="4" w:space="0" w:color="auto"/>
              <w:right w:val="single" w:sz="4" w:space="0" w:color="auto"/>
            </w:tcBorders>
          </w:tcPr>
          <w:p w14:paraId="3DDB7AF3" w14:textId="77777777" w:rsidR="00461779" w:rsidRPr="00461779" w:rsidRDefault="00461779" w:rsidP="00801133">
            <w:pPr>
              <w:pStyle w:val="TAC"/>
              <w:rPr>
                <w:ins w:id="5226" w:author="周锐(Ray)" w:date="2023-08-25T16:06:00Z"/>
                <w:rFonts w:cs="Arial"/>
                <w:kern w:val="2"/>
                <w:szCs w:val="18"/>
                <w:lang w:eastAsia="zh-CN"/>
              </w:rPr>
            </w:pPr>
            <w:ins w:id="5227" w:author="周锐(Ray)" w:date="2023-08-25T16:06:00Z">
              <w:r w:rsidRPr="00461779">
                <w:rPr>
                  <w:rFonts w:cs="Arial"/>
                  <w:kern w:val="2"/>
                  <w:szCs w:val="18"/>
                  <w:lang w:eastAsia="zh-CN"/>
                </w:rPr>
                <w:t>[210204]</w:t>
              </w:r>
            </w:ins>
          </w:p>
        </w:tc>
      </w:tr>
      <w:tr w:rsidR="00461779" w:rsidRPr="00461779" w14:paraId="50B10A43" w14:textId="77777777" w:rsidTr="00801133">
        <w:trPr>
          <w:trHeight w:val="70"/>
          <w:jc w:val="center"/>
          <w:ins w:id="522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C2911EE" w14:textId="77777777" w:rsidR="00461779" w:rsidRPr="00461779" w:rsidRDefault="00461779" w:rsidP="00801133">
            <w:pPr>
              <w:pStyle w:val="TAL"/>
              <w:rPr>
                <w:ins w:id="5229" w:author="周锐(Ray)" w:date="2023-08-25T16:06:00Z"/>
                <w:rFonts w:cs="Arial"/>
                <w:kern w:val="2"/>
                <w:szCs w:val="18"/>
                <w:lang w:val="en-US"/>
              </w:rPr>
            </w:pPr>
            <w:ins w:id="5230"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1CF45" w14:textId="77777777" w:rsidR="00461779" w:rsidRPr="00461779" w:rsidRDefault="00461779" w:rsidP="00801133">
            <w:pPr>
              <w:pStyle w:val="TAC"/>
              <w:rPr>
                <w:ins w:id="5231" w:author="周锐(Ray)" w:date="2023-08-25T16:06:00Z"/>
                <w:rFonts w:cs="Arial"/>
                <w:kern w:val="2"/>
                <w:szCs w:val="18"/>
              </w:rPr>
            </w:pPr>
            <w:ins w:id="5232" w:author="周锐(Ray)" w:date="2023-08-25T16:06:00Z">
              <w:r w:rsidRPr="00461779">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09974FE" w14:textId="77777777" w:rsidR="00461779" w:rsidRPr="00461779" w:rsidRDefault="00461779" w:rsidP="00801133">
            <w:pPr>
              <w:pStyle w:val="TAC"/>
              <w:rPr>
                <w:ins w:id="5233" w:author="周锐(Ray)" w:date="2023-08-25T16:06:00Z"/>
                <w:rFonts w:cs="Arial"/>
                <w:kern w:val="2"/>
                <w:szCs w:val="18"/>
              </w:rPr>
            </w:pPr>
            <w:ins w:id="5234" w:author="周锐(Ray)" w:date="2023-08-25T16:06:00Z">
              <w:r w:rsidRPr="00461779">
                <w:rPr>
                  <w:rFonts w:cs="Arial"/>
                  <w:kern w:val="2"/>
                  <w:szCs w:val="18"/>
                </w:rPr>
                <w:t>2.3056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A29EF8B" w14:textId="77777777" w:rsidR="00461779" w:rsidRPr="00461779" w:rsidRDefault="00461779" w:rsidP="00801133">
            <w:pPr>
              <w:pStyle w:val="TAC"/>
              <w:rPr>
                <w:ins w:id="5235" w:author="周锐(Ray)" w:date="2023-08-25T16:06:00Z"/>
                <w:rFonts w:cs="Arial"/>
                <w:kern w:val="2"/>
                <w:szCs w:val="18"/>
              </w:rPr>
            </w:pPr>
            <w:ins w:id="5236" w:author="周锐(Ray)" w:date="2023-08-25T16:06:00Z">
              <w:r w:rsidRPr="00461779">
                <w:rPr>
                  <w:rFonts w:cs="Arial"/>
                  <w:kern w:val="2"/>
                  <w:szCs w:val="18"/>
                </w:rPr>
                <w:t>5.4288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5D774F8" w14:textId="77777777" w:rsidR="00461779" w:rsidRPr="00461779" w:rsidRDefault="00461779" w:rsidP="00801133">
            <w:pPr>
              <w:pStyle w:val="TAC"/>
              <w:rPr>
                <w:ins w:id="5237" w:author="周锐(Ray)" w:date="2023-08-25T16:06:00Z"/>
                <w:rFonts w:cs="Arial"/>
                <w:kern w:val="2"/>
                <w:szCs w:val="18"/>
              </w:rPr>
            </w:pPr>
            <w:ins w:id="5238" w:author="周锐(Ray)" w:date="2023-08-25T16:06:00Z">
              <w:r w:rsidRPr="00461779">
                <w:rPr>
                  <w:rFonts w:cs="Arial"/>
                  <w:kern w:val="2"/>
                  <w:szCs w:val="18"/>
                </w:rPr>
                <w:t>8.4032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5AF4740" w14:textId="77777777" w:rsidR="00461779" w:rsidRPr="00461779" w:rsidRDefault="00461779" w:rsidP="00801133">
            <w:pPr>
              <w:pStyle w:val="TAC"/>
              <w:rPr>
                <w:ins w:id="5239" w:author="周锐(Ray)" w:date="2023-08-25T16:06:00Z"/>
                <w:rFonts w:cs="Arial"/>
                <w:kern w:val="2"/>
                <w:szCs w:val="18"/>
              </w:rPr>
            </w:pPr>
            <w:ins w:id="5240" w:author="周锐(Ray)" w:date="2023-08-25T16:06:00Z">
              <w:r w:rsidRPr="00461779">
                <w:rPr>
                  <w:rFonts w:cs="Arial"/>
                  <w:kern w:val="2"/>
                  <w:szCs w:val="18"/>
                </w:rPr>
                <w:t>12.091</w:t>
              </w:r>
            </w:ins>
          </w:p>
        </w:tc>
        <w:tc>
          <w:tcPr>
            <w:tcW w:w="867" w:type="dxa"/>
            <w:tcBorders>
              <w:top w:val="single" w:sz="4" w:space="0" w:color="auto"/>
              <w:left w:val="single" w:sz="4" w:space="0" w:color="auto"/>
              <w:bottom w:val="single" w:sz="4" w:space="0" w:color="auto"/>
              <w:right w:val="single" w:sz="4" w:space="0" w:color="auto"/>
            </w:tcBorders>
          </w:tcPr>
          <w:p w14:paraId="104D5784" w14:textId="77777777" w:rsidR="00461779" w:rsidRPr="00461779" w:rsidRDefault="00461779" w:rsidP="00801133">
            <w:pPr>
              <w:pStyle w:val="TAC"/>
              <w:rPr>
                <w:ins w:id="5241" w:author="周锐(Ray)" w:date="2023-08-25T16:06:00Z"/>
                <w:rFonts w:cs="Arial"/>
                <w:kern w:val="2"/>
                <w:szCs w:val="18"/>
                <w:lang w:eastAsia="zh-CN"/>
              </w:rPr>
            </w:pPr>
            <w:ins w:id="5242" w:author="周锐(Ray)" w:date="2023-08-25T16:06:00Z">
              <w:r w:rsidRPr="00461779">
                <w:rPr>
                  <w:rFonts w:cs="Arial"/>
                  <w:kern w:val="2"/>
                  <w:szCs w:val="18"/>
                  <w:lang w:eastAsia="zh-CN"/>
                </w:rPr>
                <w:t>[18.44]</w:t>
              </w:r>
            </w:ins>
          </w:p>
        </w:tc>
        <w:tc>
          <w:tcPr>
            <w:tcW w:w="867" w:type="dxa"/>
            <w:tcBorders>
              <w:top w:val="single" w:sz="4" w:space="0" w:color="auto"/>
              <w:left w:val="single" w:sz="4" w:space="0" w:color="auto"/>
              <w:bottom w:val="single" w:sz="4" w:space="0" w:color="auto"/>
              <w:right w:val="single" w:sz="4" w:space="0" w:color="auto"/>
            </w:tcBorders>
          </w:tcPr>
          <w:p w14:paraId="022320B3" w14:textId="77777777" w:rsidR="00461779" w:rsidRPr="00461779" w:rsidRDefault="00461779" w:rsidP="00801133">
            <w:pPr>
              <w:pStyle w:val="TAC"/>
              <w:rPr>
                <w:ins w:id="5243" w:author="周锐(Ray)" w:date="2023-08-25T16:06:00Z"/>
                <w:rFonts w:cs="Arial"/>
                <w:kern w:val="2"/>
                <w:szCs w:val="18"/>
                <w:lang w:eastAsia="zh-CN"/>
              </w:rPr>
            </w:pPr>
            <w:ins w:id="5244" w:author="周锐(Ray)" w:date="2023-08-25T16:06:00Z">
              <w:r w:rsidRPr="00461779">
                <w:rPr>
                  <w:rFonts w:cs="Arial"/>
                  <w:kern w:val="2"/>
                  <w:szCs w:val="18"/>
                  <w:lang w:eastAsia="zh-CN"/>
                </w:rPr>
                <w:t>[25.0032]</w:t>
              </w:r>
            </w:ins>
          </w:p>
        </w:tc>
        <w:tc>
          <w:tcPr>
            <w:tcW w:w="867" w:type="dxa"/>
            <w:tcBorders>
              <w:top w:val="single" w:sz="4" w:space="0" w:color="auto"/>
              <w:left w:val="single" w:sz="4" w:space="0" w:color="auto"/>
              <w:bottom w:val="single" w:sz="4" w:space="0" w:color="auto"/>
              <w:right w:val="single" w:sz="4" w:space="0" w:color="auto"/>
            </w:tcBorders>
          </w:tcPr>
          <w:p w14:paraId="18AA19EB" w14:textId="77777777" w:rsidR="00461779" w:rsidRPr="00461779" w:rsidRDefault="00461779" w:rsidP="00801133">
            <w:pPr>
              <w:pStyle w:val="TAC"/>
              <w:rPr>
                <w:ins w:id="5245" w:author="周锐(Ray)" w:date="2023-08-25T16:06:00Z"/>
                <w:rFonts w:cs="Arial"/>
                <w:kern w:val="2"/>
                <w:szCs w:val="18"/>
                <w:lang w:eastAsia="zh-CN"/>
              </w:rPr>
            </w:pPr>
            <w:ins w:id="5246" w:author="周锐(Ray)" w:date="2023-08-25T16:06:00Z">
              <w:r w:rsidRPr="00461779">
                <w:rPr>
                  <w:rFonts w:cs="Arial"/>
                  <w:kern w:val="2"/>
                  <w:szCs w:val="18"/>
                  <w:lang w:eastAsia="zh-CN"/>
                </w:rPr>
                <w:t>[31.1552]</w:t>
              </w:r>
            </w:ins>
          </w:p>
        </w:tc>
      </w:tr>
      <w:tr w:rsidR="00461779" w:rsidRPr="00461779" w14:paraId="463F4B75" w14:textId="77777777" w:rsidTr="00801133">
        <w:trPr>
          <w:jc w:val="center"/>
          <w:ins w:id="5247"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32E39E88" w14:textId="77777777" w:rsidR="00461779" w:rsidRPr="00461779" w:rsidRDefault="00461779" w:rsidP="00801133">
            <w:pPr>
              <w:pStyle w:val="TAN"/>
              <w:rPr>
                <w:ins w:id="5248" w:author="周锐(Ray)" w:date="2023-08-25T16:06:00Z"/>
                <w:lang w:val="en-US"/>
              </w:rPr>
            </w:pPr>
            <w:ins w:id="5249"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61459A5A" w14:textId="77777777" w:rsidR="00461779" w:rsidRPr="00461779" w:rsidRDefault="00461779" w:rsidP="00801133">
            <w:pPr>
              <w:pStyle w:val="TAN"/>
              <w:rPr>
                <w:ins w:id="5250" w:author="周锐(Ray)" w:date="2023-08-25T16:06:00Z"/>
                <w:lang w:val="en-US"/>
              </w:rPr>
            </w:pPr>
            <w:ins w:id="5251" w:author="周锐(Ray)" w:date="2023-08-25T16:06:00Z">
              <w:r w:rsidRPr="00461779">
                <w:rPr>
                  <w:lang w:val="en-US"/>
                </w:rPr>
                <w:t>NOTE 2:</w:t>
              </w:r>
              <w:r w:rsidRPr="00461779">
                <w:rPr>
                  <w:lang w:val="en-US"/>
                </w:rPr>
                <w:tab/>
              </w:r>
            </w:ins>
            <m:oMath>
              <m:r>
                <w:ins w:id="5252" w:author="周锐(Ray)" w:date="2023-08-25T16:06:00Z">
                  <m:rPr>
                    <m:sty m:val="p"/>
                  </m:rPr>
                  <w:rPr>
                    <w:rFonts w:ascii="Cambria Math" w:hAnsi="Cambria Math"/>
                    <w:lang w:eastAsia="ko-KR"/>
                  </w:rPr>
                  <m:t>γ</m:t>
                </w:ins>
              </m:r>
            </m:oMath>
            <w:ins w:id="5253" w:author="周锐(Ray)" w:date="2023-08-25T16:06:00Z">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053E9C67" w14:textId="77777777" w:rsidR="00461779" w:rsidRPr="00461779" w:rsidRDefault="00461779" w:rsidP="00461779"/>
    <w:p w14:paraId="4E02C72D" w14:textId="77777777" w:rsidR="00461779" w:rsidRPr="00461779" w:rsidRDefault="00461779" w:rsidP="00461779">
      <w:pPr>
        <w:pStyle w:val="TH"/>
      </w:pPr>
      <w:r w:rsidRPr="00461779">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461779" w:rsidRPr="00461779" w:rsidDel="00E57EA3" w14:paraId="0E46B3A7" w14:textId="77777777" w:rsidTr="00801133">
        <w:trPr>
          <w:jc w:val="center"/>
          <w:del w:id="52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B9FE62F" w14:textId="77777777" w:rsidR="00461779" w:rsidRPr="00461779" w:rsidDel="00E57EA3" w:rsidRDefault="00461779" w:rsidP="00801133">
            <w:pPr>
              <w:pStyle w:val="TAH"/>
              <w:rPr>
                <w:del w:id="5255" w:author="周锐(Ray)" w:date="2023-08-09T19:28:00Z"/>
                <w:rFonts w:cs="Arial"/>
                <w:kern w:val="2"/>
                <w:szCs w:val="18"/>
              </w:rPr>
            </w:pPr>
            <w:del w:id="5256"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4E74F0" w14:textId="77777777" w:rsidR="00461779" w:rsidRPr="00461779" w:rsidDel="00E57EA3" w:rsidRDefault="00461779" w:rsidP="00801133">
            <w:pPr>
              <w:pStyle w:val="TAH"/>
              <w:rPr>
                <w:del w:id="5257" w:author="周锐(Ray)" w:date="2023-08-09T19:28:00Z"/>
                <w:rFonts w:cs="Arial"/>
                <w:kern w:val="2"/>
                <w:szCs w:val="18"/>
              </w:rPr>
            </w:pPr>
            <w:del w:id="5258"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7CE8E92F" w14:textId="77777777" w:rsidR="00461779" w:rsidRPr="00461779" w:rsidDel="00E57EA3" w:rsidRDefault="00461779" w:rsidP="00801133">
            <w:pPr>
              <w:pStyle w:val="TAH"/>
              <w:rPr>
                <w:del w:id="5259" w:author="周锐(Ray)" w:date="2023-08-09T19:28:00Z"/>
                <w:rFonts w:cs="Arial"/>
                <w:kern w:val="2"/>
                <w:szCs w:val="18"/>
              </w:rPr>
            </w:pPr>
            <w:del w:id="5260" w:author="周锐(Ray)" w:date="2023-08-09T19:28:00Z">
              <w:r w:rsidRPr="00461779" w:rsidDel="00E57EA3">
                <w:rPr>
                  <w:rFonts w:cs="Arial"/>
                  <w:kern w:val="2"/>
                  <w:szCs w:val="18"/>
                </w:rPr>
                <w:delText>Value</w:delText>
              </w:r>
            </w:del>
          </w:p>
        </w:tc>
      </w:tr>
      <w:tr w:rsidR="00461779" w:rsidRPr="00461779" w:rsidDel="00E57EA3" w14:paraId="0A63F1C6" w14:textId="77777777" w:rsidTr="00801133">
        <w:trPr>
          <w:jc w:val="center"/>
          <w:del w:id="526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966BFA5" w14:textId="77777777" w:rsidR="00461779" w:rsidRPr="00461779" w:rsidDel="00E57EA3" w:rsidRDefault="00461779" w:rsidP="00801133">
            <w:pPr>
              <w:pStyle w:val="TAL"/>
              <w:rPr>
                <w:del w:id="5262" w:author="周锐(Ray)" w:date="2023-08-09T19:28:00Z"/>
                <w:rFonts w:cs="Arial"/>
                <w:kern w:val="2"/>
                <w:szCs w:val="18"/>
              </w:rPr>
            </w:pPr>
            <w:del w:id="5263"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D2FCB4" w14:textId="77777777" w:rsidR="00461779" w:rsidRPr="00461779" w:rsidDel="00E57EA3" w:rsidRDefault="00461779" w:rsidP="00801133">
            <w:pPr>
              <w:pStyle w:val="TAH"/>
              <w:rPr>
                <w:del w:id="5264" w:author="周锐(Ray)" w:date="2023-08-09T19:28:00Z"/>
                <w:rFonts w:cs="Arial"/>
                <w:b w:val="0"/>
                <w:kern w:val="2"/>
                <w:szCs w:val="18"/>
              </w:rPr>
            </w:pPr>
            <w:del w:id="5265"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353E1D" w14:textId="77777777" w:rsidR="00461779" w:rsidRPr="00461779" w:rsidDel="00E57EA3" w:rsidRDefault="00461779" w:rsidP="00801133">
            <w:pPr>
              <w:pStyle w:val="TAH"/>
              <w:rPr>
                <w:del w:id="5266" w:author="周锐(Ray)" w:date="2023-08-09T19:28:00Z"/>
                <w:rFonts w:cs="Arial"/>
                <w:kern w:val="2"/>
                <w:szCs w:val="18"/>
              </w:rPr>
            </w:pPr>
            <w:del w:id="5267"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9CA545" w14:textId="77777777" w:rsidR="00461779" w:rsidRPr="00461779" w:rsidDel="00E57EA3" w:rsidRDefault="00461779" w:rsidP="00801133">
            <w:pPr>
              <w:pStyle w:val="TAH"/>
              <w:rPr>
                <w:del w:id="5268" w:author="周锐(Ray)" w:date="2023-08-09T19:28:00Z"/>
                <w:rFonts w:cs="Arial"/>
                <w:kern w:val="2"/>
                <w:szCs w:val="18"/>
              </w:rPr>
            </w:pPr>
            <w:del w:id="5269"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7D0D87" w14:textId="77777777" w:rsidR="00461779" w:rsidRPr="00461779" w:rsidDel="00E57EA3" w:rsidRDefault="00461779" w:rsidP="00801133">
            <w:pPr>
              <w:pStyle w:val="TAH"/>
              <w:rPr>
                <w:del w:id="5270" w:author="周锐(Ray)" w:date="2023-08-09T19:28:00Z"/>
                <w:rFonts w:cs="Arial"/>
                <w:kern w:val="2"/>
                <w:szCs w:val="18"/>
              </w:rPr>
            </w:pPr>
            <w:del w:id="5271"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7CB621" w14:textId="77777777" w:rsidR="00461779" w:rsidRPr="00461779" w:rsidDel="00E57EA3" w:rsidRDefault="00461779" w:rsidP="00801133">
            <w:pPr>
              <w:pStyle w:val="TAH"/>
              <w:rPr>
                <w:del w:id="5272" w:author="周锐(Ray)" w:date="2023-08-09T19:28:00Z"/>
                <w:rFonts w:cs="Arial"/>
                <w:kern w:val="2"/>
                <w:szCs w:val="18"/>
              </w:rPr>
            </w:pPr>
            <w:del w:id="5273" w:author="周锐(Ray)" w:date="2023-08-09T19:28:00Z">
              <w:r w:rsidRPr="00461779" w:rsidDel="00E57EA3">
                <w:rPr>
                  <w:rFonts w:cs="Arial"/>
                  <w:kern w:val="2"/>
                  <w:szCs w:val="18"/>
                </w:rPr>
                <w:delText>40</w:delText>
              </w:r>
            </w:del>
          </w:p>
        </w:tc>
      </w:tr>
      <w:tr w:rsidR="00461779" w:rsidRPr="00461779" w:rsidDel="00E57EA3" w14:paraId="7BC861A4" w14:textId="77777777" w:rsidTr="00801133">
        <w:trPr>
          <w:jc w:val="center"/>
          <w:del w:id="527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3EEDFB" w14:textId="77777777" w:rsidR="00461779" w:rsidRPr="00461779" w:rsidDel="00E57EA3" w:rsidRDefault="00461779" w:rsidP="00801133">
            <w:pPr>
              <w:pStyle w:val="TAL"/>
              <w:rPr>
                <w:del w:id="5275" w:author="周锐(Ray)" w:date="2023-08-09T19:28:00Z"/>
                <w:rFonts w:cs="Arial"/>
                <w:kern w:val="2"/>
                <w:szCs w:val="18"/>
              </w:rPr>
            </w:pPr>
            <w:del w:id="5276"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3C80BE" w14:textId="77777777" w:rsidR="00461779" w:rsidRPr="00461779" w:rsidDel="00E57EA3" w:rsidRDefault="00461779" w:rsidP="00801133">
            <w:pPr>
              <w:pStyle w:val="TAC"/>
              <w:rPr>
                <w:del w:id="5277" w:author="周锐(Ray)" w:date="2023-08-09T19:28:00Z"/>
                <w:rFonts w:cs="Arial"/>
                <w:kern w:val="2"/>
                <w:szCs w:val="18"/>
              </w:rPr>
            </w:pPr>
            <w:del w:id="5278"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2023A23C" w14:textId="77777777" w:rsidR="00461779" w:rsidRPr="00461779" w:rsidDel="00E57EA3" w:rsidRDefault="00461779" w:rsidP="00801133">
            <w:pPr>
              <w:pStyle w:val="TAC"/>
              <w:rPr>
                <w:del w:id="5279" w:author="周锐(Ray)" w:date="2023-08-09T19:28:00Z"/>
                <w:rFonts w:cs="Arial"/>
                <w:kern w:val="2"/>
                <w:szCs w:val="18"/>
              </w:rPr>
            </w:pPr>
            <w:del w:id="5280"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213ADE5" w14:textId="77777777" w:rsidR="00461779" w:rsidRPr="00461779" w:rsidDel="00E57EA3" w:rsidRDefault="00461779" w:rsidP="00801133">
            <w:pPr>
              <w:pStyle w:val="TAC"/>
              <w:rPr>
                <w:del w:id="5281" w:author="周锐(Ray)" w:date="2023-08-09T19:28:00Z"/>
                <w:rFonts w:cs="Arial"/>
                <w:kern w:val="2"/>
                <w:szCs w:val="18"/>
              </w:rPr>
            </w:pPr>
            <w:del w:id="5282"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802D25B" w14:textId="77777777" w:rsidR="00461779" w:rsidRPr="00461779" w:rsidDel="00E57EA3" w:rsidRDefault="00461779" w:rsidP="00801133">
            <w:pPr>
              <w:pStyle w:val="TAC"/>
              <w:rPr>
                <w:del w:id="5283" w:author="周锐(Ray)" w:date="2023-08-09T19:28:00Z"/>
                <w:rFonts w:cs="Arial"/>
                <w:kern w:val="2"/>
                <w:szCs w:val="18"/>
              </w:rPr>
            </w:pPr>
            <w:del w:id="5284"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3F4CAE52" w14:textId="77777777" w:rsidR="00461779" w:rsidRPr="00461779" w:rsidDel="00E57EA3" w:rsidRDefault="00461779" w:rsidP="00801133">
            <w:pPr>
              <w:pStyle w:val="TAC"/>
              <w:rPr>
                <w:del w:id="5285" w:author="周锐(Ray)" w:date="2023-08-09T19:28:00Z"/>
                <w:rFonts w:cs="Arial"/>
                <w:kern w:val="2"/>
                <w:szCs w:val="18"/>
              </w:rPr>
            </w:pPr>
            <w:del w:id="5286" w:author="周锐(Ray)" w:date="2023-08-09T19:28:00Z">
              <w:r w:rsidRPr="00461779" w:rsidDel="00E57EA3">
                <w:rPr>
                  <w:rFonts w:cs="Arial"/>
                  <w:szCs w:val="18"/>
                  <w:lang w:eastAsia="ja-JP"/>
                </w:rPr>
                <w:delText>60</w:delText>
              </w:r>
            </w:del>
          </w:p>
        </w:tc>
      </w:tr>
      <w:tr w:rsidR="00461779" w:rsidRPr="00461779" w:rsidDel="00E57EA3" w14:paraId="167BC04B" w14:textId="77777777" w:rsidTr="00801133">
        <w:trPr>
          <w:jc w:val="center"/>
          <w:del w:id="528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156D952" w14:textId="77777777" w:rsidR="00461779" w:rsidRPr="00461779" w:rsidDel="00E57EA3" w:rsidRDefault="00461779" w:rsidP="00801133">
            <w:pPr>
              <w:pStyle w:val="TAL"/>
              <w:rPr>
                <w:del w:id="5288" w:author="周锐(Ray)" w:date="2023-08-09T19:28:00Z"/>
                <w:rFonts w:cs="Arial"/>
                <w:kern w:val="2"/>
                <w:szCs w:val="18"/>
              </w:rPr>
            </w:pPr>
            <w:del w:id="5289"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DC0BAA" w14:textId="77777777" w:rsidR="00461779" w:rsidRPr="00461779" w:rsidDel="00E57EA3" w:rsidRDefault="00461779" w:rsidP="00801133">
            <w:pPr>
              <w:pStyle w:val="TAC"/>
              <w:rPr>
                <w:del w:id="529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82950" w14:textId="77777777" w:rsidR="00461779" w:rsidRPr="00461779" w:rsidDel="00E57EA3" w:rsidRDefault="00461779" w:rsidP="00801133">
            <w:pPr>
              <w:pStyle w:val="TAC"/>
              <w:rPr>
                <w:del w:id="5291" w:author="周锐(Ray)" w:date="2023-08-09T19:28:00Z"/>
                <w:rFonts w:cs="Arial"/>
                <w:szCs w:val="18"/>
                <w:lang w:eastAsia="ja-JP"/>
              </w:rPr>
            </w:pPr>
            <w:del w:id="5292"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15B084" w14:textId="77777777" w:rsidR="00461779" w:rsidRPr="00461779" w:rsidDel="00E57EA3" w:rsidRDefault="00461779" w:rsidP="00801133">
            <w:pPr>
              <w:pStyle w:val="TAC"/>
              <w:rPr>
                <w:del w:id="5293" w:author="周锐(Ray)" w:date="2023-08-09T19:28:00Z"/>
                <w:rFonts w:cs="Arial"/>
                <w:szCs w:val="18"/>
                <w:lang w:eastAsia="ja-JP"/>
              </w:rPr>
            </w:pPr>
            <w:del w:id="5294"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217240" w14:textId="77777777" w:rsidR="00461779" w:rsidRPr="00461779" w:rsidDel="00E57EA3" w:rsidRDefault="00461779" w:rsidP="00801133">
            <w:pPr>
              <w:pStyle w:val="TAC"/>
              <w:rPr>
                <w:del w:id="5295" w:author="周锐(Ray)" w:date="2023-08-09T19:28:00Z"/>
                <w:rFonts w:cs="Arial"/>
                <w:szCs w:val="18"/>
                <w:lang w:eastAsia="ja-JP"/>
              </w:rPr>
            </w:pPr>
            <w:del w:id="5296"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28C0DD" w14:textId="77777777" w:rsidR="00461779" w:rsidRPr="00461779" w:rsidDel="00E57EA3" w:rsidRDefault="00461779" w:rsidP="00801133">
            <w:pPr>
              <w:pStyle w:val="TAC"/>
              <w:rPr>
                <w:del w:id="5297" w:author="周锐(Ray)" w:date="2023-08-09T19:28:00Z"/>
                <w:rFonts w:cs="Arial"/>
                <w:szCs w:val="18"/>
                <w:lang w:eastAsia="ja-JP"/>
              </w:rPr>
            </w:pPr>
            <w:del w:id="5298" w:author="周锐(Ray)" w:date="2023-08-09T19:28:00Z">
              <w:r w:rsidRPr="00461779" w:rsidDel="00E57EA3">
                <w:rPr>
                  <w:rFonts w:eastAsia="PMingLiU" w:cs="Arial"/>
                  <w:kern w:val="2"/>
                  <w:szCs w:val="18"/>
                </w:rPr>
                <w:delText>10</w:delText>
              </w:r>
            </w:del>
          </w:p>
        </w:tc>
      </w:tr>
      <w:tr w:rsidR="00461779" w:rsidRPr="00461779" w:rsidDel="00E57EA3" w14:paraId="0594C8A7" w14:textId="77777777" w:rsidTr="00801133">
        <w:trPr>
          <w:jc w:val="center"/>
          <w:del w:id="52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48CC734" w14:textId="77777777" w:rsidR="00461779" w:rsidRPr="00461779" w:rsidDel="00E57EA3" w:rsidRDefault="00461779" w:rsidP="00801133">
            <w:pPr>
              <w:pStyle w:val="TAL"/>
              <w:rPr>
                <w:del w:id="5300" w:author="周锐(Ray)" w:date="2023-08-09T19:28:00Z"/>
                <w:rFonts w:cs="Arial"/>
                <w:kern w:val="2"/>
                <w:szCs w:val="18"/>
              </w:rPr>
            </w:pPr>
            <w:del w:id="5301"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C2D415" w14:textId="77777777" w:rsidR="00461779" w:rsidRPr="00461779" w:rsidDel="00E57EA3" w:rsidRDefault="00461779" w:rsidP="00801133">
            <w:pPr>
              <w:pStyle w:val="TAC"/>
              <w:rPr>
                <w:del w:id="530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84EFA54" w14:textId="77777777" w:rsidR="00461779" w:rsidRPr="00461779" w:rsidDel="00E57EA3" w:rsidRDefault="00461779" w:rsidP="00801133">
            <w:pPr>
              <w:pStyle w:val="TAC"/>
              <w:rPr>
                <w:del w:id="5303" w:author="周锐(Ray)" w:date="2023-08-09T19:28:00Z"/>
                <w:rFonts w:cs="Arial"/>
                <w:kern w:val="2"/>
                <w:szCs w:val="18"/>
              </w:rPr>
            </w:pPr>
            <w:del w:id="5304" w:author="周锐(Ray)" w:date="2023-08-09T19:28:00Z">
              <w:r w:rsidRPr="00461779"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28E6340C" w14:textId="77777777" w:rsidR="00461779" w:rsidRPr="00461779" w:rsidDel="00E57EA3" w:rsidRDefault="00461779" w:rsidP="00801133">
            <w:pPr>
              <w:pStyle w:val="TAC"/>
              <w:rPr>
                <w:del w:id="5305" w:author="周锐(Ray)" w:date="2023-08-09T19:28:00Z"/>
                <w:rFonts w:cs="Arial"/>
                <w:kern w:val="2"/>
                <w:szCs w:val="18"/>
              </w:rPr>
            </w:pPr>
            <w:del w:id="5306" w:author="周锐(Ray)" w:date="2023-08-09T19:28:00Z">
              <w:r w:rsidRPr="00461779"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2267676F" w14:textId="77777777" w:rsidR="00461779" w:rsidRPr="00461779" w:rsidDel="00E57EA3" w:rsidRDefault="00461779" w:rsidP="00801133">
            <w:pPr>
              <w:pStyle w:val="TAC"/>
              <w:rPr>
                <w:del w:id="5307" w:author="周锐(Ray)" w:date="2023-08-09T19:28:00Z"/>
                <w:rFonts w:cs="Arial"/>
                <w:kern w:val="2"/>
                <w:szCs w:val="18"/>
              </w:rPr>
            </w:pPr>
            <w:del w:id="5308" w:author="周锐(Ray)" w:date="2023-08-09T19:28:00Z">
              <w:r w:rsidRPr="00461779" w:rsidDel="00E57EA3">
                <w:rPr>
                  <w:rFonts w:cs="Arial"/>
                  <w:szCs w:val="18"/>
                  <w:lang w:eastAsia="ja-JP"/>
                </w:rPr>
                <w:delText>36</w:delText>
              </w:r>
            </w:del>
          </w:p>
        </w:tc>
        <w:tc>
          <w:tcPr>
            <w:tcW w:w="0" w:type="auto"/>
            <w:tcBorders>
              <w:top w:val="single" w:sz="4" w:space="0" w:color="auto"/>
              <w:left w:val="single" w:sz="4" w:space="0" w:color="auto"/>
              <w:bottom w:val="single" w:sz="4" w:space="0" w:color="auto"/>
              <w:right w:val="single" w:sz="4" w:space="0" w:color="auto"/>
            </w:tcBorders>
            <w:hideMark/>
          </w:tcPr>
          <w:p w14:paraId="73F7D434" w14:textId="77777777" w:rsidR="00461779" w:rsidRPr="00461779" w:rsidDel="00E57EA3" w:rsidRDefault="00461779" w:rsidP="00801133">
            <w:pPr>
              <w:pStyle w:val="TAC"/>
              <w:rPr>
                <w:del w:id="5309" w:author="周锐(Ray)" w:date="2023-08-09T19:28:00Z"/>
                <w:rFonts w:cs="Arial"/>
                <w:kern w:val="2"/>
                <w:szCs w:val="18"/>
              </w:rPr>
            </w:pPr>
            <w:del w:id="5310" w:author="周锐(Ray)" w:date="2023-08-09T19:28:00Z">
              <w:r w:rsidRPr="00461779" w:rsidDel="00E57EA3">
                <w:rPr>
                  <w:rFonts w:cs="Arial"/>
                  <w:szCs w:val="18"/>
                  <w:lang w:eastAsia="zh-CN"/>
                </w:rPr>
                <w:delText>50</w:delText>
              </w:r>
            </w:del>
          </w:p>
        </w:tc>
      </w:tr>
      <w:tr w:rsidR="00461779" w:rsidRPr="00461779" w:rsidDel="00E57EA3" w14:paraId="62DE3B24" w14:textId="77777777" w:rsidTr="00801133">
        <w:trPr>
          <w:jc w:val="center"/>
          <w:del w:id="531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E26897" w14:textId="77777777" w:rsidR="00461779" w:rsidRPr="00461779" w:rsidDel="00E57EA3" w:rsidRDefault="00461779" w:rsidP="00801133">
            <w:pPr>
              <w:pStyle w:val="TAL"/>
              <w:rPr>
                <w:del w:id="5312" w:author="周锐(Ray)" w:date="2023-08-09T19:28:00Z"/>
                <w:rFonts w:cs="Arial"/>
                <w:kern w:val="2"/>
                <w:szCs w:val="18"/>
              </w:rPr>
            </w:pPr>
            <w:del w:id="5313"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D32BFF" w14:textId="77777777" w:rsidR="00461779" w:rsidRPr="00461779" w:rsidDel="00E57EA3" w:rsidRDefault="00461779" w:rsidP="00801133">
            <w:pPr>
              <w:pStyle w:val="TAC"/>
              <w:rPr>
                <w:del w:id="531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B7F85" w14:textId="77777777" w:rsidR="00461779" w:rsidRPr="00461779" w:rsidDel="00E57EA3" w:rsidRDefault="00461779" w:rsidP="00801133">
            <w:pPr>
              <w:pStyle w:val="TAC"/>
              <w:rPr>
                <w:del w:id="5315" w:author="周锐(Ray)" w:date="2023-08-09T19:28:00Z"/>
                <w:rFonts w:cs="Arial"/>
                <w:kern w:val="2"/>
                <w:szCs w:val="18"/>
              </w:rPr>
            </w:pPr>
            <w:del w:id="5316"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67FFC4" w14:textId="77777777" w:rsidR="00461779" w:rsidRPr="00461779" w:rsidDel="00E57EA3" w:rsidRDefault="00461779" w:rsidP="00801133">
            <w:pPr>
              <w:pStyle w:val="TAC"/>
              <w:rPr>
                <w:del w:id="5317" w:author="周锐(Ray)" w:date="2023-08-09T19:28:00Z"/>
                <w:rFonts w:cs="Arial"/>
                <w:kern w:val="2"/>
                <w:szCs w:val="18"/>
              </w:rPr>
            </w:pPr>
            <w:del w:id="5318"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CBABA3" w14:textId="77777777" w:rsidR="00461779" w:rsidRPr="00461779" w:rsidDel="00E57EA3" w:rsidRDefault="00461779" w:rsidP="00801133">
            <w:pPr>
              <w:pStyle w:val="TAC"/>
              <w:rPr>
                <w:del w:id="5319" w:author="周锐(Ray)" w:date="2023-08-09T19:28:00Z"/>
                <w:rFonts w:cs="Arial"/>
                <w:kern w:val="2"/>
                <w:szCs w:val="18"/>
              </w:rPr>
            </w:pPr>
            <w:del w:id="5320"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847736" w14:textId="77777777" w:rsidR="00461779" w:rsidRPr="00461779" w:rsidDel="00E57EA3" w:rsidRDefault="00461779" w:rsidP="00801133">
            <w:pPr>
              <w:pStyle w:val="TAC"/>
              <w:rPr>
                <w:del w:id="5321" w:author="周锐(Ray)" w:date="2023-08-09T19:28:00Z"/>
                <w:rFonts w:cs="Arial"/>
                <w:kern w:val="2"/>
                <w:szCs w:val="18"/>
              </w:rPr>
            </w:pPr>
            <w:del w:id="5322" w:author="周锐(Ray)" w:date="2023-08-09T19:28:00Z">
              <w:r w:rsidRPr="00461779" w:rsidDel="00E57EA3">
                <w:rPr>
                  <w:rFonts w:cs="Arial"/>
                  <w:kern w:val="2"/>
                  <w:szCs w:val="18"/>
                </w:rPr>
                <w:delText>24</w:delText>
              </w:r>
            </w:del>
          </w:p>
        </w:tc>
      </w:tr>
      <w:tr w:rsidR="00461779" w:rsidRPr="00461779" w:rsidDel="00E57EA3" w14:paraId="7E1BE9A0" w14:textId="77777777" w:rsidTr="00801133">
        <w:trPr>
          <w:jc w:val="center"/>
          <w:del w:id="532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8FBCD5" w14:textId="77777777" w:rsidR="00461779" w:rsidRPr="00461779" w:rsidDel="00E57EA3" w:rsidRDefault="00461779" w:rsidP="00801133">
            <w:pPr>
              <w:pStyle w:val="TAL"/>
              <w:rPr>
                <w:del w:id="5324" w:author="周锐(Ray)" w:date="2023-08-09T19:28:00Z"/>
                <w:rFonts w:cs="Arial"/>
                <w:kern w:val="2"/>
                <w:szCs w:val="18"/>
              </w:rPr>
            </w:pPr>
            <w:del w:id="5325"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F4BE84E" w14:textId="77777777" w:rsidR="00461779" w:rsidRPr="00461779" w:rsidDel="00E57EA3" w:rsidRDefault="00461779" w:rsidP="00801133">
            <w:pPr>
              <w:pStyle w:val="TAC"/>
              <w:rPr>
                <w:del w:id="5326" w:author="周锐(Ray)" w:date="2023-08-09T19:28:00Z"/>
                <w:rFonts w:cs="Arial"/>
                <w:kern w:val="2"/>
                <w:szCs w:val="18"/>
              </w:rPr>
            </w:pPr>
            <w:del w:id="5327" w:author="周锐(Ray)" w:date="2023-08-09T19:28:00Z">
              <w:r w:rsidRPr="00461779" w:rsidDel="00E57EA3">
                <w:rPr>
                  <w:rFonts w:cs="Arial"/>
                  <w:kern w:val="2"/>
                  <w:szCs w:val="18"/>
                </w:rPr>
                <w:delText>64QAM</w:delText>
              </w:r>
            </w:del>
          </w:p>
        </w:tc>
      </w:tr>
      <w:tr w:rsidR="00461779" w:rsidRPr="00461779" w:rsidDel="00E57EA3" w14:paraId="0B0650AB" w14:textId="77777777" w:rsidTr="00801133">
        <w:trPr>
          <w:jc w:val="center"/>
          <w:del w:id="532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FDEA88C" w14:textId="77777777" w:rsidR="00461779" w:rsidRPr="00461779" w:rsidDel="00E57EA3" w:rsidRDefault="00461779" w:rsidP="00801133">
            <w:pPr>
              <w:pStyle w:val="TAL"/>
              <w:rPr>
                <w:del w:id="5329" w:author="周锐(Ray)" w:date="2023-08-09T19:28:00Z"/>
                <w:rFonts w:cs="Arial"/>
                <w:kern w:val="2"/>
                <w:szCs w:val="18"/>
              </w:rPr>
            </w:pPr>
            <w:del w:id="5330"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F4BB6E" w14:textId="77777777" w:rsidR="00461779" w:rsidRPr="00461779" w:rsidDel="00E57EA3" w:rsidRDefault="00461779" w:rsidP="00801133">
            <w:pPr>
              <w:pStyle w:val="TAC"/>
              <w:rPr>
                <w:del w:id="533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74A1F" w14:textId="77777777" w:rsidR="00461779" w:rsidRPr="00461779" w:rsidDel="00E57EA3" w:rsidRDefault="00461779" w:rsidP="00801133">
            <w:pPr>
              <w:pStyle w:val="TAC"/>
              <w:rPr>
                <w:del w:id="5332" w:author="周锐(Ray)" w:date="2023-08-09T19:28:00Z"/>
                <w:rFonts w:cs="Arial"/>
                <w:kern w:val="2"/>
                <w:szCs w:val="18"/>
              </w:rPr>
            </w:pPr>
            <w:del w:id="5333"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73551D" w14:textId="77777777" w:rsidR="00461779" w:rsidRPr="00461779" w:rsidDel="00E57EA3" w:rsidRDefault="00461779" w:rsidP="00801133">
            <w:pPr>
              <w:pStyle w:val="TAC"/>
              <w:rPr>
                <w:del w:id="5334" w:author="周锐(Ray)" w:date="2023-08-09T19:28:00Z"/>
                <w:rFonts w:cs="Arial"/>
                <w:kern w:val="2"/>
                <w:szCs w:val="18"/>
              </w:rPr>
            </w:pPr>
            <w:del w:id="5335"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9508CF" w14:textId="77777777" w:rsidR="00461779" w:rsidRPr="00461779" w:rsidDel="00E57EA3" w:rsidRDefault="00461779" w:rsidP="00801133">
            <w:pPr>
              <w:pStyle w:val="TAC"/>
              <w:rPr>
                <w:del w:id="5336" w:author="周锐(Ray)" w:date="2023-08-09T19:28:00Z"/>
                <w:rFonts w:cs="Arial"/>
                <w:kern w:val="2"/>
                <w:szCs w:val="18"/>
              </w:rPr>
            </w:pPr>
            <w:del w:id="5337"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7FCDC8" w14:textId="77777777" w:rsidR="00461779" w:rsidRPr="00461779" w:rsidDel="00E57EA3" w:rsidRDefault="00461779" w:rsidP="00801133">
            <w:pPr>
              <w:pStyle w:val="TAC"/>
              <w:rPr>
                <w:del w:id="5338" w:author="周锐(Ray)" w:date="2023-08-09T19:28:00Z"/>
                <w:rFonts w:cs="Arial"/>
                <w:kern w:val="2"/>
                <w:szCs w:val="18"/>
              </w:rPr>
            </w:pPr>
            <w:del w:id="5339" w:author="周锐(Ray)" w:date="2023-08-09T19:28:00Z">
              <w:r w:rsidRPr="00461779" w:rsidDel="00E57EA3">
                <w:rPr>
                  <w:rFonts w:cs="Arial"/>
                  <w:kern w:val="2"/>
                  <w:szCs w:val="18"/>
                </w:rPr>
                <w:delText>64QAM</w:delText>
              </w:r>
            </w:del>
          </w:p>
        </w:tc>
      </w:tr>
      <w:tr w:rsidR="00461779" w:rsidRPr="00461779" w:rsidDel="00E57EA3" w14:paraId="047A2B86" w14:textId="77777777" w:rsidTr="00801133">
        <w:trPr>
          <w:trHeight w:val="132"/>
          <w:jc w:val="center"/>
          <w:del w:id="53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C516FE3" w14:textId="77777777" w:rsidR="00461779" w:rsidRPr="00461779" w:rsidDel="00E57EA3" w:rsidRDefault="00461779" w:rsidP="00801133">
            <w:pPr>
              <w:pStyle w:val="TAL"/>
              <w:rPr>
                <w:del w:id="5341" w:author="周锐(Ray)" w:date="2023-08-09T19:28:00Z"/>
                <w:rFonts w:cs="Arial"/>
                <w:kern w:val="2"/>
                <w:szCs w:val="18"/>
              </w:rPr>
            </w:pPr>
            <w:del w:id="5342"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3E210C" w14:textId="77777777" w:rsidR="00461779" w:rsidRPr="00461779" w:rsidDel="00E57EA3" w:rsidRDefault="00461779" w:rsidP="00801133">
            <w:pPr>
              <w:pStyle w:val="TAC"/>
              <w:rPr>
                <w:del w:id="534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68B13" w14:textId="77777777" w:rsidR="00461779" w:rsidRPr="00461779" w:rsidDel="00E57EA3" w:rsidRDefault="00461779" w:rsidP="00801133">
            <w:pPr>
              <w:pStyle w:val="TAC"/>
              <w:rPr>
                <w:del w:id="5344" w:author="周锐(Ray)" w:date="2023-08-09T19:28:00Z"/>
                <w:rFonts w:cs="Arial"/>
                <w:kern w:val="2"/>
                <w:szCs w:val="18"/>
                <w:lang w:eastAsia="zh-CN"/>
              </w:rPr>
            </w:pPr>
            <w:del w:id="5345" w:author="周锐(Ray)" w:date="2023-08-09T19:28:00Z">
              <w:r w:rsidRPr="00461779" w:rsidDel="00E57EA3">
                <w:rPr>
                  <w:rFonts w:cs="Arial"/>
                  <w:kern w:val="2"/>
                  <w:szCs w:val="18"/>
                  <w:lang w:eastAsia="zh-CN"/>
                </w:rPr>
                <w:delText>3240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9216D9" w14:textId="77777777" w:rsidR="00461779" w:rsidRPr="00461779" w:rsidDel="00E57EA3" w:rsidRDefault="00461779" w:rsidP="00801133">
            <w:pPr>
              <w:pStyle w:val="TAC"/>
              <w:rPr>
                <w:del w:id="5346" w:author="周锐(Ray)" w:date="2023-08-09T19:28:00Z"/>
                <w:rFonts w:cs="Arial"/>
                <w:kern w:val="2"/>
                <w:szCs w:val="18"/>
              </w:rPr>
            </w:pPr>
            <w:del w:id="5347" w:author="周锐(Ray)" w:date="2023-08-09T19:28:00Z">
              <w:r w:rsidRPr="00461779"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832620" w14:textId="77777777" w:rsidR="00461779" w:rsidRPr="00461779" w:rsidDel="00E57EA3" w:rsidRDefault="00461779" w:rsidP="00801133">
            <w:pPr>
              <w:pStyle w:val="TAC"/>
              <w:rPr>
                <w:del w:id="5348" w:author="周锐(Ray)" w:date="2023-08-09T19:28:00Z"/>
                <w:rFonts w:cs="Arial"/>
                <w:kern w:val="2"/>
                <w:szCs w:val="18"/>
              </w:rPr>
            </w:pPr>
            <w:del w:id="5349" w:author="周锐(Ray)" w:date="2023-08-09T19:28:00Z">
              <w:r w:rsidRPr="00461779" w:rsidDel="00E57EA3">
                <w:rPr>
                  <w:rFonts w:cs="Arial"/>
                  <w:kern w:val="2"/>
                  <w:szCs w:val="18"/>
                </w:rPr>
                <w:delText>18960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5A624D" w14:textId="77777777" w:rsidR="00461779" w:rsidRPr="00461779" w:rsidDel="00E57EA3" w:rsidRDefault="00461779" w:rsidP="00801133">
            <w:pPr>
              <w:pStyle w:val="TAC"/>
              <w:rPr>
                <w:del w:id="5350" w:author="周锐(Ray)" w:date="2023-08-09T19:28:00Z"/>
                <w:rFonts w:cs="Arial"/>
                <w:kern w:val="2"/>
                <w:szCs w:val="18"/>
              </w:rPr>
            </w:pPr>
            <w:del w:id="5351" w:author="周锐(Ray)" w:date="2023-08-09T19:28:00Z">
              <w:r w:rsidRPr="00461779" w:rsidDel="00E57EA3">
                <w:rPr>
                  <w:rFonts w:cs="Arial"/>
                  <w:kern w:val="2"/>
                  <w:szCs w:val="18"/>
                  <w:lang w:eastAsia="zh-CN"/>
                </w:rPr>
                <w:delText>27144</w:delText>
              </w:r>
            </w:del>
          </w:p>
        </w:tc>
      </w:tr>
      <w:tr w:rsidR="00461779" w:rsidRPr="00461779" w:rsidDel="00E57EA3" w14:paraId="4840CEA6" w14:textId="77777777" w:rsidTr="00801133">
        <w:trPr>
          <w:jc w:val="center"/>
          <w:del w:id="535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DE4576B" w14:textId="77777777" w:rsidR="00461779" w:rsidRPr="00461779" w:rsidDel="00E57EA3" w:rsidRDefault="00461779" w:rsidP="00801133">
            <w:pPr>
              <w:pStyle w:val="TAL"/>
              <w:rPr>
                <w:del w:id="5353" w:author="周锐(Ray)" w:date="2023-08-09T19:28:00Z"/>
                <w:rFonts w:cs="Arial"/>
                <w:kern w:val="2"/>
                <w:szCs w:val="18"/>
              </w:rPr>
            </w:pPr>
            <w:del w:id="5354"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A965D" w14:textId="77777777" w:rsidR="00461779" w:rsidRPr="00461779" w:rsidDel="00E57EA3" w:rsidRDefault="00461779" w:rsidP="00801133">
            <w:pPr>
              <w:pStyle w:val="TAC"/>
              <w:rPr>
                <w:del w:id="5355" w:author="周锐(Ray)" w:date="2023-08-09T19:28:00Z"/>
                <w:rFonts w:cs="Arial"/>
                <w:kern w:val="2"/>
                <w:szCs w:val="18"/>
              </w:rPr>
            </w:pPr>
            <w:del w:id="5356"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67363D" w14:textId="77777777" w:rsidR="00461779" w:rsidRPr="00461779" w:rsidDel="00E57EA3" w:rsidRDefault="00461779" w:rsidP="00801133">
            <w:pPr>
              <w:pStyle w:val="TAC"/>
              <w:rPr>
                <w:del w:id="5357" w:author="周锐(Ray)" w:date="2023-08-09T19:28:00Z"/>
                <w:rFonts w:cs="Arial"/>
                <w:kern w:val="2"/>
                <w:szCs w:val="18"/>
              </w:rPr>
            </w:pPr>
            <w:del w:id="5358" w:author="周锐(Ray)" w:date="2023-08-09T19:28: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98B4CD" w14:textId="77777777" w:rsidR="00461779" w:rsidRPr="00461779" w:rsidDel="00E57EA3" w:rsidRDefault="00461779" w:rsidP="00801133">
            <w:pPr>
              <w:pStyle w:val="TAC"/>
              <w:rPr>
                <w:del w:id="5359" w:author="周锐(Ray)" w:date="2023-08-09T19:28:00Z"/>
                <w:rFonts w:cs="Arial"/>
                <w:kern w:val="2"/>
                <w:szCs w:val="18"/>
              </w:rPr>
            </w:pPr>
            <w:del w:id="5360"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5CF303" w14:textId="77777777" w:rsidR="00461779" w:rsidRPr="00461779" w:rsidDel="00E57EA3" w:rsidRDefault="00461779" w:rsidP="00801133">
            <w:pPr>
              <w:pStyle w:val="TAC"/>
              <w:rPr>
                <w:del w:id="5361" w:author="周锐(Ray)" w:date="2023-08-09T19:28:00Z"/>
                <w:rFonts w:cs="Arial"/>
                <w:kern w:val="2"/>
                <w:szCs w:val="18"/>
              </w:rPr>
            </w:pPr>
            <w:del w:id="5362"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E3B26C" w14:textId="77777777" w:rsidR="00461779" w:rsidRPr="00461779" w:rsidDel="00E57EA3" w:rsidRDefault="00461779" w:rsidP="00801133">
            <w:pPr>
              <w:pStyle w:val="TAC"/>
              <w:rPr>
                <w:del w:id="5363" w:author="周锐(Ray)" w:date="2023-08-09T19:28:00Z"/>
                <w:rFonts w:cs="Arial"/>
                <w:kern w:val="2"/>
                <w:szCs w:val="18"/>
              </w:rPr>
            </w:pPr>
            <w:del w:id="5364" w:author="周锐(Ray)" w:date="2023-08-09T19:28:00Z">
              <w:r w:rsidRPr="00461779" w:rsidDel="00E57EA3">
                <w:rPr>
                  <w:rFonts w:cs="Arial"/>
                  <w:kern w:val="2"/>
                  <w:szCs w:val="18"/>
                </w:rPr>
                <w:delText>24</w:delText>
              </w:r>
            </w:del>
          </w:p>
        </w:tc>
      </w:tr>
      <w:tr w:rsidR="00461779" w:rsidRPr="00461779" w:rsidDel="00E57EA3" w14:paraId="402B2609" w14:textId="77777777" w:rsidTr="00801133">
        <w:trPr>
          <w:jc w:val="center"/>
          <w:del w:id="536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94481FB" w14:textId="77777777" w:rsidR="00461779" w:rsidRPr="00461779" w:rsidDel="00E57EA3" w:rsidRDefault="00461779" w:rsidP="00801133">
            <w:pPr>
              <w:pStyle w:val="TAL"/>
              <w:rPr>
                <w:del w:id="5366" w:author="周锐(Ray)" w:date="2023-08-09T19:28:00Z"/>
                <w:rFonts w:cs="Arial"/>
                <w:kern w:val="2"/>
                <w:szCs w:val="18"/>
              </w:rPr>
            </w:pPr>
            <w:del w:id="5367"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3B658E" w14:textId="77777777" w:rsidR="00461779" w:rsidRPr="00461779" w:rsidDel="00E57EA3" w:rsidRDefault="00461779" w:rsidP="00801133">
            <w:pPr>
              <w:pStyle w:val="TAC"/>
              <w:rPr>
                <w:del w:id="536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3DDAB" w14:textId="77777777" w:rsidR="00461779" w:rsidRPr="00461779" w:rsidDel="00E57EA3" w:rsidRDefault="00461779" w:rsidP="00801133">
            <w:pPr>
              <w:pStyle w:val="TAC"/>
              <w:rPr>
                <w:del w:id="5369" w:author="周锐(Ray)" w:date="2023-08-09T19:28:00Z"/>
                <w:rFonts w:cs="Arial"/>
                <w:kern w:val="2"/>
                <w:szCs w:val="18"/>
              </w:rPr>
            </w:pPr>
            <w:del w:id="5370" w:author="周锐(Ray)" w:date="2023-08-09T19:28: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4B9DDE" w14:textId="77777777" w:rsidR="00461779" w:rsidRPr="00461779" w:rsidDel="00E57EA3" w:rsidRDefault="00461779" w:rsidP="00801133">
            <w:pPr>
              <w:pStyle w:val="TAC"/>
              <w:rPr>
                <w:del w:id="5371" w:author="周锐(Ray)" w:date="2023-08-09T19:28:00Z"/>
                <w:rFonts w:cs="Arial"/>
                <w:kern w:val="2"/>
                <w:szCs w:val="18"/>
              </w:rPr>
            </w:pPr>
            <w:del w:id="5372"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F4490E" w14:textId="77777777" w:rsidR="00461779" w:rsidRPr="00461779" w:rsidDel="00E57EA3" w:rsidRDefault="00461779" w:rsidP="00801133">
            <w:pPr>
              <w:pStyle w:val="TAC"/>
              <w:rPr>
                <w:del w:id="5373" w:author="周锐(Ray)" w:date="2023-08-09T19:28:00Z"/>
                <w:rFonts w:cs="Arial"/>
                <w:kern w:val="2"/>
                <w:szCs w:val="18"/>
              </w:rPr>
            </w:pPr>
            <w:del w:id="5374"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A37E24" w14:textId="77777777" w:rsidR="00461779" w:rsidRPr="00461779" w:rsidDel="00E57EA3" w:rsidRDefault="00461779" w:rsidP="00801133">
            <w:pPr>
              <w:pStyle w:val="TAC"/>
              <w:rPr>
                <w:del w:id="5375" w:author="周锐(Ray)" w:date="2023-08-09T19:28:00Z"/>
                <w:rFonts w:cs="Arial"/>
                <w:kern w:val="2"/>
                <w:szCs w:val="18"/>
              </w:rPr>
            </w:pPr>
            <w:del w:id="5376" w:author="周锐(Ray)" w:date="2023-08-09T19:28:00Z">
              <w:r w:rsidRPr="00461779" w:rsidDel="00E57EA3">
                <w:rPr>
                  <w:rFonts w:cs="Arial"/>
                  <w:kern w:val="2"/>
                  <w:szCs w:val="18"/>
                </w:rPr>
                <w:delText>1</w:delText>
              </w:r>
            </w:del>
          </w:p>
        </w:tc>
      </w:tr>
      <w:tr w:rsidR="00461779" w:rsidRPr="00461779" w:rsidDel="00E57EA3" w14:paraId="03D31397" w14:textId="77777777" w:rsidTr="00801133">
        <w:trPr>
          <w:jc w:val="center"/>
          <w:del w:id="537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25F03E1" w14:textId="77777777" w:rsidR="00461779" w:rsidRPr="00461779" w:rsidDel="00E57EA3" w:rsidRDefault="00461779" w:rsidP="00801133">
            <w:pPr>
              <w:pStyle w:val="TAL"/>
              <w:rPr>
                <w:del w:id="5378" w:author="周锐(Ray)" w:date="2023-08-09T19:28:00Z"/>
                <w:rFonts w:cs="Arial"/>
                <w:kern w:val="2"/>
                <w:szCs w:val="18"/>
              </w:rPr>
            </w:pPr>
            <w:del w:id="5379"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24BC10" w14:textId="77777777" w:rsidR="00461779" w:rsidRPr="00461779" w:rsidDel="00E57EA3" w:rsidRDefault="00461779" w:rsidP="00801133">
            <w:pPr>
              <w:pStyle w:val="TAC"/>
              <w:rPr>
                <w:del w:id="538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F65CF" w14:textId="77777777" w:rsidR="00461779" w:rsidRPr="00461779" w:rsidDel="00E57EA3" w:rsidRDefault="00461779" w:rsidP="00801133">
            <w:pPr>
              <w:pStyle w:val="TAC"/>
              <w:rPr>
                <w:del w:id="5381" w:author="周锐(Ray)" w:date="2023-08-09T19:28:00Z"/>
                <w:rFonts w:cs="Arial"/>
                <w:kern w:val="2"/>
                <w:szCs w:val="18"/>
                <w:lang w:eastAsia="zh-CN"/>
              </w:rPr>
            </w:pPr>
            <w:del w:id="5382"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1B8A6" w14:textId="77777777" w:rsidR="00461779" w:rsidRPr="00461779" w:rsidDel="00E57EA3" w:rsidRDefault="00461779" w:rsidP="00801133">
            <w:pPr>
              <w:pStyle w:val="TAC"/>
              <w:rPr>
                <w:del w:id="5383" w:author="周锐(Ray)" w:date="2023-08-09T19:28:00Z"/>
                <w:rFonts w:cs="Arial"/>
                <w:kern w:val="2"/>
                <w:szCs w:val="18"/>
                <w:lang w:eastAsia="zh-CN"/>
              </w:rPr>
            </w:pPr>
            <w:del w:id="5384"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159B49" w14:textId="77777777" w:rsidR="00461779" w:rsidRPr="00461779" w:rsidDel="00E57EA3" w:rsidRDefault="00461779" w:rsidP="00801133">
            <w:pPr>
              <w:pStyle w:val="TAC"/>
              <w:rPr>
                <w:del w:id="5385" w:author="周锐(Ray)" w:date="2023-08-09T19:28:00Z"/>
                <w:rFonts w:cs="Arial"/>
                <w:kern w:val="2"/>
                <w:szCs w:val="18"/>
                <w:lang w:eastAsia="zh-CN"/>
              </w:rPr>
            </w:pPr>
            <w:del w:id="5386"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F31756" w14:textId="77777777" w:rsidR="00461779" w:rsidRPr="00461779" w:rsidDel="00E57EA3" w:rsidRDefault="00461779" w:rsidP="00801133">
            <w:pPr>
              <w:pStyle w:val="TAC"/>
              <w:rPr>
                <w:del w:id="5387" w:author="周锐(Ray)" w:date="2023-08-09T19:28:00Z"/>
                <w:rFonts w:cs="Arial"/>
                <w:kern w:val="2"/>
                <w:szCs w:val="18"/>
                <w:lang w:eastAsia="zh-CN"/>
              </w:rPr>
            </w:pPr>
            <w:del w:id="5388" w:author="周锐(Ray)" w:date="2023-08-09T19:28:00Z">
              <w:r w:rsidRPr="00461779" w:rsidDel="00E57EA3">
                <w:rPr>
                  <w:rFonts w:cs="Arial"/>
                  <w:kern w:val="2"/>
                  <w:szCs w:val="18"/>
                  <w:lang w:eastAsia="zh-CN"/>
                </w:rPr>
                <w:delText>4</w:delText>
              </w:r>
            </w:del>
          </w:p>
        </w:tc>
      </w:tr>
      <w:tr w:rsidR="00461779" w:rsidRPr="00461779" w:rsidDel="00E57EA3" w14:paraId="1E831ABF" w14:textId="77777777" w:rsidTr="00801133">
        <w:trPr>
          <w:jc w:val="center"/>
          <w:del w:id="538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3A3370F" w14:textId="77777777" w:rsidR="00461779" w:rsidRPr="00461779" w:rsidDel="00E57EA3" w:rsidRDefault="00461779" w:rsidP="00801133">
            <w:pPr>
              <w:pStyle w:val="TAL"/>
              <w:rPr>
                <w:del w:id="5390" w:author="周锐(Ray)" w:date="2023-08-09T19:28:00Z"/>
                <w:rFonts w:cs="Arial"/>
                <w:kern w:val="2"/>
                <w:szCs w:val="18"/>
                <w:lang w:val="en-US" w:eastAsia="zh-CN"/>
              </w:rPr>
            </w:pPr>
            <w:del w:id="5391"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8424EC" w14:textId="77777777" w:rsidR="00461779" w:rsidRPr="00461779" w:rsidDel="00E57EA3" w:rsidRDefault="00461779" w:rsidP="00801133">
            <w:pPr>
              <w:pStyle w:val="TAC"/>
              <w:rPr>
                <w:del w:id="539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894FD8" w14:textId="77777777" w:rsidR="00461779" w:rsidRPr="00461779" w:rsidDel="00E57EA3" w:rsidRDefault="00461779" w:rsidP="00801133">
            <w:pPr>
              <w:pStyle w:val="TAC"/>
              <w:rPr>
                <w:del w:id="5393" w:author="周锐(Ray)" w:date="2023-08-09T19:28:00Z"/>
                <w:rFonts w:cs="Arial"/>
                <w:kern w:val="2"/>
                <w:szCs w:val="18"/>
                <w:lang w:eastAsia="zh-CN"/>
              </w:rPr>
            </w:pPr>
            <w:del w:id="5394"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8F0B4" w14:textId="77777777" w:rsidR="00461779" w:rsidRPr="00461779" w:rsidDel="00E57EA3" w:rsidRDefault="00461779" w:rsidP="00801133">
            <w:pPr>
              <w:pStyle w:val="TAC"/>
              <w:rPr>
                <w:del w:id="5395" w:author="周锐(Ray)" w:date="2023-08-09T19:28:00Z"/>
                <w:rFonts w:cs="Arial"/>
                <w:kern w:val="2"/>
                <w:szCs w:val="18"/>
              </w:rPr>
            </w:pPr>
            <w:del w:id="5396"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6FE10" w14:textId="77777777" w:rsidR="00461779" w:rsidRPr="00461779" w:rsidDel="00E57EA3" w:rsidRDefault="00461779" w:rsidP="00801133">
            <w:pPr>
              <w:pStyle w:val="TAC"/>
              <w:rPr>
                <w:del w:id="5397" w:author="周锐(Ray)" w:date="2023-08-09T19:28:00Z"/>
                <w:rFonts w:cs="Arial"/>
                <w:kern w:val="2"/>
                <w:szCs w:val="18"/>
              </w:rPr>
            </w:pPr>
            <w:del w:id="5398"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0D6907" w14:textId="77777777" w:rsidR="00461779" w:rsidRPr="00461779" w:rsidDel="00E57EA3" w:rsidRDefault="00461779" w:rsidP="00801133">
            <w:pPr>
              <w:pStyle w:val="TAC"/>
              <w:rPr>
                <w:del w:id="5399" w:author="周锐(Ray)" w:date="2023-08-09T19:28:00Z"/>
                <w:rFonts w:cs="Arial"/>
                <w:kern w:val="2"/>
                <w:szCs w:val="18"/>
              </w:rPr>
            </w:pPr>
            <w:del w:id="5400" w:author="周锐(Ray)" w:date="2023-08-09T19:28:00Z">
              <w:r w:rsidRPr="00461779" w:rsidDel="00E57EA3">
                <w:rPr>
                  <w:rFonts w:cs="Arial"/>
                  <w:kern w:val="2"/>
                  <w:szCs w:val="18"/>
                  <w:lang w:eastAsia="zh-CN"/>
                </w:rPr>
                <w:delText>6.25</w:delText>
              </w:r>
            </w:del>
          </w:p>
        </w:tc>
      </w:tr>
      <w:tr w:rsidR="00461779" w:rsidRPr="00461779" w:rsidDel="00E57EA3" w14:paraId="49C0D3D5" w14:textId="77777777" w:rsidTr="00801133">
        <w:trPr>
          <w:jc w:val="center"/>
          <w:del w:id="540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6A5C5C3" w14:textId="77777777" w:rsidR="00461779" w:rsidRPr="00461779" w:rsidDel="00E57EA3" w:rsidRDefault="00461779" w:rsidP="00801133">
            <w:pPr>
              <w:pStyle w:val="TAL"/>
              <w:rPr>
                <w:del w:id="5402" w:author="周锐(Ray)" w:date="2023-08-09T19:28:00Z"/>
                <w:rFonts w:cs="Arial"/>
                <w:kern w:val="2"/>
                <w:szCs w:val="18"/>
                <w:lang w:eastAsia="zh-CN"/>
              </w:rPr>
            </w:pPr>
            <m:oMath>
              <m:r>
                <w:del w:id="5403" w:author="周锐(Ray)" w:date="2023-08-09T19:28:00Z">
                  <m:rPr>
                    <m:sty m:val="p"/>
                  </m:rPr>
                  <w:rPr>
                    <w:rFonts w:ascii="Cambria Math" w:hAnsi="Cambria Math" w:cs="Arial"/>
                    <w:kern w:val="2"/>
                    <w:szCs w:val="18"/>
                    <w:lang w:eastAsia="zh-CN"/>
                  </w:rPr>
                  <m:t>γ</m:t>
                </w:del>
              </m:r>
            </m:oMath>
            <w:del w:id="5404"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A0A268" w14:textId="77777777" w:rsidR="00461779" w:rsidRPr="00461779" w:rsidDel="00E57EA3" w:rsidRDefault="00461779" w:rsidP="00801133">
            <w:pPr>
              <w:pStyle w:val="TAC"/>
              <w:rPr>
                <w:del w:id="540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833E14" w14:textId="77777777" w:rsidR="00461779" w:rsidRPr="00461779" w:rsidDel="00E57EA3" w:rsidRDefault="00461779" w:rsidP="00801133">
            <w:pPr>
              <w:pStyle w:val="TAC"/>
              <w:rPr>
                <w:del w:id="5406" w:author="周锐(Ray)" w:date="2023-08-09T19:28:00Z"/>
                <w:rFonts w:cs="Arial"/>
                <w:kern w:val="2"/>
                <w:szCs w:val="18"/>
                <w:lang w:eastAsia="zh-CN"/>
              </w:rPr>
            </w:pPr>
            <w:del w:id="5407"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17E59" w14:textId="77777777" w:rsidR="00461779" w:rsidRPr="00461779" w:rsidDel="00E57EA3" w:rsidRDefault="00461779" w:rsidP="00801133">
            <w:pPr>
              <w:pStyle w:val="TAC"/>
              <w:rPr>
                <w:del w:id="5408" w:author="周锐(Ray)" w:date="2023-08-09T19:28:00Z"/>
                <w:rFonts w:cs="Arial"/>
                <w:kern w:val="2"/>
                <w:szCs w:val="18"/>
                <w:lang w:eastAsia="zh-CN"/>
              </w:rPr>
            </w:pPr>
            <w:del w:id="5409"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90A8D" w14:textId="77777777" w:rsidR="00461779" w:rsidRPr="00461779" w:rsidDel="00E57EA3" w:rsidRDefault="00461779" w:rsidP="00801133">
            <w:pPr>
              <w:pStyle w:val="TAC"/>
              <w:rPr>
                <w:del w:id="5410" w:author="周锐(Ray)" w:date="2023-08-09T19:28:00Z"/>
                <w:rFonts w:cs="Arial"/>
                <w:kern w:val="2"/>
                <w:szCs w:val="18"/>
                <w:lang w:eastAsia="zh-CN"/>
              </w:rPr>
            </w:pPr>
            <w:del w:id="5411"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66A47B" w14:textId="77777777" w:rsidR="00461779" w:rsidRPr="00461779" w:rsidDel="00E57EA3" w:rsidRDefault="00461779" w:rsidP="00801133">
            <w:pPr>
              <w:pStyle w:val="TAC"/>
              <w:rPr>
                <w:del w:id="5412" w:author="周锐(Ray)" w:date="2023-08-09T19:28:00Z"/>
                <w:rFonts w:cs="Arial"/>
                <w:kern w:val="2"/>
                <w:szCs w:val="18"/>
                <w:lang w:eastAsia="zh-CN"/>
              </w:rPr>
            </w:pPr>
            <w:del w:id="5413" w:author="周锐(Ray)" w:date="2023-08-09T19:28:00Z">
              <w:r w:rsidRPr="00461779" w:rsidDel="00E57EA3">
                <w:rPr>
                  <w:rFonts w:cs="Arial"/>
                  <w:kern w:val="2"/>
                  <w:szCs w:val="18"/>
                  <w:lang w:eastAsia="zh-CN"/>
                </w:rPr>
                <w:delText>1</w:delText>
              </w:r>
            </w:del>
          </w:p>
        </w:tc>
      </w:tr>
      <w:tr w:rsidR="00461779" w:rsidRPr="00461779" w:rsidDel="00E57EA3" w14:paraId="0EFBAD36" w14:textId="77777777" w:rsidTr="00801133">
        <w:trPr>
          <w:jc w:val="center"/>
          <w:del w:id="541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58B615B" w14:textId="77777777" w:rsidR="00461779" w:rsidRPr="00461779" w:rsidDel="00E57EA3" w:rsidRDefault="00461779" w:rsidP="00801133">
            <w:pPr>
              <w:pStyle w:val="TAL"/>
              <w:rPr>
                <w:del w:id="5415" w:author="周锐(Ray)" w:date="2023-08-09T19:28:00Z"/>
                <w:rFonts w:cs="Arial"/>
                <w:kern w:val="2"/>
                <w:szCs w:val="18"/>
              </w:rPr>
            </w:pPr>
            <w:del w:id="5416"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22A4C4" w14:textId="77777777" w:rsidR="00461779" w:rsidRPr="00461779" w:rsidDel="00E57EA3" w:rsidRDefault="00461779" w:rsidP="00801133">
            <w:pPr>
              <w:pStyle w:val="TAC"/>
              <w:rPr>
                <w:del w:id="541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17E2B1" w14:textId="77777777" w:rsidR="00461779" w:rsidRPr="00461779" w:rsidDel="00E57EA3" w:rsidRDefault="00461779" w:rsidP="00801133">
            <w:pPr>
              <w:pStyle w:val="TAC"/>
              <w:rPr>
                <w:del w:id="5418" w:author="周锐(Ray)" w:date="2023-08-09T19:28:00Z"/>
                <w:rFonts w:cs="Arial"/>
                <w:kern w:val="2"/>
                <w:szCs w:val="18"/>
                <w:lang w:eastAsia="zh-CN"/>
              </w:rPr>
            </w:pPr>
            <w:del w:id="5419" w:author="周锐(Ray)" w:date="2023-08-09T19:28:00Z">
              <w:r w:rsidRPr="00461779" w:rsidDel="00E57EA3">
                <w:rPr>
                  <w:rFonts w:cs="Arial"/>
                  <w:kern w:val="2"/>
                  <w:szCs w:val="18"/>
                  <w:lang w:eastAsia="zh-CN"/>
                </w:rPr>
                <w:delText>4248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60AB4B" w14:textId="77777777" w:rsidR="00461779" w:rsidRPr="00461779" w:rsidDel="00E57EA3" w:rsidRDefault="00461779" w:rsidP="00801133">
            <w:pPr>
              <w:pStyle w:val="TAC"/>
              <w:rPr>
                <w:del w:id="5420" w:author="周锐(Ray)" w:date="2023-08-09T19:28:00Z"/>
                <w:rFonts w:cs="Arial"/>
                <w:kern w:val="2"/>
                <w:szCs w:val="18"/>
              </w:rPr>
            </w:pPr>
            <w:del w:id="5421" w:author="周锐(Ray)" w:date="2023-08-09T19:28:00Z">
              <w:r w:rsidRPr="00461779"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9833FC" w14:textId="77777777" w:rsidR="00461779" w:rsidRPr="00461779" w:rsidDel="00E57EA3" w:rsidRDefault="00461779" w:rsidP="00801133">
            <w:pPr>
              <w:pStyle w:val="TAC"/>
              <w:rPr>
                <w:del w:id="5422" w:author="周锐(Ray)" w:date="2023-08-09T19:28:00Z"/>
                <w:rFonts w:cs="Arial"/>
                <w:kern w:val="2"/>
                <w:szCs w:val="18"/>
              </w:rPr>
            </w:pPr>
            <w:del w:id="5423" w:author="周锐(Ray)" w:date="2023-08-09T19:28:00Z">
              <w:r w:rsidRPr="00461779" w:rsidDel="00E57EA3">
                <w:rPr>
                  <w:rFonts w:cs="Arial"/>
                  <w:kern w:val="2"/>
                  <w:szCs w:val="18"/>
                </w:rPr>
                <w:delText>24840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0F3F49" w14:textId="77777777" w:rsidR="00461779" w:rsidRPr="00461779" w:rsidDel="00E57EA3" w:rsidRDefault="00461779" w:rsidP="00801133">
            <w:pPr>
              <w:pStyle w:val="TAC"/>
              <w:rPr>
                <w:del w:id="5424" w:author="周锐(Ray)" w:date="2023-08-09T19:28:00Z"/>
                <w:rFonts w:cs="Arial"/>
                <w:kern w:val="2"/>
                <w:szCs w:val="18"/>
                <w:lang w:eastAsia="zh-CN"/>
              </w:rPr>
            </w:pPr>
            <w:del w:id="5425" w:author="周锐(Ray)" w:date="2023-08-09T19:28:00Z">
              <w:r w:rsidRPr="00461779" w:rsidDel="00E57EA3">
                <w:rPr>
                  <w:rFonts w:cs="Arial"/>
                  <w:kern w:val="2"/>
                  <w:szCs w:val="18"/>
                  <w:lang w:eastAsia="zh-CN"/>
                </w:rPr>
                <w:delText>35964</w:delText>
              </w:r>
            </w:del>
          </w:p>
        </w:tc>
      </w:tr>
      <w:tr w:rsidR="00461779" w:rsidRPr="00461779" w:rsidDel="00E57EA3" w14:paraId="013BDA00" w14:textId="77777777" w:rsidTr="00801133">
        <w:trPr>
          <w:trHeight w:val="70"/>
          <w:jc w:val="center"/>
          <w:del w:id="54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830B45A" w14:textId="77777777" w:rsidR="00461779" w:rsidRPr="00461779" w:rsidDel="00E57EA3" w:rsidRDefault="00461779" w:rsidP="00801133">
            <w:pPr>
              <w:pStyle w:val="TAL"/>
              <w:rPr>
                <w:del w:id="5427" w:author="周锐(Ray)" w:date="2023-08-09T19:28:00Z"/>
                <w:rFonts w:cs="Arial"/>
                <w:kern w:val="2"/>
                <w:szCs w:val="18"/>
              </w:rPr>
            </w:pPr>
            <w:del w:id="5428"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83C254" w14:textId="77777777" w:rsidR="00461779" w:rsidRPr="00461779" w:rsidDel="00E57EA3" w:rsidRDefault="00461779" w:rsidP="00801133">
            <w:pPr>
              <w:pStyle w:val="TAC"/>
              <w:rPr>
                <w:del w:id="5429" w:author="周锐(Ray)" w:date="2023-08-09T19:28:00Z"/>
                <w:rFonts w:cs="Arial"/>
                <w:kern w:val="2"/>
                <w:szCs w:val="18"/>
              </w:rPr>
            </w:pPr>
            <w:del w:id="5430"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C2DDFD" w14:textId="77777777" w:rsidR="00461779" w:rsidRPr="00461779" w:rsidDel="00E57EA3" w:rsidRDefault="00461779" w:rsidP="00801133">
            <w:pPr>
              <w:pStyle w:val="TAC"/>
              <w:rPr>
                <w:del w:id="5431" w:author="周锐(Ray)" w:date="2023-08-09T19:28:00Z"/>
                <w:rFonts w:cs="Arial"/>
                <w:kern w:val="2"/>
                <w:szCs w:val="18"/>
              </w:rPr>
            </w:pPr>
            <w:del w:id="5432" w:author="周锐(Ray)" w:date="2023-08-09T19:28:00Z">
              <w:r w:rsidRPr="00461779" w:rsidDel="00E57EA3">
                <w:rPr>
                  <w:rFonts w:cs="Arial"/>
                  <w:kern w:val="2"/>
                  <w:szCs w:val="18"/>
                </w:rPr>
                <w:delText>1.296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CB2C13" w14:textId="77777777" w:rsidR="00461779" w:rsidRPr="00461779" w:rsidDel="00E57EA3" w:rsidRDefault="00461779" w:rsidP="00801133">
            <w:pPr>
              <w:pStyle w:val="TAC"/>
              <w:rPr>
                <w:del w:id="5433" w:author="周锐(Ray)" w:date="2023-08-09T19:28:00Z"/>
                <w:rFonts w:cs="Arial"/>
                <w:kern w:val="2"/>
                <w:szCs w:val="18"/>
              </w:rPr>
            </w:pPr>
            <w:del w:id="5434" w:author="周锐(Ray)" w:date="2023-08-09T19:28:00Z">
              <w:r w:rsidRPr="00461779" w:rsidDel="00E57EA3">
                <w:rPr>
                  <w:rFonts w:cs="Arial"/>
                  <w:kern w:val="2"/>
                  <w:szCs w:val="18"/>
                </w:rPr>
                <w:delText>4.6112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667D71" w14:textId="77777777" w:rsidR="00461779" w:rsidRPr="00461779" w:rsidDel="00E57EA3" w:rsidRDefault="00461779" w:rsidP="00801133">
            <w:pPr>
              <w:pStyle w:val="TAC"/>
              <w:rPr>
                <w:del w:id="5435" w:author="周锐(Ray)" w:date="2023-08-09T19:28:00Z"/>
                <w:rFonts w:cs="Arial"/>
                <w:kern w:val="2"/>
                <w:szCs w:val="18"/>
              </w:rPr>
            </w:pPr>
            <w:del w:id="5436" w:author="周锐(Ray)" w:date="2023-08-09T19:28:00Z">
              <w:r w:rsidRPr="00461779" w:rsidDel="00E57EA3">
                <w:rPr>
                  <w:rFonts w:cs="Arial"/>
                  <w:kern w:val="2"/>
                  <w:szCs w:val="18"/>
                </w:rPr>
                <w:delText>7.584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E715CC" w14:textId="77777777" w:rsidR="00461779" w:rsidRPr="00461779" w:rsidDel="00E57EA3" w:rsidRDefault="00461779" w:rsidP="00801133">
            <w:pPr>
              <w:pStyle w:val="TAC"/>
              <w:rPr>
                <w:del w:id="5437" w:author="周锐(Ray)" w:date="2023-08-09T19:28:00Z"/>
                <w:rFonts w:cs="Arial"/>
                <w:kern w:val="2"/>
                <w:szCs w:val="18"/>
                <w:lang w:eastAsia="zh-CN"/>
              </w:rPr>
            </w:pPr>
            <w:del w:id="5438" w:author="周锐(Ray)" w:date="2023-08-09T19:28:00Z">
              <w:r w:rsidRPr="00461779" w:rsidDel="00E57EA3">
                <w:rPr>
                  <w:rFonts w:cs="Arial"/>
                  <w:kern w:val="2"/>
                  <w:szCs w:val="18"/>
                  <w:lang w:eastAsia="zh-CN"/>
                </w:rPr>
                <w:delText>10.858</w:delText>
              </w:r>
            </w:del>
          </w:p>
        </w:tc>
      </w:tr>
      <w:tr w:rsidR="00461779" w:rsidRPr="00461779" w:rsidDel="00E57EA3" w14:paraId="140B5615" w14:textId="77777777" w:rsidTr="00801133">
        <w:trPr>
          <w:trHeight w:val="70"/>
          <w:jc w:val="center"/>
          <w:del w:id="5439"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026EFE3" w14:textId="77777777" w:rsidR="00461779" w:rsidRPr="00461779" w:rsidDel="00E57EA3" w:rsidRDefault="00461779" w:rsidP="00801133">
            <w:pPr>
              <w:pStyle w:val="TAN"/>
              <w:rPr>
                <w:del w:id="5440" w:author="周锐(Ray)" w:date="2023-08-09T19:28:00Z"/>
                <w:rFonts w:cs="Arial"/>
                <w:kern w:val="2"/>
                <w:szCs w:val="18"/>
              </w:rPr>
            </w:pPr>
            <w:del w:id="5441"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20CDD905" w14:textId="77777777" w:rsidR="00461779" w:rsidRPr="00461779" w:rsidDel="00E57EA3" w:rsidRDefault="00461779" w:rsidP="00801133">
            <w:pPr>
              <w:pStyle w:val="TAN"/>
              <w:rPr>
                <w:del w:id="5442" w:author="周锐(Ray)" w:date="2023-08-09T19:28:00Z"/>
                <w:rFonts w:cs="Arial"/>
                <w:kern w:val="2"/>
                <w:szCs w:val="18"/>
              </w:rPr>
            </w:pPr>
            <w:del w:id="5443" w:author="周锐(Ray)" w:date="2023-08-09T19:28:00Z">
              <w:r w:rsidRPr="00461779" w:rsidDel="00E57EA3">
                <w:rPr>
                  <w:rFonts w:cs="Arial"/>
                  <w:kern w:val="2"/>
                  <w:szCs w:val="18"/>
                </w:rPr>
                <w:delText>NOTE 2:</w:delText>
              </w:r>
              <w:r w:rsidRPr="00461779" w:rsidDel="00E57EA3">
                <w:rPr>
                  <w:rFonts w:cs="Arial"/>
                  <w:kern w:val="2"/>
                  <w:szCs w:val="18"/>
                </w:rPr>
                <w:tab/>
              </w:r>
            </w:del>
            <m:oMath>
              <m:r>
                <w:del w:id="5444" w:author="周锐(Ray)" w:date="2023-08-09T19:28:00Z">
                  <m:rPr>
                    <m:sty m:val="p"/>
                  </m:rPr>
                  <w:rPr>
                    <w:rFonts w:ascii="Cambria Math" w:hAnsi="Cambria Math" w:cs="Arial"/>
                    <w:szCs w:val="18"/>
                    <w:lang w:eastAsia="ko-KR"/>
                  </w:rPr>
                  <m:t>γ</m:t>
                </w:del>
              </m:r>
            </m:oMath>
            <w:del w:id="5445" w:author="周锐(Ray)" w:date="2023-08-09T19:28:00Z">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11F21F20" w14:textId="77777777" w:rsidR="00461779" w:rsidRPr="00461779" w:rsidRDefault="00461779" w:rsidP="00461779">
      <w:pPr>
        <w:rPr>
          <w:ins w:id="5446"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57"/>
        <w:gridCol w:w="827"/>
        <w:gridCol w:w="827"/>
        <w:gridCol w:w="827"/>
        <w:gridCol w:w="827"/>
        <w:gridCol w:w="967"/>
        <w:gridCol w:w="967"/>
        <w:gridCol w:w="967"/>
      </w:tblGrid>
      <w:tr w:rsidR="00461779" w:rsidRPr="00461779" w14:paraId="6C5F0D39" w14:textId="77777777" w:rsidTr="00801133">
        <w:trPr>
          <w:jc w:val="center"/>
          <w:ins w:id="544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0A0CAA5" w14:textId="77777777" w:rsidR="00461779" w:rsidRPr="00461779" w:rsidRDefault="00461779" w:rsidP="00801133">
            <w:pPr>
              <w:pStyle w:val="TAH"/>
              <w:rPr>
                <w:ins w:id="5448" w:author="周锐(Ray)" w:date="2023-08-25T16:06:00Z"/>
                <w:rFonts w:cs="Arial"/>
                <w:kern w:val="2"/>
                <w:szCs w:val="18"/>
              </w:rPr>
            </w:pPr>
            <w:ins w:id="5449" w:author="周锐(Ray)" w:date="2023-08-25T16:06: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AE261" w14:textId="77777777" w:rsidR="00461779" w:rsidRPr="00461779" w:rsidRDefault="00461779" w:rsidP="00801133">
            <w:pPr>
              <w:pStyle w:val="TAH"/>
              <w:rPr>
                <w:ins w:id="5450" w:author="周锐(Ray)" w:date="2023-08-25T16:06:00Z"/>
                <w:rFonts w:cs="Arial"/>
                <w:kern w:val="2"/>
                <w:szCs w:val="18"/>
              </w:rPr>
            </w:pPr>
            <w:ins w:id="5451" w:author="周锐(Ray)" w:date="2023-08-25T16:06:00Z">
              <w:r w:rsidRPr="00461779">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021B4CD4" w14:textId="77777777" w:rsidR="00461779" w:rsidRPr="00461779" w:rsidRDefault="00461779" w:rsidP="00801133">
            <w:pPr>
              <w:pStyle w:val="TAH"/>
              <w:rPr>
                <w:ins w:id="5452" w:author="周锐(Ray)" w:date="2023-08-25T16:06:00Z"/>
                <w:rFonts w:cs="Arial"/>
                <w:kern w:val="2"/>
                <w:szCs w:val="18"/>
              </w:rPr>
            </w:pPr>
            <w:ins w:id="5453" w:author="周锐(Ray)" w:date="2023-08-25T16:06:00Z">
              <w:r w:rsidRPr="00461779">
                <w:rPr>
                  <w:rFonts w:cs="Arial"/>
                  <w:kern w:val="2"/>
                  <w:szCs w:val="18"/>
                </w:rPr>
                <w:t>Value</w:t>
              </w:r>
            </w:ins>
          </w:p>
        </w:tc>
      </w:tr>
      <w:tr w:rsidR="00461779" w:rsidRPr="00461779" w14:paraId="2D25770F" w14:textId="77777777" w:rsidTr="00801133">
        <w:trPr>
          <w:jc w:val="center"/>
          <w:ins w:id="545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8B23FF" w14:textId="77777777" w:rsidR="00461779" w:rsidRPr="00461779" w:rsidRDefault="00461779" w:rsidP="00801133">
            <w:pPr>
              <w:pStyle w:val="TAL"/>
              <w:rPr>
                <w:ins w:id="5455" w:author="周锐(Ray)" w:date="2023-08-25T16:06:00Z"/>
                <w:rFonts w:cs="Arial"/>
                <w:kern w:val="2"/>
                <w:szCs w:val="18"/>
              </w:rPr>
            </w:pPr>
            <w:ins w:id="5456"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0A16A" w14:textId="77777777" w:rsidR="00461779" w:rsidRPr="00461779" w:rsidRDefault="00461779" w:rsidP="00801133">
            <w:pPr>
              <w:pStyle w:val="TAH"/>
              <w:rPr>
                <w:ins w:id="5457" w:author="周锐(Ray)" w:date="2023-08-25T16:06:00Z"/>
                <w:rFonts w:cs="Arial"/>
                <w:b w:val="0"/>
                <w:kern w:val="2"/>
                <w:szCs w:val="18"/>
              </w:rPr>
            </w:pPr>
            <w:ins w:id="5458" w:author="周锐(Ray)" w:date="2023-08-25T16:06:00Z">
              <w:r w:rsidRPr="00461779">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B6D26B0" w14:textId="77777777" w:rsidR="00461779" w:rsidRPr="00461779" w:rsidRDefault="00461779" w:rsidP="00801133">
            <w:pPr>
              <w:pStyle w:val="TAH"/>
              <w:rPr>
                <w:ins w:id="5459" w:author="周锐(Ray)" w:date="2023-08-25T16:06:00Z"/>
                <w:rFonts w:cs="Arial"/>
                <w:kern w:val="2"/>
                <w:szCs w:val="18"/>
              </w:rPr>
            </w:pPr>
            <w:ins w:id="5460" w:author="周锐(Ray)" w:date="2023-08-25T16:06:00Z">
              <w:r w:rsidRPr="00461779">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5721D35" w14:textId="77777777" w:rsidR="00461779" w:rsidRPr="00461779" w:rsidRDefault="00461779" w:rsidP="00801133">
            <w:pPr>
              <w:pStyle w:val="TAH"/>
              <w:rPr>
                <w:ins w:id="5461" w:author="周锐(Ray)" w:date="2023-08-25T16:06:00Z"/>
                <w:rFonts w:cs="Arial"/>
                <w:kern w:val="2"/>
                <w:szCs w:val="18"/>
              </w:rPr>
            </w:pPr>
            <w:ins w:id="5462" w:author="周锐(Ray)" w:date="2023-08-25T16:06:00Z">
              <w:r w:rsidRPr="00461779">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5D749FA" w14:textId="77777777" w:rsidR="00461779" w:rsidRPr="00461779" w:rsidRDefault="00461779" w:rsidP="00801133">
            <w:pPr>
              <w:pStyle w:val="TAH"/>
              <w:rPr>
                <w:ins w:id="5463" w:author="周锐(Ray)" w:date="2023-08-25T16:06:00Z"/>
                <w:rFonts w:cs="Arial"/>
                <w:kern w:val="2"/>
                <w:szCs w:val="18"/>
              </w:rPr>
            </w:pPr>
            <w:ins w:id="5464"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3DDFD9" w14:textId="77777777" w:rsidR="00461779" w:rsidRPr="00461779" w:rsidRDefault="00461779" w:rsidP="00801133">
            <w:pPr>
              <w:pStyle w:val="TAH"/>
              <w:rPr>
                <w:ins w:id="5465" w:author="周锐(Ray)" w:date="2023-08-25T16:06:00Z"/>
                <w:rFonts w:cs="Arial"/>
                <w:kern w:val="2"/>
                <w:szCs w:val="18"/>
              </w:rPr>
            </w:pPr>
            <w:ins w:id="5466" w:author="周锐(Ray)" w:date="2023-08-25T16:06:00Z">
              <w:r w:rsidRPr="00461779">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63C1748D" w14:textId="77777777" w:rsidR="00461779" w:rsidRPr="00461779" w:rsidRDefault="00461779" w:rsidP="00801133">
            <w:pPr>
              <w:pStyle w:val="TAH"/>
              <w:rPr>
                <w:ins w:id="5467" w:author="周锐(Ray)" w:date="2023-08-25T16:06:00Z"/>
                <w:rFonts w:cs="Arial"/>
                <w:kern w:val="2"/>
                <w:szCs w:val="18"/>
                <w:lang w:eastAsia="zh-CN"/>
              </w:rPr>
            </w:pPr>
            <w:ins w:id="5468"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FA13492" w14:textId="77777777" w:rsidR="00461779" w:rsidRPr="00461779" w:rsidRDefault="00461779" w:rsidP="00801133">
            <w:pPr>
              <w:pStyle w:val="TAH"/>
              <w:rPr>
                <w:ins w:id="5469" w:author="周锐(Ray)" w:date="2023-08-25T16:06:00Z"/>
                <w:rFonts w:cs="Arial"/>
                <w:kern w:val="2"/>
                <w:szCs w:val="18"/>
                <w:lang w:eastAsia="zh-CN"/>
              </w:rPr>
            </w:pPr>
            <w:ins w:id="5470"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366A755E" w14:textId="77777777" w:rsidR="00461779" w:rsidRPr="00461779" w:rsidRDefault="00461779" w:rsidP="00801133">
            <w:pPr>
              <w:pStyle w:val="TAH"/>
              <w:rPr>
                <w:ins w:id="5471" w:author="周锐(Ray)" w:date="2023-08-25T16:06:00Z"/>
                <w:rFonts w:cs="Arial"/>
                <w:kern w:val="2"/>
                <w:szCs w:val="18"/>
                <w:lang w:eastAsia="zh-CN"/>
              </w:rPr>
            </w:pPr>
            <w:ins w:id="5472"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4A56CA79" w14:textId="77777777" w:rsidTr="00801133">
        <w:trPr>
          <w:jc w:val="center"/>
          <w:ins w:id="547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155411C" w14:textId="77777777" w:rsidR="00461779" w:rsidRPr="00461779" w:rsidRDefault="00461779" w:rsidP="00801133">
            <w:pPr>
              <w:pStyle w:val="TAL"/>
              <w:rPr>
                <w:ins w:id="5474" w:author="周锐(Ray)" w:date="2023-08-25T16:06:00Z"/>
                <w:rFonts w:cs="Arial"/>
                <w:kern w:val="2"/>
                <w:szCs w:val="18"/>
              </w:rPr>
            </w:pPr>
            <w:ins w:id="5475"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F8DAA" w14:textId="77777777" w:rsidR="00461779" w:rsidRPr="00461779" w:rsidRDefault="00461779" w:rsidP="00801133">
            <w:pPr>
              <w:pStyle w:val="TAC"/>
              <w:rPr>
                <w:ins w:id="5476" w:author="周锐(Ray)" w:date="2023-08-25T16:06:00Z"/>
                <w:rFonts w:cs="Arial"/>
                <w:kern w:val="2"/>
                <w:szCs w:val="18"/>
              </w:rPr>
            </w:pPr>
            <w:ins w:id="5477" w:author="周锐(Ray)" w:date="2023-08-25T16:06:00Z">
              <w:r w:rsidRPr="00461779">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hideMark/>
          </w:tcPr>
          <w:p w14:paraId="7FDA78F6" w14:textId="77777777" w:rsidR="00461779" w:rsidRPr="00461779" w:rsidRDefault="00461779" w:rsidP="00801133">
            <w:pPr>
              <w:pStyle w:val="TAC"/>
              <w:rPr>
                <w:ins w:id="5478" w:author="周锐(Ray)" w:date="2023-08-25T16:06:00Z"/>
                <w:rFonts w:cs="Arial"/>
                <w:kern w:val="2"/>
                <w:szCs w:val="18"/>
              </w:rPr>
            </w:pPr>
            <w:ins w:id="5479" w:author="周锐(Ray)" w:date="2023-08-25T16:06: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7B5F7D22" w14:textId="77777777" w:rsidR="00461779" w:rsidRPr="00461779" w:rsidRDefault="00461779" w:rsidP="00801133">
            <w:pPr>
              <w:pStyle w:val="TAC"/>
              <w:rPr>
                <w:ins w:id="5480" w:author="周锐(Ray)" w:date="2023-08-25T16:06:00Z"/>
                <w:rFonts w:cs="Arial"/>
                <w:kern w:val="2"/>
                <w:szCs w:val="18"/>
              </w:rPr>
            </w:pPr>
            <w:ins w:id="5481" w:author="周锐(Ray)" w:date="2023-08-25T16:06: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195086A7" w14:textId="77777777" w:rsidR="00461779" w:rsidRPr="00461779" w:rsidRDefault="00461779" w:rsidP="00801133">
            <w:pPr>
              <w:pStyle w:val="TAC"/>
              <w:rPr>
                <w:ins w:id="5482" w:author="周锐(Ray)" w:date="2023-08-25T16:06:00Z"/>
                <w:rFonts w:cs="Arial"/>
                <w:kern w:val="2"/>
                <w:szCs w:val="18"/>
              </w:rPr>
            </w:pPr>
            <w:ins w:id="5483" w:author="周锐(Ray)" w:date="2023-08-25T16:06: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414A6D8A" w14:textId="77777777" w:rsidR="00461779" w:rsidRPr="00461779" w:rsidRDefault="00461779" w:rsidP="00801133">
            <w:pPr>
              <w:pStyle w:val="TAC"/>
              <w:rPr>
                <w:ins w:id="5484" w:author="周锐(Ray)" w:date="2023-08-25T16:06:00Z"/>
                <w:rFonts w:cs="Arial"/>
                <w:kern w:val="2"/>
                <w:szCs w:val="18"/>
              </w:rPr>
            </w:pPr>
            <w:ins w:id="5485" w:author="周锐(Ray)" w:date="2023-08-25T16:06:00Z">
              <w:r w:rsidRPr="00461779">
                <w:rPr>
                  <w:rFonts w:cs="Arial"/>
                  <w:szCs w:val="18"/>
                  <w:lang w:eastAsia="ja-JP"/>
                </w:rPr>
                <w:t>60</w:t>
              </w:r>
            </w:ins>
          </w:p>
        </w:tc>
        <w:tc>
          <w:tcPr>
            <w:tcW w:w="867" w:type="dxa"/>
            <w:tcBorders>
              <w:top w:val="single" w:sz="4" w:space="0" w:color="auto"/>
              <w:left w:val="single" w:sz="4" w:space="0" w:color="auto"/>
              <w:bottom w:val="single" w:sz="4" w:space="0" w:color="auto"/>
              <w:right w:val="single" w:sz="4" w:space="0" w:color="auto"/>
            </w:tcBorders>
          </w:tcPr>
          <w:p w14:paraId="5F591BCD" w14:textId="77777777" w:rsidR="00461779" w:rsidRPr="00461779" w:rsidRDefault="00461779" w:rsidP="00801133">
            <w:pPr>
              <w:pStyle w:val="TAC"/>
              <w:rPr>
                <w:ins w:id="5486" w:author="周锐(Ray)" w:date="2023-08-25T16:06:00Z"/>
                <w:rFonts w:cs="Arial"/>
                <w:kern w:val="2"/>
                <w:szCs w:val="18"/>
                <w:lang w:eastAsia="zh-CN"/>
              </w:rPr>
            </w:pPr>
            <w:ins w:id="5487" w:author="周锐(Ray)" w:date="2023-08-25T16:06:00Z">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788C6B0D" w14:textId="77777777" w:rsidR="00461779" w:rsidRPr="00461779" w:rsidRDefault="00461779" w:rsidP="00801133">
            <w:pPr>
              <w:pStyle w:val="TAC"/>
              <w:rPr>
                <w:ins w:id="5488" w:author="周锐(Ray)" w:date="2023-08-25T16:06:00Z"/>
                <w:rFonts w:cs="Arial"/>
                <w:kern w:val="2"/>
                <w:szCs w:val="18"/>
                <w:lang w:eastAsia="zh-CN"/>
              </w:rPr>
            </w:pPr>
            <w:ins w:id="5489" w:author="周锐(Ray)" w:date="2023-08-25T16:06:00Z">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3DF3BAEC" w14:textId="77777777" w:rsidR="00461779" w:rsidRPr="00461779" w:rsidRDefault="00461779" w:rsidP="00801133">
            <w:pPr>
              <w:pStyle w:val="TAC"/>
              <w:rPr>
                <w:ins w:id="5490" w:author="周锐(Ray)" w:date="2023-08-25T16:06:00Z"/>
                <w:rFonts w:cs="Arial"/>
                <w:kern w:val="2"/>
                <w:szCs w:val="18"/>
                <w:lang w:eastAsia="zh-CN"/>
              </w:rPr>
            </w:pPr>
            <w:ins w:id="5491" w:author="周锐(Ray)" w:date="2023-08-25T16:06:00Z">
              <w:r w:rsidRPr="00461779">
                <w:rPr>
                  <w:rFonts w:cs="Arial"/>
                  <w:kern w:val="2"/>
                  <w:szCs w:val="18"/>
                  <w:lang w:eastAsia="zh-CN"/>
                </w:rPr>
                <w:t>[60]</w:t>
              </w:r>
            </w:ins>
          </w:p>
        </w:tc>
      </w:tr>
      <w:tr w:rsidR="00461779" w:rsidRPr="00461779" w14:paraId="21525A21" w14:textId="77777777" w:rsidTr="00801133">
        <w:trPr>
          <w:jc w:val="center"/>
          <w:ins w:id="549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7EA25C85" w14:textId="77777777" w:rsidR="00461779" w:rsidRPr="00461779" w:rsidRDefault="00461779" w:rsidP="00801133">
            <w:pPr>
              <w:pStyle w:val="TAL"/>
              <w:rPr>
                <w:ins w:id="5493" w:author="周锐(Ray)" w:date="2023-08-25T16:06:00Z"/>
                <w:rFonts w:cs="Arial"/>
                <w:kern w:val="2"/>
                <w:szCs w:val="18"/>
              </w:rPr>
            </w:pPr>
            <w:ins w:id="5494"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5C44EFB" w14:textId="77777777" w:rsidR="00461779" w:rsidRPr="00461779" w:rsidRDefault="00461779" w:rsidP="00801133">
            <w:pPr>
              <w:pStyle w:val="TAC"/>
              <w:rPr>
                <w:ins w:id="5495"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716C5FB" w14:textId="77777777" w:rsidR="00461779" w:rsidRPr="00461779" w:rsidRDefault="00461779" w:rsidP="00801133">
            <w:pPr>
              <w:pStyle w:val="TAC"/>
              <w:rPr>
                <w:ins w:id="5496" w:author="周锐(Ray)" w:date="2023-08-25T16:06:00Z"/>
                <w:rFonts w:cs="Arial"/>
                <w:szCs w:val="18"/>
                <w:lang w:eastAsia="ja-JP"/>
              </w:rPr>
            </w:pPr>
            <w:ins w:id="5497" w:author="周锐(Ray)" w:date="2023-08-25T16:06:00Z">
              <w:r w:rsidRPr="00461779">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4FB5FD02" w14:textId="77777777" w:rsidR="00461779" w:rsidRPr="00461779" w:rsidRDefault="00461779" w:rsidP="00801133">
            <w:pPr>
              <w:pStyle w:val="TAC"/>
              <w:rPr>
                <w:ins w:id="5498" w:author="周锐(Ray)" w:date="2023-08-25T16:06:00Z"/>
                <w:rFonts w:cs="Arial"/>
                <w:szCs w:val="18"/>
                <w:lang w:eastAsia="ja-JP"/>
              </w:rPr>
            </w:pPr>
            <w:ins w:id="5499" w:author="周锐(Ray)" w:date="2023-08-25T16:06: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3B812DE" w14:textId="77777777" w:rsidR="00461779" w:rsidRPr="00461779" w:rsidRDefault="00461779" w:rsidP="00801133">
            <w:pPr>
              <w:pStyle w:val="TAC"/>
              <w:rPr>
                <w:ins w:id="5500" w:author="周锐(Ray)" w:date="2023-08-25T16:06:00Z"/>
                <w:rFonts w:cs="Arial"/>
                <w:szCs w:val="18"/>
                <w:lang w:eastAsia="ja-JP"/>
              </w:rPr>
            </w:pPr>
            <w:ins w:id="5501" w:author="周锐(Ray)" w:date="2023-08-25T16:06: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7B879A9" w14:textId="77777777" w:rsidR="00461779" w:rsidRPr="00461779" w:rsidRDefault="00461779" w:rsidP="00801133">
            <w:pPr>
              <w:pStyle w:val="TAC"/>
              <w:rPr>
                <w:ins w:id="5502" w:author="周锐(Ray)" w:date="2023-08-25T16:06:00Z"/>
                <w:rFonts w:cs="Arial"/>
                <w:szCs w:val="18"/>
                <w:lang w:eastAsia="ja-JP"/>
              </w:rPr>
            </w:pPr>
            <w:ins w:id="5503" w:author="周锐(Ray)" w:date="2023-08-25T16:06:00Z">
              <w:r w:rsidRPr="00461779">
                <w:rPr>
                  <w:rFonts w:eastAsia="PMingLiU" w:cs="Arial"/>
                  <w:kern w:val="2"/>
                  <w:szCs w:val="18"/>
                </w:rPr>
                <w:t>10</w:t>
              </w:r>
            </w:ins>
          </w:p>
        </w:tc>
        <w:tc>
          <w:tcPr>
            <w:tcW w:w="867" w:type="dxa"/>
            <w:tcBorders>
              <w:top w:val="single" w:sz="4" w:space="0" w:color="auto"/>
              <w:left w:val="single" w:sz="4" w:space="0" w:color="auto"/>
              <w:bottom w:val="single" w:sz="4" w:space="0" w:color="auto"/>
              <w:right w:val="single" w:sz="4" w:space="0" w:color="auto"/>
            </w:tcBorders>
          </w:tcPr>
          <w:p w14:paraId="1B2005EA" w14:textId="77777777" w:rsidR="00461779" w:rsidRPr="00461779" w:rsidRDefault="00461779" w:rsidP="00801133">
            <w:pPr>
              <w:pStyle w:val="TAC"/>
              <w:rPr>
                <w:ins w:id="5504" w:author="周锐(Ray)" w:date="2023-08-25T16:06:00Z"/>
                <w:rFonts w:cs="Arial"/>
                <w:kern w:val="2"/>
                <w:szCs w:val="18"/>
                <w:lang w:eastAsia="zh-CN"/>
              </w:rPr>
            </w:pPr>
            <w:ins w:id="550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368F9A5B" w14:textId="77777777" w:rsidR="00461779" w:rsidRPr="00461779" w:rsidRDefault="00461779" w:rsidP="00801133">
            <w:pPr>
              <w:pStyle w:val="TAC"/>
              <w:rPr>
                <w:ins w:id="5506" w:author="周锐(Ray)" w:date="2023-08-25T16:06:00Z"/>
                <w:rFonts w:cs="Arial"/>
                <w:kern w:val="2"/>
                <w:szCs w:val="18"/>
                <w:lang w:eastAsia="zh-CN"/>
              </w:rPr>
            </w:pPr>
            <w:ins w:id="5507" w:author="周锐(Ray)" w:date="2023-08-25T16:06:00Z">
              <w:r w:rsidRPr="00461779">
                <w:rPr>
                  <w:rFonts w:cs="Arial"/>
                  <w:kern w:val="2"/>
                  <w:szCs w:val="18"/>
                  <w:lang w:eastAsia="zh-CN"/>
                </w:rPr>
                <w:t>[15]</w:t>
              </w:r>
            </w:ins>
          </w:p>
        </w:tc>
        <w:tc>
          <w:tcPr>
            <w:tcW w:w="867" w:type="dxa"/>
            <w:tcBorders>
              <w:top w:val="single" w:sz="4" w:space="0" w:color="auto"/>
              <w:left w:val="single" w:sz="4" w:space="0" w:color="auto"/>
              <w:bottom w:val="single" w:sz="4" w:space="0" w:color="auto"/>
              <w:right w:val="single" w:sz="4" w:space="0" w:color="auto"/>
            </w:tcBorders>
          </w:tcPr>
          <w:p w14:paraId="3E215F50" w14:textId="77777777" w:rsidR="00461779" w:rsidRPr="00461779" w:rsidRDefault="00461779" w:rsidP="00801133">
            <w:pPr>
              <w:pStyle w:val="TAC"/>
              <w:rPr>
                <w:ins w:id="5508" w:author="周锐(Ray)" w:date="2023-08-25T16:06:00Z"/>
                <w:rFonts w:cs="Arial"/>
                <w:kern w:val="2"/>
                <w:szCs w:val="18"/>
                <w:lang w:eastAsia="zh-CN"/>
              </w:rPr>
            </w:pPr>
            <w:ins w:id="550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2A827A9A" w14:textId="77777777" w:rsidTr="00801133">
        <w:trPr>
          <w:jc w:val="center"/>
          <w:ins w:id="551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F586433" w14:textId="77777777" w:rsidR="00461779" w:rsidRPr="00461779" w:rsidRDefault="00461779" w:rsidP="00801133">
            <w:pPr>
              <w:pStyle w:val="TAL"/>
              <w:rPr>
                <w:ins w:id="5511" w:author="周锐(Ray)" w:date="2023-08-25T16:06:00Z"/>
                <w:rFonts w:cs="Arial"/>
                <w:kern w:val="2"/>
                <w:szCs w:val="18"/>
              </w:rPr>
            </w:pPr>
            <w:ins w:id="5512"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D08EBEB" w14:textId="77777777" w:rsidR="00461779" w:rsidRPr="00461779" w:rsidRDefault="00461779" w:rsidP="00801133">
            <w:pPr>
              <w:pStyle w:val="TAC"/>
              <w:rPr>
                <w:ins w:id="5513"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4A4F65B8" w14:textId="77777777" w:rsidR="00461779" w:rsidRPr="00461779" w:rsidRDefault="00461779" w:rsidP="00801133">
            <w:pPr>
              <w:pStyle w:val="TAC"/>
              <w:rPr>
                <w:ins w:id="5514" w:author="周锐(Ray)" w:date="2023-08-25T16:06:00Z"/>
                <w:rFonts w:cs="Arial"/>
                <w:kern w:val="2"/>
                <w:szCs w:val="18"/>
              </w:rPr>
            </w:pPr>
            <w:ins w:id="5515" w:author="周锐(Ray)" w:date="2023-08-25T16:06:00Z">
              <w:r w:rsidRPr="00461779">
                <w:rPr>
                  <w:rFonts w:cs="Arial"/>
                  <w:szCs w:val="18"/>
                  <w:lang w:eastAsia="zh-CN"/>
                </w:rPr>
                <w:t>10</w:t>
              </w:r>
            </w:ins>
          </w:p>
        </w:tc>
        <w:tc>
          <w:tcPr>
            <w:tcW w:w="827" w:type="dxa"/>
            <w:tcBorders>
              <w:top w:val="single" w:sz="4" w:space="0" w:color="auto"/>
              <w:left w:val="single" w:sz="4" w:space="0" w:color="auto"/>
              <w:bottom w:val="single" w:sz="4" w:space="0" w:color="auto"/>
              <w:right w:val="single" w:sz="4" w:space="0" w:color="auto"/>
            </w:tcBorders>
            <w:hideMark/>
          </w:tcPr>
          <w:p w14:paraId="62FE2B65" w14:textId="77777777" w:rsidR="00461779" w:rsidRPr="00461779" w:rsidRDefault="00461779" w:rsidP="00801133">
            <w:pPr>
              <w:pStyle w:val="TAC"/>
              <w:rPr>
                <w:ins w:id="5516" w:author="周锐(Ray)" w:date="2023-08-25T16:06:00Z"/>
                <w:rFonts w:cs="Arial"/>
                <w:kern w:val="2"/>
                <w:szCs w:val="18"/>
              </w:rPr>
            </w:pPr>
            <w:ins w:id="5517" w:author="周锐(Ray)" w:date="2023-08-25T16:06:00Z">
              <w:r w:rsidRPr="00461779">
                <w:rPr>
                  <w:rFonts w:cs="Arial"/>
                  <w:szCs w:val="18"/>
                  <w:lang w:eastAsia="ja-JP"/>
                </w:rPr>
                <w:t>24</w:t>
              </w:r>
            </w:ins>
          </w:p>
        </w:tc>
        <w:tc>
          <w:tcPr>
            <w:tcW w:w="827" w:type="dxa"/>
            <w:tcBorders>
              <w:top w:val="single" w:sz="4" w:space="0" w:color="auto"/>
              <w:left w:val="single" w:sz="4" w:space="0" w:color="auto"/>
              <w:bottom w:val="single" w:sz="4" w:space="0" w:color="auto"/>
              <w:right w:val="single" w:sz="4" w:space="0" w:color="auto"/>
            </w:tcBorders>
            <w:hideMark/>
          </w:tcPr>
          <w:p w14:paraId="4BD39C94" w14:textId="77777777" w:rsidR="00461779" w:rsidRPr="00461779" w:rsidRDefault="00461779" w:rsidP="00801133">
            <w:pPr>
              <w:pStyle w:val="TAC"/>
              <w:rPr>
                <w:ins w:id="5518" w:author="周锐(Ray)" w:date="2023-08-25T16:06:00Z"/>
                <w:rFonts w:cs="Arial"/>
                <w:kern w:val="2"/>
                <w:szCs w:val="18"/>
              </w:rPr>
            </w:pPr>
            <w:ins w:id="5519" w:author="周锐(Ray)" w:date="2023-08-25T16:06:00Z">
              <w:r w:rsidRPr="00461779">
                <w:rPr>
                  <w:rFonts w:cs="Arial"/>
                  <w:szCs w:val="18"/>
                  <w:lang w:eastAsia="ja-JP"/>
                </w:rPr>
                <w:t>36</w:t>
              </w:r>
            </w:ins>
          </w:p>
        </w:tc>
        <w:tc>
          <w:tcPr>
            <w:tcW w:w="827" w:type="dxa"/>
            <w:tcBorders>
              <w:top w:val="single" w:sz="4" w:space="0" w:color="auto"/>
              <w:left w:val="single" w:sz="4" w:space="0" w:color="auto"/>
              <w:bottom w:val="single" w:sz="4" w:space="0" w:color="auto"/>
              <w:right w:val="single" w:sz="4" w:space="0" w:color="auto"/>
            </w:tcBorders>
            <w:hideMark/>
          </w:tcPr>
          <w:p w14:paraId="102AC045" w14:textId="77777777" w:rsidR="00461779" w:rsidRPr="00461779" w:rsidRDefault="00461779" w:rsidP="00801133">
            <w:pPr>
              <w:pStyle w:val="TAC"/>
              <w:rPr>
                <w:ins w:id="5520" w:author="周锐(Ray)" w:date="2023-08-25T16:06:00Z"/>
                <w:rFonts w:cs="Arial"/>
                <w:kern w:val="2"/>
                <w:szCs w:val="18"/>
              </w:rPr>
            </w:pPr>
            <w:ins w:id="5521" w:author="周锐(Ray)" w:date="2023-08-25T16:06:00Z">
              <w:r w:rsidRPr="00461779">
                <w:rPr>
                  <w:rFonts w:cs="Arial"/>
                  <w:szCs w:val="18"/>
                  <w:lang w:eastAsia="zh-CN"/>
                </w:rPr>
                <w:t>50</w:t>
              </w:r>
            </w:ins>
          </w:p>
        </w:tc>
        <w:tc>
          <w:tcPr>
            <w:tcW w:w="867" w:type="dxa"/>
            <w:tcBorders>
              <w:top w:val="single" w:sz="4" w:space="0" w:color="auto"/>
              <w:left w:val="single" w:sz="4" w:space="0" w:color="auto"/>
              <w:bottom w:val="single" w:sz="4" w:space="0" w:color="auto"/>
              <w:right w:val="single" w:sz="4" w:space="0" w:color="auto"/>
            </w:tcBorders>
          </w:tcPr>
          <w:p w14:paraId="531EDD20" w14:textId="77777777" w:rsidR="00461779" w:rsidRPr="00461779" w:rsidRDefault="00461779" w:rsidP="00801133">
            <w:pPr>
              <w:pStyle w:val="TAC"/>
              <w:rPr>
                <w:ins w:id="5522" w:author="周锐(Ray)" w:date="2023-08-25T16:06:00Z"/>
                <w:rFonts w:cs="Arial"/>
                <w:kern w:val="2"/>
                <w:szCs w:val="18"/>
                <w:lang w:eastAsia="zh-CN"/>
              </w:rPr>
            </w:pPr>
            <w:ins w:id="5523" w:author="周锐(Ray)" w:date="2023-08-25T16:06:00Z">
              <w:r w:rsidRPr="00461779">
                <w:rPr>
                  <w:rFonts w:cs="Arial"/>
                  <w:kern w:val="2"/>
                  <w:szCs w:val="18"/>
                  <w:lang w:eastAsia="zh-CN"/>
                </w:rPr>
                <w:t>[75]</w:t>
              </w:r>
            </w:ins>
          </w:p>
        </w:tc>
        <w:tc>
          <w:tcPr>
            <w:tcW w:w="867" w:type="dxa"/>
            <w:tcBorders>
              <w:top w:val="single" w:sz="4" w:space="0" w:color="auto"/>
              <w:left w:val="single" w:sz="4" w:space="0" w:color="auto"/>
              <w:bottom w:val="single" w:sz="4" w:space="0" w:color="auto"/>
              <w:right w:val="single" w:sz="4" w:space="0" w:color="auto"/>
            </w:tcBorders>
          </w:tcPr>
          <w:p w14:paraId="6215E818" w14:textId="77777777" w:rsidR="00461779" w:rsidRPr="00461779" w:rsidRDefault="00461779" w:rsidP="00801133">
            <w:pPr>
              <w:pStyle w:val="TAC"/>
              <w:rPr>
                <w:ins w:id="5524" w:author="周锐(Ray)" w:date="2023-08-25T16:06:00Z"/>
                <w:rFonts w:cs="Arial"/>
                <w:kern w:val="2"/>
                <w:szCs w:val="18"/>
                <w:lang w:eastAsia="zh-CN"/>
              </w:rPr>
            </w:pPr>
            <w:ins w:id="5525" w:author="周锐(Ray)" w:date="2023-08-25T16:06:00Z">
              <w:r w:rsidRPr="00461779">
                <w:rPr>
                  <w:rFonts w:cs="Arial"/>
                  <w:kern w:val="2"/>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7D75C7E4" w14:textId="77777777" w:rsidR="00461779" w:rsidRPr="00461779" w:rsidRDefault="00461779" w:rsidP="00801133">
            <w:pPr>
              <w:pStyle w:val="TAC"/>
              <w:rPr>
                <w:ins w:id="5526" w:author="周锐(Ray)" w:date="2023-08-25T16:06:00Z"/>
                <w:rFonts w:cs="Arial"/>
                <w:kern w:val="2"/>
                <w:szCs w:val="18"/>
                <w:lang w:eastAsia="zh-CN"/>
              </w:rPr>
            </w:pPr>
            <w:ins w:id="5527" w:author="周锐(Ray)" w:date="2023-08-25T16:06:00Z">
              <w:r w:rsidRPr="00461779">
                <w:rPr>
                  <w:rFonts w:cs="Arial"/>
                  <w:kern w:val="2"/>
                  <w:szCs w:val="18"/>
                  <w:lang w:eastAsia="zh-CN"/>
                </w:rPr>
                <w:t>[135]</w:t>
              </w:r>
            </w:ins>
          </w:p>
        </w:tc>
      </w:tr>
      <w:tr w:rsidR="00461779" w:rsidRPr="00461779" w14:paraId="4CCC58DC" w14:textId="77777777" w:rsidTr="00801133">
        <w:trPr>
          <w:jc w:val="center"/>
          <w:ins w:id="552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AA63AB0" w14:textId="77777777" w:rsidR="00461779" w:rsidRPr="00461779" w:rsidRDefault="00461779" w:rsidP="00801133">
            <w:pPr>
              <w:pStyle w:val="TAL"/>
              <w:rPr>
                <w:ins w:id="5529" w:author="周锐(Ray)" w:date="2023-08-25T16:06:00Z"/>
                <w:rFonts w:cs="Arial"/>
                <w:kern w:val="2"/>
                <w:szCs w:val="18"/>
              </w:rPr>
            </w:pPr>
            <w:ins w:id="5530"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06265C7D" w14:textId="77777777" w:rsidR="00461779" w:rsidRPr="00461779" w:rsidRDefault="00461779" w:rsidP="00801133">
            <w:pPr>
              <w:pStyle w:val="TAC"/>
              <w:rPr>
                <w:ins w:id="5531"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8B6E621" w14:textId="77777777" w:rsidR="00461779" w:rsidRPr="00461779" w:rsidRDefault="00461779" w:rsidP="00801133">
            <w:pPr>
              <w:pStyle w:val="TAC"/>
              <w:rPr>
                <w:ins w:id="5532" w:author="周锐(Ray)" w:date="2023-08-25T16:06:00Z"/>
                <w:rFonts w:cs="Arial"/>
                <w:kern w:val="2"/>
                <w:szCs w:val="18"/>
              </w:rPr>
            </w:pPr>
            <w:ins w:id="5533"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A734BC" w14:textId="77777777" w:rsidR="00461779" w:rsidRPr="00461779" w:rsidRDefault="00461779" w:rsidP="00801133">
            <w:pPr>
              <w:pStyle w:val="TAC"/>
              <w:rPr>
                <w:ins w:id="5534" w:author="周锐(Ray)" w:date="2023-08-25T16:06:00Z"/>
                <w:rFonts w:cs="Arial"/>
                <w:kern w:val="2"/>
                <w:szCs w:val="18"/>
              </w:rPr>
            </w:pPr>
            <w:ins w:id="5535"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89F0BB5" w14:textId="77777777" w:rsidR="00461779" w:rsidRPr="00461779" w:rsidRDefault="00461779" w:rsidP="00801133">
            <w:pPr>
              <w:pStyle w:val="TAC"/>
              <w:rPr>
                <w:ins w:id="5536" w:author="周锐(Ray)" w:date="2023-08-25T16:06:00Z"/>
                <w:rFonts w:cs="Arial"/>
                <w:kern w:val="2"/>
                <w:szCs w:val="18"/>
              </w:rPr>
            </w:pPr>
            <w:ins w:id="5537"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890D886" w14:textId="77777777" w:rsidR="00461779" w:rsidRPr="00461779" w:rsidRDefault="00461779" w:rsidP="00801133">
            <w:pPr>
              <w:pStyle w:val="TAC"/>
              <w:rPr>
                <w:ins w:id="5538" w:author="周锐(Ray)" w:date="2023-08-25T16:06:00Z"/>
                <w:rFonts w:cs="Arial"/>
                <w:kern w:val="2"/>
                <w:szCs w:val="18"/>
              </w:rPr>
            </w:pPr>
            <w:ins w:id="5539"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47CF683E" w14:textId="77777777" w:rsidR="00461779" w:rsidRPr="00461779" w:rsidRDefault="00461779" w:rsidP="00801133">
            <w:pPr>
              <w:pStyle w:val="TAC"/>
              <w:rPr>
                <w:ins w:id="5540" w:author="周锐(Ray)" w:date="2023-08-25T16:06:00Z"/>
                <w:rFonts w:cs="Arial"/>
                <w:kern w:val="2"/>
                <w:szCs w:val="18"/>
                <w:lang w:eastAsia="zh-CN"/>
              </w:rPr>
            </w:pPr>
            <w:ins w:id="5541"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ADEEB03" w14:textId="77777777" w:rsidR="00461779" w:rsidRPr="00461779" w:rsidRDefault="00461779" w:rsidP="00801133">
            <w:pPr>
              <w:pStyle w:val="TAC"/>
              <w:rPr>
                <w:ins w:id="5542" w:author="周锐(Ray)" w:date="2023-08-25T16:06:00Z"/>
                <w:rFonts w:cs="Arial"/>
                <w:kern w:val="2"/>
                <w:szCs w:val="18"/>
                <w:lang w:eastAsia="zh-CN"/>
              </w:rPr>
            </w:pPr>
            <w:ins w:id="5543"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54EABFC9" w14:textId="77777777" w:rsidR="00461779" w:rsidRPr="00461779" w:rsidRDefault="00461779" w:rsidP="00801133">
            <w:pPr>
              <w:pStyle w:val="TAC"/>
              <w:rPr>
                <w:ins w:id="5544" w:author="周锐(Ray)" w:date="2023-08-25T16:06:00Z"/>
                <w:rFonts w:cs="Arial"/>
                <w:kern w:val="2"/>
                <w:szCs w:val="18"/>
                <w:lang w:eastAsia="zh-CN"/>
              </w:rPr>
            </w:pPr>
            <w:ins w:id="5545"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00565ECA" w14:textId="77777777" w:rsidTr="00801133">
        <w:trPr>
          <w:jc w:val="center"/>
          <w:ins w:id="554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679DDC4" w14:textId="77777777" w:rsidR="00461779" w:rsidRPr="00461779" w:rsidRDefault="00461779" w:rsidP="00801133">
            <w:pPr>
              <w:pStyle w:val="TAL"/>
              <w:rPr>
                <w:ins w:id="5547" w:author="周锐(Ray)" w:date="2023-08-25T16:06:00Z"/>
                <w:rFonts w:cs="Arial"/>
                <w:kern w:val="2"/>
                <w:szCs w:val="18"/>
                <w:lang w:val="en-US"/>
              </w:rPr>
            </w:pPr>
            <w:ins w:id="5548" w:author="周锐(Ray)" w:date="2023-08-25T16:06:00Z">
              <w:r w:rsidRPr="00461779">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1C3D8CFC" w14:textId="77777777" w:rsidR="00461779" w:rsidRPr="00461779" w:rsidRDefault="00461779" w:rsidP="00801133">
            <w:pPr>
              <w:pStyle w:val="TAC"/>
              <w:rPr>
                <w:ins w:id="5549" w:author="周锐(Ray)" w:date="2023-08-25T16:06:00Z"/>
                <w:rFonts w:cs="Arial"/>
                <w:kern w:val="2"/>
                <w:szCs w:val="18"/>
                <w:lang w:eastAsia="zh-CN"/>
              </w:rPr>
            </w:pPr>
            <w:ins w:id="5550" w:author="周锐(Ray)" w:date="2023-08-25T16:06:00Z">
              <w:r w:rsidRPr="00461779">
                <w:rPr>
                  <w:rFonts w:cs="Arial"/>
                  <w:kern w:val="2"/>
                  <w:szCs w:val="18"/>
                  <w:lang w:eastAsia="zh-CN"/>
                </w:rPr>
                <w:t>64QAM</w:t>
              </w:r>
            </w:ins>
          </w:p>
        </w:tc>
      </w:tr>
      <w:tr w:rsidR="00461779" w:rsidRPr="00461779" w14:paraId="7B3EABBF" w14:textId="77777777" w:rsidTr="00801133">
        <w:trPr>
          <w:jc w:val="center"/>
          <w:ins w:id="555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C7F2A8D" w14:textId="77777777" w:rsidR="00461779" w:rsidRPr="00461779" w:rsidRDefault="00461779" w:rsidP="00801133">
            <w:pPr>
              <w:pStyle w:val="TAL"/>
              <w:rPr>
                <w:ins w:id="5552" w:author="周锐(Ray)" w:date="2023-08-25T16:06:00Z"/>
                <w:rFonts w:cs="Arial"/>
                <w:kern w:val="2"/>
                <w:szCs w:val="18"/>
              </w:rPr>
            </w:pPr>
            <w:ins w:id="5553"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5901B6D" w14:textId="77777777" w:rsidR="00461779" w:rsidRPr="00461779" w:rsidRDefault="00461779" w:rsidP="00801133">
            <w:pPr>
              <w:pStyle w:val="TAC"/>
              <w:rPr>
                <w:ins w:id="5554"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478C8EF" w14:textId="77777777" w:rsidR="00461779" w:rsidRPr="00461779" w:rsidRDefault="00461779" w:rsidP="00801133">
            <w:pPr>
              <w:pStyle w:val="TAC"/>
              <w:rPr>
                <w:ins w:id="5555" w:author="周锐(Ray)" w:date="2023-08-25T16:06:00Z"/>
                <w:rFonts w:cs="Arial"/>
                <w:kern w:val="2"/>
                <w:szCs w:val="18"/>
              </w:rPr>
            </w:pPr>
            <w:ins w:id="5556"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8C120B7" w14:textId="77777777" w:rsidR="00461779" w:rsidRPr="00461779" w:rsidRDefault="00461779" w:rsidP="00801133">
            <w:pPr>
              <w:pStyle w:val="TAC"/>
              <w:rPr>
                <w:ins w:id="5557" w:author="周锐(Ray)" w:date="2023-08-25T16:06:00Z"/>
                <w:rFonts w:cs="Arial"/>
                <w:kern w:val="2"/>
                <w:szCs w:val="18"/>
              </w:rPr>
            </w:pPr>
            <w:ins w:id="5558"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410DFA5" w14:textId="77777777" w:rsidR="00461779" w:rsidRPr="00461779" w:rsidRDefault="00461779" w:rsidP="00801133">
            <w:pPr>
              <w:pStyle w:val="TAC"/>
              <w:rPr>
                <w:ins w:id="5559" w:author="周锐(Ray)" w:date="2023-08-25T16:06:00Z"/>
                <w:rFonts w:cs="Arial"/>
                <w:kern w:val="2"/>
                <w:szCs w:val="18"/>
              </w:rPr>
            </w:pPr>
            <w:ins w:id="5560"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66078FF" w14:textId="77777777" w:rsidR="00461779" w:rsidRPr="00461779" w:rsidRDefault="00461779" w:rsidP="00801133">
            <w:pPr>
              <w:pStyle w:val="TAC"/>
              <w:rPr>
                <w:ins w:id="5561" w:author="周锐(Ray)" w:date="2023-08-25T16:06:00Z"/>
                <w:rFonts w:cs="Arial"/>
                <w:kern w:val="2"/>
                <w:szCs w:val="18"/>
              </w:rPr>
            </w:pPr>
            <w:ins w:id="5562" w:author="周锐(Ray)" w:date="2023-08-25T16:06:00Z">
              <w:r w:rsidRPr="00461779">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1E0EABBD" w14:textId="77777777" w:rsidR="00461779" w:rsidRPr="00461779" w:rsidRDefault="00461779" w:rsidP="00801133">
            <w:pPr>
              <w:pStyle w:val="TAC"/>
              <w:rPr>
                <w:ins w:id="5563" w:author="周锐(Ray)" w:date="2023-08-25T16:06:00Z"/>
                <w:rFonts w:cs="Arial"/>
                <w:kern w:val="2"/>
                <w:szCs w:val="18"/>
                <w:lang w:eastAsia="zh-CN"/>
              </w:rPr>
            </w:pPr>
            <w:ins w:id="5564"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33DF2C68" w14:textId="77777777" w:rsidR="00461779" w:rsidRPr="00461779" w:rsidRDefault="00461779" w:rsidP="00801133">
            <w:pPr>
              <w:pStyle w:val="TAC"/>
              <w:rPr>
                <w:ins w:id="5565" w:author="周锐(Ray)" w:date="2023-08-25T16:06:00Z"/>
                <w:rFonts w:cs="Arial"/>
                <w:kern w:val="2"/>
                <w:szCs w:val="18"/>
                <w:lang w:eastAsia="zh-CN"/>
              </w:rPr>
            </w:pPr>
            <w:ins w:id="5566"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13B754D8" w14:textId="77777777" w:rsidR="00461779" w:rsidRPr="00461779" w:rsidRDefault="00461779" w:rsidP="00801133">
            <w:pPr>
              <w:pStyle w:val="TAC"/>
              <w:rPr>
                <w:ins w:id="5567" w:author="周锐(Ray)" w:date="2023-08-25T16:06:00Z"/>
                <w:rFonts w:cs="Arial"/>
                <w:kern w:val="2"/>
                <w:szCs w:val="18"/>
                <w:lang w:eastAsia="zh-CN"/>
              </w:rPr>
            </w:pPr>
            <w:ins w:id="5568" w:author="周锐(Ray)" w:date="2023-08-25T16:06:00Z">
              <w:r w:rsidRPr="00461779">
                <w:rPr>
                  <w:rFonts w:cs="Arial"/>
                  <w:kern w:val="2"/>
                  <w:szCs w:val="18"/>
                  <w:lang w:eastAsia="zh-CN"/>
                </w:rPr>
                <w:t>[64QAM]</w:t>
              </w:r>
            </w:ins>
          </w:p>
        </w:tc>
      </w:tr>
      <w:tr w:rsidR="00461779" w:rsidRPr="00461779" w14:paraId="7F0E93AD" w14:textId="77777777" w:rsidTr="00801133">
        <w:trPr>
          <w:trHeight w:val="205"/>
          <w:jc w:val="center"/>
          <w:ins w:id="556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E4FB0F4" w14:textId="77777777" w:rsidR="00461779" w:rsidRPr="00461779" w:rsidRDefault="00461779" w:rsidP="00801133">
            <w:pPr>
              <w:pStyle w:val="TAL"/>
              <w:rPr>
                <w:ins w:id="5570" w:author="周锐(Ray)" w:date="2023-08-25T16:06:00Z"/>
                <w:rFonts w:cs="Arial"/>
                <w:kern w:val="2"/>
                <w:szCs w:val="18"/>
              </w:rPr>
            </w:pPr>
            <w:ins w:id="5571"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2445024" w14:textId="77777777" w:rsidR="00461779" w:rsidRPr="00461779" w:rsidRDefault="00461779" w:rsidP="00801133">
            <w:pPr>
              <w:pStyle w:val="TAC"/>
              <w:rPr>
                <w:ins w:id="5572"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1C34434" w14:textId="77777777" w:rsidR="00461779" w:rsidRPr="00461779" w:rsidRDefault="00461779" w:rsidP="00801133">
            <w:pPr>
              <w:pStyle w:val="TAC"/>
              <w:rPr>
                <w:ins w:id="5573" w:author="周锐(Ray)" w:date="2023-08-25T16:06:00Z"/>
                <w:rFonts w:cs="Arial"/>
                <w:kern w:val="2"/>
                <w:szCs w:val="18"/>
                <w:lang w:eastAsia="zh-CN"/>
              </w:rPr>
            </w:pPr>
            <w:ins w:id="5574" w:author="周锐(Ray)" w:date="2023-08-25T16:06:00Z">
              <w:r w:rsidRPr="00461779">
                <w:rPr>
                  <w:rFonts w:cs="Arial"/>
                  <w:kern w:val="2"/>
                  <w:szCs w:val="18"/>
                  <w:lang w:eastAsia="zh-CN"/>
                </w:rPr>
                <w:t>3240</w:t>
              </w:r>
            </w:ins>
          </w:p>
        </w:tc>
        <w:tc>
          <w:tcPr>
            <w:tcW w:w="827" w:type="dxa"/>
            <w:tcBorders>
              <w:top w:val="single" w:sz="4" w:space="0" w:color="auto"/>
              <w:left w:val="single" w:sz="4" w:space="0" w:color="auto"/>
              <w:bottom w:val="single" w:sz="4" w:space="0" w:color="auto"/>
              <w:right w:val="single" w:sz="4" w:space="0" w:color="auto"/>
            </w:tcBorders>
            <w:vAlign w:val="center"/>
          </w:tcPr>
          <w:p w14:paraId="4B1C5189" w14:textId="77777777" w:rsidR="00461779" w:rsidRPr="00461779" w:rsidRDefault="00461779" w:rsidP="00801133">
            <w:pPr>
              <w:pStyle w:val="TAC"/>
              <w:rPr>
                <w:ins w:id="5575" w:author="周锐(Ray)" w:date="2023-08-25T16:06:00Z"/>
                <w:rFonts w:cs="Arial"/>
                <w:kern w:val="2"/>
                <w:szCs w:val="18"/>
              </w:rPr>
            </w:pPr>
            <w:ins w:id="5576" w:author="周锐(Ray)" w:date="2023-08-25T16:06:00Z">
              <w:r w:rsidRPr="00461779">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1870DC06" w14:textId="77777777" w:rsidR="00461779" w:rsidRPr="00461779" w:rsidRDefault="00461779" w:rsidP="00801133">
            <w:pPr>
              <w:pStyle w:val="TAC"/>
              <w:rPr>
                <w:ins w:id="5577" w:author="周锐(Ray)" w:date="2023-08-25T16:06:00Z"/>
                <w:rFonts w:cs="Arial"/>
                <w:kern w:val="2"/>
                <w:szCs w:val="18"/>
              </w:rPr>
            </w:pPr>
            <w:ins w:id="5578" w:author="周锐(Ray)" w:date="2023-08-25T16:06:00Z">
              <w:r w:rsidRPr="00461779">
                <w:rPr>
                  <w:rFonts w:cs="Arial"/>
                  <w:kern w:val="2"/>
                  <w:szCs w:val="18"/>
                </w:rPr>
                <w:t>18960</w:t>
              </w:r>
            </w:ins>
          </w:p>
        </w:tc>
        <w:tc>
          <w:tcPr>
            <w:tcW w:w="827" w:type="dxa"/>
            <w:tcBorders>
              <w:top w:val="single" w:sz="4" w:space="0" w:color="auto"/>
              <w:left w:val="single" w:sz="4" w:space="0" w:color="auto"/>
              <w:bottom w:val="single" w:sz="4" w:space="0" w:color="auto"/>
              <w:right w:val="single" w:sz="4" w:space="0" w:color="auto"/>
            </w:tcBorders>
            <w:vAlign w:val="center"/>
          </w:tcPr>
          <w:p w14:paraId="3CB59132" w14:textId="77777777" w:rsidR="00461779" w:rsidRPr="00461779" w:rsidRDefault="00461779" w:rsidP="00801133">
            <w:pPr>
              <w:pStyle w:val="TAC"/>
              <w:rPr>
                <w:ins w:id="5579" w:author="周锐(Ray)" w:date="2023-08-25T16:06:00Z"/>
                <w:rFonts w:cs="Arial"/>
                <w:kern w:val="2"/>
                <w:szCs w:val="18"/>
              </w:rPr>
            </w:pPr>
            <w:ins w:id="5580" w:author="周锐(Ray)" w:date="2023-08-25T16:06:00Z">
              <w:r w:rsidRPr="00461779">
                <w:rPr>
                  <w:rFonts w:cs="Arial"/>
                  <w:kern w:val="2"/>
                  <w:szCs w:val="18"/>
                  <w:lang w:eastAsia="zh-CN"/>
                </w:rPr>
                <w:t>27144</w:t>
              </w:r>
            </w:ins>
          </w:p>
        </w:tc>
        <w:tc>
          <w:tcPr>
            <w:tcW w:w="867" w:type="dxa"/>
            <w:tcBorders>
              <w:top w:val="single" w:sz="4" w:space="0" w:color="auto"/>
              <w:left w:val="single" w:sz="4" w:space="0" w:color="auto"/>
              <w:bottom w:val="single" w:sz="4" w:space="0" w:color="auto"/>
              <w:right w:val="single" w:sz="4" w:space="0" w:color="auto"/>
            </w:tcBorders>
          </w:tcPr>
          <w:p w14:paraId="1C8FFBCA" w14:textId="77777777" w:rsidR="00461779" w:rsidRPr="00461779" w:rsidRDefault="00461779" w:rsidP="00801133">
            <w:pPr>
              <w:pStyle w:val="TAC"/>
              <w:rPr>
                <w:ins w:id="5581" w:author="周锐(Ray)" w:date="2023-08-25T16:06:00Z"/>
                <w:rFonts w:cs="Arial"/>
                <w:kern w:val="2"/>
                <w:szCs w:val="18"/>
                <w:lang w:eastAsia="zh-CN"/>
              </w:rPr>
            </w:pPr>
            <w:ins w:id="5582" w:author="周锐(Ray)" w:date="2023-08-25T16:06: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2016]</w:t>
              </w:r>
            </w:ins>
          </w:p>
        </w:tc>
        <w:tc>
          <w:tcPr>
            <w:tcW w:w="867" w:type="dxa"/>
            <w:tcBorders>
              <w:top w:val="single" w:sz="4" w:space="0" w:color="auto"/>
              <w:left w:val="single" w:sz="4" w:space="0" w:color="auto"/>
              <w:bottom w:val="single" w:sz="4" w:space="0" w:color="auto"/>
              <w:right w:val="single" w:sz="4" w:space="0" w:color="auto"/>
            </w:tcBorders>
          </w:tcPr>
          <w:p w14:paraId="5ABB38F1" w14:textId="77777777" w:rsidR="00461779" w:rsidRPr="00461779" w:rsidRDefault="00461779" w:rsidP="00801133">
            <w:pPr>
              <w:pStyle w:val="TAC"/>
              <w:rPr>
                <w:ins w:id="5583" w:author="周锐(Ray)" w:date="2023-08-25T16:06:00Z"/>
                <w:rFonts w:cs="Arial"/>
                <w:kern w:val="2"/>
                <w:szCs w:val="18"/>
                <w:lang w:eastAsia="zh-CN"/>
              </w:rPr>
            </w:pPr>
            <w:ins w:id="5584" w:author="周锐(Ray)" w:date="2023-08-25T16:06: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9432]</w:t>
              </w:r>
            </w:ins>
          </w:p>
        </w:tc>
        <w:tc>
          <w:tcPr>
            <w:tcW w:w="867" w:type="dxa"/>
            <w:tcBorders>
              <w:top w:val="single" w:sz="4" w:space="0" w:color="auto"/>
              <w:left w:val="single" w:sz="4" w:space="0" w:color="auto"/>
              <w:bottom w:val="single" w:sz="4" w:space="0" w:color="auto"/>
              <w:right w:val="single" w:sz="4" w:space="0" w:color="auto"/>
            </w:tcBorders>
          </w:tcPr>
          <w:p w14:paraId="5B84571B" w14:textId="77777777" w:rsidR="00461779" w:rsidRPr="00461779" w:rsidRDefault="00461779" w:rsidP="00801133">
            <w:pPr>
              <w:pStyle w:val="TAC"/>
              <w:rPr>
                <w:ins w:id="5585" w:author="周锐(Ray)" w:date="2023-08-25T16:06:00Z"/>
                <w:rFonts w:cs="Arial"/>
                <w:kern w:val="2"/>
                <w:szCs w:val="18"/>
                <w:lang w:eastAsia="zh-CN"/>
              </w:rPr>
            </w:pPr>
            <w:ins w:id="5586" w:author="周锐(Ray)" w:date="2023-08-25T16:06: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7896]</w:t>
              </w:r>
            </w:ins>
          </w:p>
        </w:tc>
      </w:tr>
      <w:tr w:rsidR="00461779" w:rsidRPr="00461779" w14:paraId="78A6ADC2" w14:textId="77777777" w:rsidTr="00801133">
        <w:trPr>
          <w:jc w:val="center"/>
          <w:ins w:id="558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D445120" w14:textId="77777777" w:rsidR="00461779" w:rsidRPr="00461779" w:rsidRDefault="00461779" w:rsidP="00801133">
            <w:pPr>
              <w:pStyle w:val="TAL"/>
              <w:rPr>
                <w:ins w:id="5588" w:author="周锐(Ray)" w:date="2023-08-25T16:06:00Z"/>
                <w:rFonts w:cs="Arial"/>
                <w:kern w:val="2"/>
                <w:szCs w:val="18"/>
              </w:rPr>
            </w:pPr>
            <w:ins w:id="5589"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92D70" w14:textId="77777777" w:rsidR="00461779" w:rsidRPr="00461779" w:rsidRDefault="00461779" w:rsidP="00801133">
            <w:pPr>
              <w:pStyle w:val="TAC"/>
              <w:rPr>
                <w:ins w:id="5590" w:author="周锐(Ray)" w:date="2023-08-25T16:06:00Z"/>
                <w:rFonts w:cs="Arial"/>
                <w:kern w:val="2"/>
                <w:szCs w:val="18"/>
              </w:rPr>
            </w:pPr>
            <w:ins w:id="5591" w:author="周锐(Ray)" w:date="2023-08-25T16:06:00Z">
              <w:r w:rsidRPr="00461779">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81026C" w14:textId="77777777" w:rsidR="00461779" w:rsidRPr="00461779" w:rsidRDefault="00461779" w:rsidP="00801133">
            <w:pPr>
              <w:pStyle w:val="TAC"/>
              <w:rPr>
                <w:ins w:id="5592" w:author="周锐(Ray)" w:date="2023-08-25T16:06:00Z"/>
                <w:rFonts w:cs="Arial"/>
                <w:kern w:val="2"/>
                <w:szCs w:val="18"/>
              </w:rPr>
            </w:pPr>
            <w:ins w:id="5593" w:author="周锐(Ray)" w:date="2023-08-25T16:06:00Z">
              <w:r w:rsidRPr="00461779">
                <w:rPr>
                  <w:rFonts w:cs="Arial"/>
                  <w:kern w:val="2"/>
                  <w:szCs w:val="18"/>
                </w:rPr>
                <w:t>16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46AFE4" w14:textId="77777777" w:rsidR="00461779" w:rsidRPr="00461779" w:rsidRDefault="00461779" w:rsidP="00801133">
            <w:pPr>
              <w:pStyle w:val="TAC"/>
              <w:rPr>
                <w:ins w:id="5594" w:author="周锐(Ray)" w:date="2023-08-25T16:06:00Z"/>
                <w:rFonts w:cs="Arial"/>
                <w:kern w:val="2"/>
                <w:szCs w:val="18"/>
              </w:rPr>
            </w:pPr>
            <w:ins w:id="5595"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ED6A2AE" w14:textId="77777777" w:rsidR="00461779" w:rsidRPr="00461779" w:rsidRDefault="00461779" w:rsidP="00801133">
            <w:pPr>
              <w:pStyle w:val="TAC"/>
              <w:rPr>
                <w:ins w:id="5596" w:author="周锐(Ray)" w:date="2023-08-25T16:06:00Z"/>
                <w:rFonts w:cs="Arial"/>
                <w:kern w:val="2"/>
                <w:szCs w:val="18"/>
              </w:rPr>
            </w:pPr>
            <w:ins w:id="5597"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2BD9C9" w14:textId="77777777" w:rsidR="00461779" w:rsidRPr="00461779" w:rsidRDefault="00461779" w:rsidP="00801133">
            <w:pPr>
              <w:pStyle w:val="TAC"/>
              <w:rPr>
                <w:ins w:id="5598" w:author="周锐(Ray)" w:date="2023-08-25T16:06:00Z"/>
                <w:rFonts w:cs="Arial"/>
                <w:kern w:val="2"/>
                <w:szCs w:val="18"/>
              </w:rPr>
            </w:pPr>
            <w:ins w:id="5599"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2C4EAF24" w14:textId="77777777" w:rsidR="00461779" w:rsidRPr="00461779" w:rsidRDefault="00461779" w:rsidP="00801133">
            <w:pPr>
              <w:pStyle w:val="TAC"/>
              <w:rPr>
                <w:ins w:id="5600" w:author="周锐(Ray)" w:date="2023-08-25T16:06:00Z"/>
                <w:rFonts w:cs="Arial"/>
                <w:kern w:val="2"/>
                <w:szCs w:val="18"/>
                <w:lang w:eastAsia="zh-CN"/>
              </w:rPr>
            </w:pPr>
            <w:ins w:id="5601"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61A1B79E" w14:textId="77777777" w:rsidR="00461779" w:rsidRPr="00461779" w:rsidRDefault="00461779" w:rsidP="00801133">
            <w:pPr>
              <w:pStyle w:val="TAC"/>
              <w:rPr>
                <w:ins w:id="5602" w:author="周锐(Ray)" w:date="2023-08-25T16:06:00Z"/>
                <w:rFonts w:cs="Arial"/>
                <w:kern w:val="2"/>
                <w:szCs w:val="18"/>
                <w:lang w:eastAsia="zh-CN"/>
              </w:rPr>
            </w:pPr>
            <w:ins w:id="5603"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140E0370" w14:textId="77777777" w:rsidR="00461779" w:rsidRPr="00461779" w:rsidRDefault="00461779" w:rsidP="00801133">
            <w:pPr>
              <w:pStyle w:val="TAC"/>
              <w:rPr>
                <w:ins w:id="5604" w:author="周锐(Ray)" w:date="2023-08-25T16:06:00Z"/>
                <w:rFonts w:cs="Arial"/>
                <w:kern w:val="2"/>
                <w:szCs w:val="18"/>
                <w:lang w:eastAsia="zh-CN"/>
              </w:rPr>
            </w:pPr>
            <w:ins w:id="5605"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r>
      <w:tr w:rsidR="00461779" w:rsidRPr="00461779" w14:paraId="43BA9222" w14:textId="77777777" w:rsidTr="00801133">
        <w:trPr>
          <w:jc w:val="center"/>
          <w:ins w:id="560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D64F605" w14:textId="77777777" w:rsidR="00461779" w:rsidRPr="00461779" w:rsidRDefault="00461779" w:rsidP="00801133">
            <w:pPr>
              <w:pStyle w:val="TAL"/>
              <w:rPr>
                <w:ins w:id="5607" w:author="周锐(Ray)" w:date="2023-08-25T16:06:00Z"/>
                <w:rFonts w:cs="Arial"/>
                <w:kern w:val="2"/>
                <w:szCs w:val="18"/>
              </w:rPr>
            </w:pPr>
            <w:ins w:id="5608"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53EF21D" w14:textId="77777777" w:rsidR="00461779" w:rsidRPr="00461779" w:rsidRDefault="00461779" w:rsidP="00801133">
            <w:pPr>
              <w:pStyle w:val="TAC"/>
              <w:rPr>
                <w:ins w:id="5609"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ADB0346" w14:textId="77777777" w:rsidR="00461779" w:rsidRPr="00461779" w:rsidRDefault="00461779" w:rsidP="00801133">
            <w:pPr>
              <w:pStyle w:val="TAC"/>
              <w:rPr>
                <w:ins w:id="5610" w:author="周锐(Ray)" w:date="2023-08-25T16:06:00Z"/>
                <w:rFonts w:cs="Arial"/>
                <w:kern w:val="2"/>
                <w:szCs w:val="18"/>
              </w:rPr>
            </w:pPr>
            <w:ins w:id="5611" w:author="周锐(Ray)" w:date="2023-08-25T16:06:00Z">
              <w:r w:rsidRPr="00461779">
                <w:rPr>
                  <w:rFonts w:cs="Arial"/>
                  <w:kern w:val="2"/>
                  <w:szCs w:val="18"/>
                </w:rPr>
                <w:t>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F196BDF" w14:textId="77777777" w:rsidR="00461779" w:rsidRPr="00461779" w:rsidRDefault="00461779" w:rsidP="00801133">
            <w:pPr>
              <w:pStyle w:val="TAC"/>
              <w:rPr>
                <w:ins w:id="5612" w:author="周锐(Ray)" w:date="2023-08-25T16:06:00Z"/>
                <w:rFonts w:cs="Arial"/>
                <w:kern w:val="2"/>
                <w:szCs w:val="18"/>
              </w:rPr>
            </w:pPr>
            <w:ins w:id="5613"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D4C22E0" w14:textId="77777777" w:rsidR="00461779" w:rsidRPr="00461779" w:rsidRDefault="00461779" w:rsidP="00801133">
            <w:pPr>
              <w:pStyle w:val="TAC"/>
              <w:rPr>
                <w:ins w:id="5614" w:author="周锐(Ray)" w:date="2023-08-25T16:06:00Z"/>
                <w:rFonts w:cs="Arial"/>
                <w:kern w:val="2"/>
                <w:szCs w:val="18"/>
              </w:rPr>
            </w:pPr>
            <w:ins w:id="5615"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CE2D58C" w14:textId="77777777" w:rsidR="00461779" w:rsidRPr="00461779" w:rsidRDefault="00461779" w:rsidP="00801133">
            <w:pPr>
              <w:pStyle w:val="TAC"/>
              <w:rPr>
                <w:ins w:id="5616" w:author="周锐(Ray)" w:date="2023-08-25T16:06:00Z"/>
                <w:rFonts w:cs="Arial"/>
                <w:kern w:val="2"/>
                <w:szCs w:val="18"/>
              </w:rPr>
            </w:pPr>
            <w:ins w:id="5617" w:author="周锐(Ray)" w:date="2023-08-25T16:06:00Z">
              <w:r w:rsidRPr="00461779">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tcPr>
          <w:p w14:paraId="55274489" w14:textId="77777777" w:rsidR="00461779" w:rsidRPr="00461779" w:rsidRDefault="00461779" w:rsidP="00801133">
            <w:pPr>
              <w:pStyle w:val="TAC"/>
              <w:rPr>
                <w:ins w:id="5618" w:author="周锐(Ray)" w:date="2023-08-25T16:06:00Z"/>
                <w:rFonts w:cs="Arial"/>
                <w:kern w:val="2"/>
                <w:szCs w:val="18"/>
                <w:lang w:eastAsia="zh-CN"/>
              </w:rPr>
            </w:pPr>
            <w:ins w:id="561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5E7D0C2B" w14:textId="77777777" w:rsidR="00461779" w:rsidRPr="00461779" w:rsidRDefault="00461779" w:rsidP="00801133">
            <w:pPr>
              <w:pStyle w:val="TAC"/>
              <w:rPr>
                <w:ins w:id="5620" w:author="周锐(Ray)" w:date="2023-08-25T16:06:00Z"/>
                <w:rFonts w:cs="Arial"/>
                <w:kern w:val="2"/>
                <w:szCs w:val="18"/>
                <w:lang w:eastAsia="zh-CN"/>
              </w:rPr>
            </w:pPr>
            <w:ins w:id="5621"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E48A3A3" w14:textId="77777777" w:rsidR="00461779" w:rsidRPr="00461779" w:rsidRDefault="00461779" w:rsidP="00801133">
            <w:pPr>
              <w:pStyle w:val="TAC"/>
              <w:rPr>
                <w:ins w:id="5622" w:author="周锐(Ray)" w:date="2023-08-25T16:06:00Z"/>
                <w:rFonts w:cs="Arial"/>
                <w:kern w:val="2"/>
                <w:szCs w:val="18"/>
                <w:lang w:eastAsia="zh-CN"/>
              </w:rPr>
            </w:pPr>
            <w:ins w:id="5623"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670D89EA" w14:textId="77777777" w:rsidTr="00801133">
        <w:trPr>
          <w:jc w:val="center"/>
          <w:ins w:id="562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7850E2C" w14:textId="77777777" w:rsidR="00461779" w:rsidRPr="00461779" w:rsidRDefault="00461779" w:rsidP="00801133">
            <w:pPr>
              <w:pStyle w:val="TAL"/>
              <w:rPr>
                <w:ins w:id="5625" w:author="周锐(Ray)" w:date="2023-08-25T16:06:00Z"/>
                <w:rFonts w:cs="Arial"/>
                <w:kern w:val="2"/>
                <w:szCs w:val="18"/>
                <w:lang w:val="en-US"/>
              </w:rPr>
            </w:pPr>
            <w:ins w:id="5626"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67D966E" w14:textId="77777777" w:rsidR="00461779" w:rsidRPr="00461779" w:rsidRDefault="00461779" w:rsidP="00801133">
            <w:pPr>
              <w:pStyle w:val="TAC"/>
              <w:rPr>
                <w:ins w:id="5627"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B01021B" w14:textId="77777777" w:rsidR="00461779" w:rsidRPr="00461779" w:rsidRDefault="00461779" w:rsidP="00801133">
            <w:pPr>
              <w:pStyle w:val="TAC"/>
              <w:rPr>
                <w:ins w:id="5628" w:author="周锐(Ray)" w:date="2023-08-25T16:06:00Z"/>
                <w:rFonts w:cs="Arial"/>
                <w:kern w:val="2"/>
                <w:szCs w:val="18"/>
                <w:lang w:eastAsia="zh-CN"/>
              </w:rPr>
            </w:pPr>
            <w:ins w:id="5629" w:author="周锐(Ray)" w:date="2023-08-25T16:06: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00BAA14D" w14:textId="77777777" w:rsidR="00461779" w:rsidRPr="00461779" w:rsidRDefault="00461779" w:rsidP="00801133">
            <w:pPr>
              <w:pStyle w:val="TAC"/>
              <w:rPr>
                <w:ins w:id="5630" w:author="周锐(Ray)" w:date="2023-08-25T16:06:00Z"/>
                <w:rFonts w:cs="Arial"/>
                <w:kern w:val="2"/>
                <w:szCs w:val="18"/>
                <w:lang w:eastAsia="zh-CN"/>
              </w:rPr>
            </w:pPr>
            <w:ins w:id="5631" w:author="周锐(Ray)" w:date="2023-08-25T16:06:00Z">
              <w:r w:rsidRPr="00461779">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12CAB222" w14:textId="77777777" w:rsidR="00461779" w:rsidRPr="00461779" w:rsidRDefault="00461779" w:rsidP="00801133">
            <w:pPr>
              <w:pStyle w:val="TAC"/>
              <w:rPr>
                <w:ins w:id="5632" w:author="周锐(Ray)" w:date="2023-08-25T16:06:00Z"/>
                <w:rFonts w:cs="Arial"/>
                <w:kern w:val="2"/>
                <w:szCs w:val="18"/>
                <w:lang w:eastAsia="zh-CN"/>
              </w:rPr>
            </w:pPr>
            <w:ins w:id="5633" w:author="周锐(Ray)" w:date="2023-08-25T16:06:00Z">
              <w:r w:rsidRPr="00461779">
                <w:rPr>
                  <w:rFonts w:cs="Arial"/>
                  <w:kern w:val="2"/>
                  <w:szCs w:val="18"/>
                  <w:lang w:eastAsia="zh-CN"/>
                </w:rPr>
                <w:t>3</w:t>
              </w:r>
            </w:ins>
          </w:p>
        </w:tc>
        <w:tc>
          <w:tcPr>
            <w:tcW w:w="827" w:type="dxa"/>
            <w:tcBorders>
              <w:top w:val="single" w:sz="4" w:space="0" w:color="auto"/>
              <w:left w:val="single" w:sz="4" w:space="0" w:color="auto"/>
              <w:bottom w:val="single" w:sz="4" w:space="0" w:color="auto"/>
              <w:right w:val="single" w:sz="4" w:space="0" w:color="auto"/>
            </w:tcBorders>
            <w:vAlign w:val="center"/>
          </w:tcPr>
          <w:p w14:paraId="05208DCF" w14:textId="77777777" w:rsidR="00461779" w:rsidRPr="00461779" w:rsidRDefault="00461779" w:rsidP="00801133">
            <w:pPr>
              <w:pStyle w:val="TAC"/>
              <w:rPr>
                <w:ins w:id="5634" w:author="周锐(Ray)" w:date="2023-08-25T16:06:00Z"/>
                <w:rFonts w:cs="Arial"/>
                <w:kern w:val="2"/>
                <w:szCs w:val="18"/>
                <w:lang w:eastAsia="zh-CN"/>
              </w:rPr>
            </w:pPr>
            <w:ins w:id="5635" w:author="周锐(Ray)" w:date="2023-08-25T16:06:00Z">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4CECF9CE" w14:textId="77777777" w:rsidR="00461779" w:rsidRPr="00461779" w:rsidRDefault="00461779" w:rsidP="00801133">
            <w:pPr>
              <w:pStyle w:val="TAC"/>
              <w:rPr>
                <w:ins w:id="5636" w:author="周锐(Ray)" w:date="2023-08-25T16:06:00Z"/>
                <w:rFonts w:cs="Arial"/>
                <w:kern w:val="2"/>
                <w:szCs w:val="18"/>
                <w:lang w:eastAsia="zh-CN"/>
              </w:rPr>
            </w:pPr>
            <w:ins w:id="5637" w:author="周锐(Ray)" w:date="2023-08-25T16:06: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3A382D7D" w14:textId="77777777" w:rsidR="00461779" w:rsidRPr="00461779" w:rsidRDefault="00461779" w:rsidP="00801133">
            <w:pPr>
              <w:pStyle w:val="TAC"/>
              <w:rPr>
                <w:ins w:id="5638" w:author="周锐(Ray)" w:date="2023-08-25T16:06:00Z"/>
                <w:rFonts w:cs="Arial"/>
                <w:kern w:val="2"/>
                <w:szCs w:val="18"/>
                <w:lang w:eastAsia="zh-CN"/>
              </w:rPr>
            </w:pPr>
            <w:ins w:id="5639" w:author="周锐(Ray)" w:date="2023-08-25T16:06:00Z">
              <w:r w:rsidRPr="00461779">
                <w:rPr>
                  <w:rFonts w:cs="Arial"/>
                  <w:kern w:val="2"/>
                  <w:szCs w:val="18"/>
                  <w:lang w:eastAsia="zh-CN"/>
                </w:rPr>
                <w:t>[</w:t>
              </w:r>
              <w:r w:rsidRPr="00461779">
                <w:rPr>
                  <w:rFonts w:cs="Arial" w:hint="eastAsia"/>
                  <w:kern w:val="2"/>
                  <w:szCs w:val="18"/>
                  <w:lang w:eastAsia="zh-CN"/>
                </w:rPr>
                <w:t>8</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835E7E2" w14:textId="77777777" w:rsidR="00461779" w:rsidRPr="00461779" w:rsidRDefault="00461779" w:rsidP="00801133">
            <w:pPr>
              <w:pStyle w:val="TAC"/>
              <w:rPr>
                <w:ins w:id="5640" w:author="周锐(Ray)" w:date="2023-08-25T16:06:00Z"/>
                <w:rFonts w:cs="Arial"/>
                <w:kern w:val="2"/>
                <w:szCs w:val="18"/>
                <w:lang w:eastAsia="zh-CN"/>
              </w:rPr>
            </w:pPr>
            <w:ins w:id="5641"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r>
      <w:tr w:rsidR="00461779" w:rsidRPr="00461779" w14:paraId="508C966A" w14:textId="77777777" w:rsidTr="00801133">
        <w:trPr>
          <w:jc w:val="center"/>
          <w:ins w:id="564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D70B46C" w14:textId="77777777" w:rsidR="00461779" w:rsidRPr="00461779" w:rsidRDefault="00461779" w:rsidP="00801133">
            <w:pPr>
              <w:pStyle w:val="TAL"/>
              <w:rPr>
                <w:ins w:id="5643" w:author="周锐(Ray)" w:date="2023-08-25T16:06:00Z"/>
                <w:rFonts w:cs="Arial"/>
                <w:kern w:val="2"/>
                <w:szCs w:val="18"/>
                <w:lang w:val="en-US" w:eastAsia="zh-CN"/>
              </w:rPr>
            </w:pPr>
            <w:ins w:id="5644"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37C6419E" w14:textId="77777777" w:rsidR="00461779" w:rsidRPr="00461779" w:rsidRDefault="00461779" w:rsidP="00801133">
            <w:pPr>
              <w:pStyle w:val="TAC"/>
              <w:rPr>
                <w:ins w:id="5645"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BD00E95" w14:textId="77777777" w:rsidR="00461779" w:rsidRPr="00461779" w:rsidRDefault="00461779" w:rsidP="00801133">
            <w:pPr>
              <w:pStyle w:val="TAC"/>
              <w:rPr>
                <w:ins w:id="5646" w:author="周锐(Ray)" w:date="2023-08-25T16:06:00Z"/>
                <w:rFonts w:cs="Arial"/>
                <w:kern w:val="2"/>
                <w:szCs w:val="18"/>
                <w:lang w:eastAsia="zh-CN"/>
              </w:rPr>
            </w:pPr>
            <w:ins w:id="5647"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07CC4F36" w14:textId="77777777" w:rsidR="00461779" w:rsidRPr="00461779" w:rsidRDefault="00461779" w:rsidP="00801133">
            <w:pPr>
              <w:pStyle w:val="TAC"/>
              <w:rPr>
                <w:ins w:id="5648" w:author="周锐(Ray)" w:date="2023-08-25T16:06:00Z"/>
                <w:rFonts w:cs="Arial"/>
                <w:kern w:val="2"/>
                <w:szCs w:val="18"/>
              </w:rPr>
            </w:pPr>
            <w:ins w:id="5649"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44077F5E" w14:textId="77777777" w:rsidR="00461779" w:rsidRPr="00461779" w:rsidRDefault="00461779" w:rsidP="00801133">
            <w:pPr>
              <w:pStyle w:val="TAC"/>
              <w:rPr>
                <w:ins w:id="5650" w:author="周锐(Ray)" w:date="2023-08-25T16:06:00Z"/>
                <w:rFonts w:cs="Arial"/>
                <w:kern w:val="2"/>
                <w:szCs w:val="18"/>
              </w:rPr>
            </w:pPr>
            <w:ins w:id="5651"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EAE0E31" w14:textId="77777777" w:rsidR="00461779" w:rsidRPr="00461779" w:rsidRDefault="00461779" w:rsidP="00801133">
            <w:pPr>
              <w:pStyle w:val="TAC"/>
              <w:rPr>
                <w:ins w:id="5652" w:author="周锐(Ray)" w:date="2023-08-25T16:06:00Z"/>
                <w:rFonts w:cs="Arial"/>
                <w:kern w:val="2"/>
                <w:szCs w:val="18"/>
              </w:rPr>
            </w:pPr>
            <w:ins w:id="5653"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6634DDC" w14:textId="77777777" w:rsidR="00461779" w:rsidRPr="00461779" w:rsidRDefault="00461779" w:rsidP="00801133">
            <w:pPr>
              <w:pStyle w:val="TAC"/>
              <w:rPr>
                <w:ins w:id="5654" w:author="周锐(Ray)" w:date="2023-08-25T16:06:00Z"/>
                <w:rFonts w:cs="Arial"/>
                <w:kern w:val="2"/>
                <w:szCs w:val="18"/>
                <w:lang w:eastAsia="zh-CN"/>
              </w:rPr>
            </w:pPr>
            <w:ins w:id="5655"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4AAEC5AA" w14:textId="77777777" w:rsidR="00461779" w:rsidRPr="00461779" w:rsidRDefault="00461779" w:rsidP="00801133">
            <w:pPr>
              <w:pStyle w:val="TAC"/>
              <w:rPr>
                <w:ins w:id="5656" w:author="周锐(Ray)" w:date="2023-08-25T16:06:00Z"/>
                <w:rFonts w:cs="Arial"/>
                <w:kern w:val="2"/>
                <w:szCs w:val="18"/>
                <w:lang w:eastAsia="zh-CN"/>
              </w:rPr>
            </w:pPr>
            <w:ins w:id="5657"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DE1F54F" w14:textId="77777777" w:rsidR="00461779" w:rsidRPr="00461779" w:rsidRDefault="00461779" w:rsidP="00801133">
            <w:pPr>
              <w:pStyle w:val="TAC"/>
              <w:rPr>
                <w:ins w:id="5658" w:author="周锐(Ray)" w:date="2023-08-25T16:06:00Z"/>
                <w:rFonts w:cs="Arial"/>
                <w:kern w:val="2"/>
                <w:szCs w:val="18"/>
                <w:lang w:eastAsia="zh-CN"/>
              </w:rPr>
            </w:pPr>
            <w:ins w:id="5659" w:author="周锐(Ray)" w:date="2023-08-25T16:06:00Z">
              <w:r w:rsidRPr="00461779">
                <w:rPr>
                  <w:rFonts w:cs="Arial"/>
                  <w:kern w:val="2"/>
                  <w:szCs w:val="18"/>
                  <w:lang w:eastAsia="zh-CN"/>
                </w:rPr>
                <w:t>[6.25]</w:t>
              </w:r>
            </w:ins>
          </w:p>
        </w:tc>
      </w:tr>
      <w:tr w:rsidR="00461779" w:rsidRPr="00461779" w14:paraId="600A9D68" w14:textId="77777777" w:rsidTr="00801133">
        <w:trPr>
          <w:jc w:val="center"/>
          <w:ins w:id="566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3C733B9F" w14:textId="77777777" w:rsidR="00461779" w:rsidRPr="00461779" w:rsidRDefault="00461779" w:rsidP="00801133">
            <w:pPr>
              <w:pStyle w:val="TAL"/>
              <w:rPr>
                <w:ins w:id="5661" w:author="周锐(Ray)" w:date="2023-08-25T16:06:00Z"/>
                <w:rFonts w:cs="Arial"/>
                <w:kern w:val="2"/>
                <w:szCs w:val="18"/>
                <w:lang w:val="en-US" w:eastAsia="zh-CN"/>
              </w:rPr>
            </w:pPr>
            <m:oMath>
              <m:r>
                <w:ins w:id="5662" w:author="周锐(Ray)" w:date="2023-08-25T16:06:00Z">
                  <m:rPr>
                    <m:sty m:val="p"/>
                  </m:rPr>
                  <w:rPr>
                    <w:rFonts w:ascii="Cambria Math" w:hAnsi="Cambria Math" w:cs="Arial"/>
                    <w:kern w:val="2"/>
                    <w:szCs w:val="18"/>
                    <w:lang w:eastAsia="zh-CN"/>
                  </w:rPr>
                  <m:t>γ</m:t>
                </w:ins>
              </m:r>
            </m:oMath>
            <w:ins w:id="5663"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BC317CF" w14:textId="77777777" w:rsidR="00461779" w:rsidRPr="00461779" w:rsidRDefault="00461779" w:rsidP="00801133">
            <w:pPr>
              <w:pStyle w:val="TAC"/>
              <w:rPr>
                <w:ins w:id="5664"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67519E4" w14:textId="77777777" w:rsidR="00461779" w:rsidRPr="00461779" w:rsidRDefault="00461779" w:rsidP="00801133">
            <w:pPr>
              <w:pStyle w:val="TAC"/>
              <w:rPr>
                <w:ins w:id="5665" w:author="周锐(Ray)" w:date="2023-08-25T16:06:00Z"/>
                <w:rFonts w:cs="Arial"/>
                <w:kern w:val="2"/>
                <w:szCs w:val="18"/>
                <w:lang w:eastAsia="zh-CN"/>
              </w:rPr>
            </w:pPr>
            <w:ins w:id="5666"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56F3ACA" w14:textId="77777777" w:rsidR="00461779" w:rsidRPr="00461779" w:rsidRDefault="00461779" w:rsidP="00801133">
            <w:pPr>
              <w:pStyle w:val="TAC"/>
              <w:rPr>
                <w:ins w:id="5667" w:author="周锐(Ray)" w:date="2023-08-25T16:06:00Z"/>
                <w:rFonts w:cs="Arial"/>
                <w:kern w:val="2"/>
                <w:szCs w:val="18"/>
                <w:lang w:eastAsia="zh-CN"/>
              </w:rPr>
            </w:pPr>
            <w:ins w:id="5668"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172F0DB5" w14:textId="77777777" w:rsidR="00461779" w:rsidRPr="00461779" w:rsidRDefault="00461779" w:rsidP="00801133">
            <w:pPr>
              <w:pStyle w:val="TAC"/>
              <w:rPr>
                <w:ins w:id="5669" w:author="周锐(Ray)" w:date="2023-08-25T16:06:00Z"/>
                <w:rFonts w:cs="Arial"/>
                <w:kern w:val="2"/>
                <w:szCs w:val="18"/>
                <w:lang w:eastAsia="zh-CN"/>
              </w:rPr>
            </w:pPr>
            <w:ins w:id="5670"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32DA6AF" w14:textId="77777777" w:rsidR="00461779" w:rsidRPr="00461779" w:rsidRDefault="00461779" w:rsidP="00801133">
            <w:pPr>
              <w:pStyle w:val="TAC"/>
              <w:rPr>
                <w:ins w:id="5671" w:author="周锐(Ray)" w:date="2023-08-25T16:06:00Z"/>
                <w:rFonts w:cs="Arial"/>
                <w:kern w:val="2"/>
                <w:szCs w:val="18"/>
                <w:lang w:eastAsia="zh-CN"/>
              </w:rPr>
            </w:pPr>
            <w:ins w:id="5672"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09603775" w14:textId="77777777" w:rsidR="00461779" w:rsidRPr="00461779" w:rsidRDefault="00461779" w:rsidP="00801133">
            <w:pPr>
              <w:pStyle w:val="TAC"/>
              <w:rPr>
                <w:ins w:id="5673" w:author="周锐(Ray)" w:date="2023-08-25T16:06:00Z"/>
                <w:rFonts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B3C399B" w14:textId="77777777" w:rsidR="00461779" w:rsidRPr="00461779" w:rsidRDefault="00461779" w:rsidP="00801133">
            <w:pPr>
              <w:pStyle w:val="TAC"/>
              <w:rPr>
                <w:ins w:id="5674" w:author="周锐(Ray)" w:date="2023-08-25T16:06:00Z"/>
                <w:rFonts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607ABF52" w14:textId="77777777" w:rsidR="00461779" w:rsidRPr="00461779" w:rsidRDefault="00461779" w:rsidP="00801133">
            <w:pPr>
              <w:pStyle w:val="TAC"/>
              <w:rPr>
                <w:ins w:id="5675" w:author="周锐(Ray)" w:date="2023-08-25T16:06:00Z"/>
                <w:rFonts w:cs="Arial"/>
                <w:kern w:val="2"/>
                <w:szCs w:val="18"/>
                <w:lang w:eastAsia="zh-CN"/>
              </w:rPr>
            </w:pPr>
          </w:p>
        </w:tc>
      </w:tr>
      <w:tr w:rsidR="00461779" w:rsidRPr="00461779" w14:paraId="5408D407" w14:textId="77777777" w:rsidTr="00801133">
        <w:trPr>
          <w:jc w:val="center"/>
          <w:ins w:id="567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24578D9" w14:textId="77777777" w:rsidR="00461779" w:rsidRPr="00461779" w:rsidRDefault="00461779" w:rsidP="00801133">
            <w:pPr>
              <w:pStyle w:val="TAL"/>
              <w:rPr>
                <w:ins w:id="5677" w:author="周锐(Ray)" w:date="2023-08-25T16:06:00Z"/>
                <w:rFonts w:cs="Arial"/>
                <w:kern w:val="2"/>
                <w:szCs w:val="18"/>
                <w:lang w:val="en-US"/>
              </w:rPr>
            </w:pPr>
            <w:ins w:id="5678"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E39DD0D" w14:textId="77777777" w:rsidR="00461779" w:rsidRPr="00461779" w:rsidRDefault="00461779" w:rsidP="00801133">
            <w:pPr>
              <w:pStyle w:val="TAC"/>
              <w:rPr>
                <w:ins w:id="5679"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CE1E262" w14:textId="77777777" w:rsidR="00461779" w:rsidRPr="00461779" w:rsidRDefault="00461779" w:rsidP="00801133">
            <w:pPr>
              <w:pStyle w:val="TAC"/>
              <w:rPr>
                <w:ins w:id="5680" w:author="周锐(Ray)" w:date="2023-08-25T16:06:00Z"/>
                <w:rFonts w:cs="Arial"/>
                <w:kern w:val="2"/>
                <w:szCs w:val="18"/>
                <w:lang w:eastAsia="zh-CN"/>
              </w:rPr>
            </w:pPr>
            <w:ins w:id="5681" w:author="周锐(Ray)" w:date="2023-08-25T16:06:00Z">
              <w:r w:rsidRPr="00461779">
                <w:rPr>
                  <w:rFonts w:cs="Arial"/>
                  <w:kern w:val="2"/>
                  <w:szCs w:val="18"/>
                  <w:lang w:eastAsia="zh-CN"/>
                </w:rPr>
                <w:t>4248</w:t>
              </w:r>
            </w:ins>
          </w:p>
        </w:tc>
        <w:tc>
          <w:tcPr>
            <w:tcW w:w="827" w:type="dxa"/>
            <w:tcBorders>
              <w:top w:val="single" w:sz="4" w:space="0" w:color="auto"/>
              <w:left w:val="single" w:sz="4" w:space="0" w:color="auto"/>
              <w:bottom w:val="single" w:sz="4" w:space="0" w:color="auto"/>
              <w:right w:val="single" w:sz="4" w:space="0" w:color="auto"/>
            </w:tcBorders>
            <w:vAlign w:val="center"/>
          </w:tcPr>
          <w:p w14:paraId="60B6BF50" w14:textId="77777777" w:rsidR="00461779" w:rsidRPr="00461779" w:rsidRDefault="00461779" w:rsidP="00801133">
            <w:pPr>
              <w:pStyle w:val="TAC"/>
              <w:rPr>
                <w:ins w:id="5682" w:author="周锐(Ray)" w:date="2023-08-25T16:06:00Z"/>
                <w:rFonts w:cs="Arial"/>
                <w:kern w:val="2"/>
                <w:szCs w:val="18"/>
              </w:rPr>
            </w:pPr>
            <w:ins w:id="5683" w:author="周锐(Ray)" w:date="2023-08-25T16:06:00Z">
              <w:r w:rsidRPr="00461779">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5DD6479D" w14:textId="77777777" w:rsidR="00461779" w:rsidRPr="00461779" w:rsidRDefault="00461779" w:rsidP="00801133">
            <w:pPr>
              <w:pStyle w:val="TAC"/>
              <w:rPr>
                <w:ins w:id="5684" w:author="周锐(Ray)" w:date="2023-08-25T16:06:00Z"/>
                <w:rFonts w:cs="Arial"/>
                <w:kern w:val="2"/>
                <w:szCs w:val="18"/>
              </w:rPr>
            </w:pPr>
            <w:ins w:id="5685" w:author="周锐(Ray)" w:date="2023-08-25T16:06:00Z">
              <w:r w:rsidRPr="00461779">
                <w:rPr>
                  <w:rFonts w:cs="Arial"/>
                  <w:kern w:val="2"/>
                  <w:szCs w:val="18"/>
                </w:rPr>
                <w:t>24840</w:t>
              </w:r>
            </w:ins>
          </w:p>
        </w:tc>
        <w:tc>
          <w:tcPr>
            <w:tcW w:w="827" w:type="dxa"/>
            <w:tcBorders>
              <w:top w:val="single" w:sz="4" w:space="0" w:color="auto"/>
              <w:left w:val="single" w:sz="4" w:space="0" w:color="auto"/>
              <w:bottom w:val="single" w:sz="4" w:space="0" w:color="auto"/>
              <w:right w:val="single" w:sz="4" w:space="0" w:color="auto"/>
            </w:tcBorders>
            <w:vAlign w:val="center"/>
          </w:tcPr>
          <w:p w14:paraId="00862CED" w14:textId="77777777" w:rsidR="00461779" w:rsidRPr="00461779" w:rsidRDefault="00461779" w:rsidP="00801133">
            <w:pPr>
              <w:pStyle w:val="TAC"/>
              <w:rPr>
                <w:ins w:id="5686" w:author="周锐(Ray)" w:date="2023-08-25T16:06:00Z"/>
                <w:rFonts w:cs="Arial"/>
                <w:kern w:val="2"/>
                <w:szCs w:val="18"/>
                <w:lang w:eastAsia="zh-CN"/>
              </w:rPr>
            </w:pPr>
            <w:ins w:id="5687" w:author="周锐(Ray)" w:date="2023-08-25T16:06:00Z">
              <w:r w:rsidRPr="00461779">
                <w:rPr>
                  <w:rFonts w:cs="Arial"/>
                  <w:kern w:val="2"/>
                  <w:szCs w:val="18"/>
                  <w:lang w:eastAsia="zh-CN"/>
                </w:rPr>
                <w:t>35964</w:t>
              </w:r>
            </w:ins>
          </w:p>
        </w:tc>
        <w:tc>
          <w:tcPr>
            <w:tcW w:w="867" w:type="dxa"/>
            <w:tcBorders>
              <w:top w:val="single" w:sz="4" w:space="0" w:color="auto"/>
              <w:left w:val="single" w:sz="4" w:space="0" w:color="auto"/>
              <w:bottom w:val="single" w:sz="4" w:space="0" w:color="auto"/>
              <w:right w:val="single" w:sz="4" w:space="0" w:color="auto"/>
            </w:tcBorders>
          </w:tcPr>
          <w:p w14:paraId="3676403D" w14:textId="77777777" w:rsidR="00461779" w:rsidRPr="00461779" w:rsidRDefault="00461779" w:rsidP="00801133">
            <w:pPr>
              <w:pStyle w:val="TAC"/>
              <w:rPr>
                <w:ins w:id="5688" w:author="周锐(Ray)" w:date="2023-08-25T16:06:00Z"/>
                <w:rFonts w:cs="Arial"/>
                <w:kern w:val="2"/>
                <w:szCs w:val="18"/>
                <w:lang w:eastAsia="zh-CN"/>
              </w:rPr>
            </w:pPr>
            <w:ins w:id="5689" w:author="周锐(Ray)" w:date="2023-08-25T16:06:00Z">
              <w:r w:rsidRPr="00461779">
                <w:rPr>
                  <w:rFonts w:cs="Arial"/>
                  <w:kern w:val="2"/>
                  <w:szCs w:val="18"/>
                  <w:lang w:eastAsia="zh-CN"/>
                </w:rPr>
                <w:t>[55764]</w:t>
              </w:r>
            </w:ins>
          </w:p>
        </w:tc>
        <w:tc>
          <w:tcPr>
            <w:tcW w:w="867" w:type="dxa"/>
            <w:tcBorders>
              <w:top w:val="single" w:sz="4" w:space="0" w:color="auto"/>
              <w:left w:val="single" w:sz="4" w:space="0" w:color="auto"/>
              <w:bottom w:val="single" w:sz="4" w:space="0" w:color="auto"/>
              <w:right w:val="single" w:sz="4" w:space="0" w:color="auto"/>
            </w:tcBorders>
          </w:tcPr>
          <w:p w14:paraId="718B2A37" w14:textId="77777777" w:rsidR="00461779" w:rsidRPr="00461779" w:rsidRDefault="00461779" w:rsidP="00801133">
            <w:pPr>
              <w:pStyle w:val="TAC"/>
              <w:rPr>
                <w:ins w:id="5690" w:author="周锐(Ray)" w:date="2023-08-25T16:06:00Z"/>
                <w:rFonts w:cs="Arial"/>
                <w:kern w:val="2"/>
                <w:szCs w:val="18"/>
                <w:lang w:eastAsia="zh-CN"/>
              </w:rPr>
            </w:pPr>
            <w:ins w:id="5691" w:author="周锐(Ray)" w:date="2023-08-25T16:06:00Z">
              <w:r w:rsidRPr="00461779">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02DF8548" w14:textId="77777777" w:rsidR="00461779" w:rsidRPr="00461779" w:rsidRDefault="00461779" w:rsidP="00801133">
            <w:pPr>
              <w:pStyle w:val="TAC"/>
              <w:rPr>
                <w:ins w:id="5692" w:author="周锐(Ray)" w:date="2023-08-25T16:06:00Z"/>
                <w:rFonts w:cs="Arial"/>
                <w:kern w:val="2"/>
                <w:szCs w:val="18"/>
                <w:lang w:eastAsia="zh-CN"/>
              </w:rPr>
            </w:pPr>
            <w:ins w:id="5693" w:author="周锐(Ray)" w:date="2023-08-25T16:06:00Z">
              <w:r w:rsidRPr="00461779">
                <w:rPr>
                  <w:rFonts w:cs="Arial"/>
                  <w:kern w:val="2"/>
                  <w:szCs w:val="18"/>
                  <w:lang w:eastAsia="zh-CN"/>
                </w:rPr>
                <w:t>[103284]</w:t>
              </w:r>
            </w:ins>
          </w:p>
        </w:tc>
      </w:tr>
      <w:tr w:rsidR="00461779" w:rsidRPr="00461779" w14:paraId="6C6C6DA8" w14:textId="77777777" w:rsidTr="00801133">
        <w:trPr>
          <w:trHeight w:val="70"/>
          <w:jc w:val="center"/>
          <w:ins w:id="569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1BAE536" w14:textId="77777777" w:rsidR="00461779" w:rsidRPr="00461779" w:rsidRDefault="00461779" w:rsidP="00801133">
            <w:pPr>
              <w:pStyle w:val="TAL"/>
              <w:rPr>
                <w:ins w:id="5695" w:author="周锐(Ray)" w:date="2023-08-25T16:06:00Z"/>
                <w:rFonts w:cs="Arial"/>
                <w:kern w:val="2"/>
                <w:szCs w:val="18"/>
                <w:lang w:val="en-US"/>
              </w:rPr>
            </w:pPr>
            <w:ins w:id="5696"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84334" w14:textId="77777777" w:rsidR="00461779" w:rsidRPr="00461779" w:rsidRDefault="00461779" w:rsidP="00801133">
            <w:pPr>
              <w:pStyle w:val="TAC"/>
              <w:rPr>
                <w:ins w:id="5697" w:author="周锐(Ray)" w:date="2023-08-25T16:06:00Z"/>
                <w:rFonts w:cs="Arial"/>
                <w:kern w:val="2"/>
                <w:szCs w:val="18"/>
              </w:rPr>
            </w:pPr>
            <w:ins w:id="5698" w:author="周锐(Ray)" w:date="2023-08-25T16:06:00Z">
              <w:r w:rsidRPr="00461779">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436DBA9" w14:textId="77777777" w:rsidR="00461779" w:rsidRPr="00461779" w:rsidRDefault="00461779" w:rsidP="00801133">
            <w:pPr>
              <w:pStyle w:val="TAC"/>
              <w:rPr>
                <w:ins w:id="5699" w:author="周锐(Ray)" w:date="2023-08-25T16:06:00Z"/>
                <w:rFonts w:cs="Arial"/>
                <w:kern w:val="2"/>
                <w:szCs w:val="18"/>
              </w:rPr>
            </w:pPr>
            <w:ins w:id="5700" w:author="周锐(Ray)" w:date="2023-08-25T16:06:00Z">
              <w:r w:rsidRPr="00461779">
                <w:rPr>
                  <w:rFonts w:cs="Arial"/>
                  <w:kern w:val="2"/>
                  <w:szCs w:val="18"/>
                </w:rPr>
                <w:t>1.296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795BDF5" w14:textId="77777777" w:rsidR="00461779" w:rsidRPr="00461779" w:rsidRDefault="00461779" w:rsidP="00801133">
            <w:pPr>
              <w:pStyle w:val="TAC"/>
              <w:rPr>
                <w:ins w:id="5701" w:author="周锐(Ray)" w:date="2023-08-25T16:06:00Z"/>
                <w:rFonts w:cs="Arial"/>
                <w:kern w:val="2"/>
                <w:szCs w:val="18"/>
              </w:rPr>
            </w:pPr>
            <w:ins w:id="5702" w:author="周锐(Ray)" w:date="2023-08-25T16:06:00Z">
              <w:r w:rsidRPr="00461779">
                <w:rPr>
                  <w:rFonts w:cs="Arial"/>
                  <w:kern w:val="2"/>
                  <w:szCs w:val="18"/>
                </w:rPr>
                <w:t>4.6112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6A5387F" w14:textId="77777777" w:rsidR="00461779" w:rsidRPr="00461779" w:rsidRDefault="00461779" w:rsidP="00801133">
            <w:pPr>
              <w:pStyle w:val="TAC"/>
              <w:rPr>
                <w:ins w:id="5703" w:author="周锐(Ray)" w:date="2023-08-25T16:06:00Z"/>
                <w:rFonts w:cs="Arial"/>
                <w:kern w:val="2"/>
                <w:szCs w:val="18"/>
              </w:rPr>
            </w:pPr>
            <w:ins w:id="5704" w:author="周锐(Ray)" w:date="2023-08-25T16:06:00Z">
              <w:r w:rsidRPr="00461779">
                <w:rPr>
                  <w:rFonts w:cs="Arial"/>
                  <w:kern w:val="2"/>
                  <w:szCs w:val="18"/>
                </w:rPr>
                <w:t>7.584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752779" w14:textId="77777777" w:rsidR="00461779" w:rsidRPr="00461779" w:rsidRDefault="00461779" w:rsidP="00801133">
            <w:pPr>
              <w:pStyle w:val="TAC"/>
              <w:rPr>
                <w:ins w:id="5705" w:author="周锐(Ray)" w:date="2023-08-25T16:06:00Z"/>
                <w:rFonts w:cs="Arial"/>
                <w:kern w:val="2"/>
                <w:szCs w:val="18"/>
                <w:lang w:eastAsia="zh-CN"/>
              </w:rPr>
            </w:pPr>
            <w:ins w:id="5706" w:author="周锐(Ray)" w:date="2023-08-25T16:06:00Z">
              <w:r w:rsidRPr="00461779">
                <w:rPr>
                  <w:rFonts w:cs="Arial"/>
                  <w:kern w:val="2"/>
                  <w:szCs w:val="18"/>
                  <w:lang w:eastAsia="zh-CN"/>
                </w:rPr>
                <w:t>10.858</w:t>
              </w:r>
            </w:ins>
          </w:p>
        </w:tc>
        <w:tc>
          <w:tcPr>
            <w:tcW w:w="867" w:type="dxa"/>
            <w:tcBorders>
              <w:top w:val="single" w:sz="4" w:space="0" w:color="auto"/>
              <w:left w:val="single" w:sz="4" w:space="0" w:color="auto"/>
              <w:bottom w:val="single" w:sz="4" w:space="0" w:color="auto"/>
              <w:right w:val="single" w:sz="4" w:space="0" w:color="auto"/>
            </w:tcBorders>
          </w:tcPr>
          <w:p w14:paraId="2877FD70" w14:textId="77777777" w:rsidR="00461779" w:rsidRPr="00461779" w:rsidRDefault="00461779" w:rsidP="00801133">
            <w:pPr>
              <w:pStyle w:val="TAC"/>
              <w:rPr>
                <w:ins w:id="5707" w:author="周锐(Ray)" w:date="2023-08-25T16:06:00Z"/>
                <w:rFonts w:cs="Arial"/>
                <w:kern w:val="2"/>
                <w:szCs w:val="18"/>
                <w:lang w:eastAsia="zh-CN"/>
              </w:rPr>
            </w:pPr>
            <w:ins w:id="5708"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6.8064]</w:t>
              </w:r>
            </w:ins>
          </w:p>
        </w:tc>
        <w:tc>
          <w:tcPr>
            <w:tcW w:w="867" w:type="dxa"/>
            <w:tcBorders>
              <w:top w:val="single" w:sz="4" w:space="0" w:color="auto"/>
              <w:left w:val="single" w:sz="4" w:space="0" w:color="auto"/>
              <w:bottom w:val="single" w:sz="4" w:space="0" w:color="auto"/>
              <w:right w:val="single" w:sz="4" w:space="0" w:color="auto"/>
            </w:tcBorders>
          </w:tcPr>
          <w:p w14:paraId="1E42792C" w14:textId="77777777" w:rsidR="00461779" w:rsidRPr="00461779" w:rsidRDefault="00461779" w:rsidP="00801133">
            <w:pPr>
              <w:pStyle w:val="TAC"/>
              <w:rPr>
                <w:ins w:id="5709" w:author="周锐(Ray)" w:date="2023-08-25T16:06:00Z"/>
                <w:rFonts w:cs="Arial"/>
                <w:kern w:val="2"/>
                <w:szCs w:val="18"/>
                <w:lang w:eastAsia="zh-CN"/>
              </w:rPr>
            </w:pPr>
            <w:ins w:id="5710"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3.7728]</w:t>
              </w:r>
            </w:ins>
          </w:p>
        </w:tc>
        <w:tc>
          <w:tcPr>
            <w:tcW w:w="867" w:type="dxa"/>
            <w:tcBorders>
              <w:top w:val="single" w:sz="4" w:space="0" w:color="auto"/>
              <w:left w:val="single" w:sz="4" w:space="0" w:color="auto"/>
              <w:bottom w:val="single" w:sz="4" w:space="0" w:color="auto"/>
              <w:right w:val="single" w:sz="4" w:space="0" w:color="auto"/>
            </w:tcBorders>
          </w:tcPr>
          <w:p w14:paraId="772F4B66" w14:textId="77777777" w:rsidR="00461779" w:rsidRPr="00461779" w:rsidRDefault="00461779" w:rsidP="00801133">
            <w:pPr>
              <w:pStyle w:val="TAC"/>
              <w:rPr>
                <w:ins w:id="5711" w:author="周锐(Ray)" w:date="2023-08-25T16:06:00Z"/>
                <w:rFonts w:cs="Arial"/>
                <w:kern w:val="2"/>
                <w:szCs w:val="18"/>
                <w:lang w:eastAsia="zh-CN"/>
              </w:rPr>
            </w:pPr>
            <w:ins w:id="5712"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1.1584]</w:t>
              </w:r>
            </w:ins>
          </w:p>
        </w:tc>
      </w:tr>
      <w:tr w:rsidR="00461779" w:rsidRPr="00461779" w14:paraId="12551CC8" w14:textId="77777777" w:rsidTr="00801133">
        <w:trPr>
          <w:jc w:val="center"/>
          <w:ins w:id="5713"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16B7AB90" w14:textId="77777777" w:rsidR="00461779" w:rsidRPr="00461779" w:rsidRDefault="00461779" w:rsidP="00801133">
            <w:pPr>
              <w:pStyle w:val="TAN"/>
              <w:rPr>
                <w:ins w:id="5714" w:author="周锐(Ray)" w:date="2023-08-25T16:06:00Z"/>
                <w:lang w:val="en-US"/>
              </w:rPr>
            </w:pPr>
            <w:ins w:id="5715"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1F3D6B96" w14:textId="77777777" w:rsidR="00461779" w:rsidRPr="00461779" w:rsidRDefault="00461779" w:rsidP="00801133">
            <w:pPr>
              <w:pStyle w:val="TAN"/>
              <w:rPr>
                <w:ins w:id="5716" w:author="周锐(Ray)" w:date="2023-08-25T16:06:00Z"/>
                <w:lang w:val="en-US"/>
              </w:rPr>
            </w:pPr>
            <w:ins w:id="5717" w:author="周锐(Ray)" w:date="2023-08-25T16:06:00Z">
              <w:r w:rsidRPr="00461779">
                <w:rPr>
                  <w:lang w:val="en-US"/>
                </w:rPr>
                <w:t>NOTE 2:</w:t>
              </w:r>
              <w:r w:rsidRPr="00461779">
                <w:rPr>
                  <w:lang w:val="en-US"/>
                </w:rPr>
                <w:tab/>
              </w:r>
            </w:ins>
            <m:oMath>
              <m:r>
                <w:ins w:id="5718" w:author="周锐(Ray)" w:date="2023-08-25T16:06:00Z">
                  <m:rPr>
                    <m:sty m:val="p"/>
                  </m:rPr>
                  <w:rPr>
                    <w:rFonts w:ascii="Cambria Math" w:hAnsi="Cambria Math"/>
                    <w:lang w:eastAsia="ko-KR"/>
                  </w:rPr>
                  <m:t>γ</m:t>
                </w:ins>
              </m:r>
            </m:oMath>
            <w:ins w:id="5719" w:author="周锐(Ray)" w:date="2023-08-25T16:06:00Z">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663DDC7A" w14:textId="77777777" w:rsidR="00461779" w:rsidRPr="00461779" w:rsidRDefault="00461779" w:rsidP="00461779"/>
    <w:p w14:paraId="6E401A85" w14:textId="77777777" w:rsidR="00461779" w:rsidRPr="00461779" w:rsidRDefault="00461779" w:rsidP="00461779">
      <w:pPr>
        <w:pStyle w:val="2"/>
      </w:pPr>
      <w:bookmarkStart w:id="5720" w:name="_Toc61367896"/>
      <w:bookmarkStart w:id="5721" w:name="_Toc61373279"/>
      <w:bookmarkStart w:id="5722" w:name="_Toc68231229"/>
      <w:bookmarkStart w:id="5723" w:name="_Toc69084642"/>
      <w:bookmarkStart w:id="5724" w:name="_Toc75467655"/>
      <w:bookmarkStart w:id="5725" w:name="_Toc76509677"/>
      <w:bookmarkStart w:id="5726" w:name="_Toc76718667"/>
      <w:bookmarkStart w:id="5727" w:name="_Toc83581014"/>
      <w:bookmarkStart w:id="5728" w:name="_Toc84405523"/>
      <w:bookmarkStart w:id="5729" w:name="_Toc84414132"/>
      <w:r w:rsidRPr="00461779">
        <w:t>A.7.4</w:t>
      </w:r>
      <w:r w:rsidRPr="00461779">
        <w:tab/>
        <w:t>FRC for maximum input level for 256QAM</w:t>
      </w:r>
      <w:bookmarkEnd w:id="5720"/>
      <w:bookmarkEnd w:id="5721"/>
      <w:bookmarkEnd w:id="5722"/>
      <w:bookmarkEnd w:id="5723"/>
      <w:bookmarkEnd w:id="5724"/>
      <w:bookmarkEnd w:id="5725"/>
      <w:bookmarkEnd w:id="5726"/>
      <w:bookmarkEnd w:id="5727"/>
      <w:bookmarkEnd w:id="5728"/>
      <w:bookmarkEnd w:id="5729"/>
    </w:p>
    <w:p w14:paraId="2C46573B" w14:textId="77777777" w:rsidR="00461779" w:rsidRPr="00461779" w:rsidRDefault="00461779" w:rsidP="00461779">
      <w:r w:rsidRPr="00461779">
        <w:t>For V2X transmission over PC5, Table A.7.4-1, Table A.7.4-2 and Table A.7.4-3 are applicable for Maximum input level when the 256QAM is supported.</w:t>
      </w:r>
    </w:p>
    <w:p w14:paraId="218D301A" w14:textId="77777777" w:rsidR="00461779" w:rsidRPr="00461779" w:rsidRDefault="00461779" w:rsidP="00461779">
      <w:pPr>
        <w:pStyle w:val="TH"/>
      </w:pPr>
      <w:r w:rsidRPr="00461779">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461779" w:rsidRPr="00461779" w14:paraId="5DE36B1A"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07B1BBA" w14:textId="77777777" w:rsidR="00461779" w:rsidRPr="00461779" w:rsidRDefault="00461779" w:rsidP="00801133">
            <w:pPr>
              <w:pStyle w:val="TAH"/>
              <w:rPr>
                <w:rFonts w:cs="Arial"/>
                <w:kern w:val="2"/>
                <w:szCs w:val="18"/>
              </w:rPr>
            </w:pPr>
            <w:r w:rsidRPr="00461779">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396F2" w14:textId="77777777" w:rsidR="00461779" w:rsidRPr="00461779" w:rsidRDefault="00461779" w:rsidP="00801133">
            <w:pPr>
              <w:pStyle w:val="TAH"/>
              <w:rPr>
                <w:rFonts w:cs="Arial"/>
                <w:kern w:val="2"/>
                <w:szCs w:val="18"/>
              </w:rPr>
            </w:pPr>
            <w:r w:rsidRPr="00461779">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F229CBA"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426008E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90B4FC"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C2101"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4F0B0E23"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A2855" w14:textId="77777777" w:rsidR="00461779" w:rsidRPr="00461779" w:rsidRDefault="00461779" w:rsidP="00801133">
            <w:pPr>
              <w:pStyle w:val="TAH"/>
              <w:rPr>
                <w:rFonts w:cs="Arial"/>
                <w:kern w:val="2"/>
                <w:szCs w:val="18"/>
              </w:rPr>
            </w:pPr>
            <w:r w:rsidRPr="00461779">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A39FE"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F9B85" w14:textId="77777777" w:rsidR="00461779" w:rsidRPr="00461779" w:rsidRDefault="00461779" w:rsidP="00801133">
            <w:pPr>
              <w:pStyle w:val="TAH"/>
              <w:rPr>
                <w:rFonts w:cs="Arial"/>
                <w:kern w:val="2"/>
                <w:szCs w:val="18"/>
              </w:rPr>
            </w:pPr>
            <w:r w:rsidRPr="00461779">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0EADF36B"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464800E2"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9420C6F"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3F6F5" w14:textId="77777777" w:rsidR="00461779" w:rsidRPr="00461779" w:rsidRDefault="00461779" w:rsidP="00801133">
            <w:pPr>
              <w:pStyle w:val="TAC"/>
              <w:rPr>
                <w:rFonts w:cs="Arial"/>
                <w:kern w:val="2"/>
                <w:szCs w:val="18"/>
              </w:rPr>
            </w:pPr>
            <w:r w:rsidRPr="00461779">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4585FFE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B808BB"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33BB68"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97DF1" w14:textId="77777777" w:rsidR="00461779" w:rsidRPr="00461779" w:rsidRDefault="00461779" w:rsidP="00801133">
            <w:pPr>
              <w:pStyle w:val="TAC"/>
              <w:rPr>
                <w:rFonts w:cs="Arial"/>
                <w:kern w:val="2"/>
                <w:szCs w:val="18"/>
              </w:rPr>
            </w:pPr>
            <w:r w:rsidRPr="00461779">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37515573"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304D91FC"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356AB5A"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3EF87FF3"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E516877"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7421793D"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3351B76"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676B52E9"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1B5894B5"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558CD2AE"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AE64D29"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02AE4DA"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89A598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A9F0A" w14:textId="77777777" w:rsidR="00461779" w:rsidRPr="00461779" w:rsidRDefault="00461779" w:rsidP="00801133">
            <w:pPr>
              <w:pStyle w:val="TAC"/>
              <w:rPr>
                <w:rFonts w:cs="Arial"/>
                <w:kern w:val="2"/>
                <w:szCs w:val="18"/>
              </w:rPr>
            </w:pPr>
            <w:r w:rsidRPr="00461779">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3FF2E"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13232" w14:textId="77777777" w:rsidR="00461779" w:rsidRPr="00461779" w:rsidRDefault="00461779" w:rsidP="00801133">
            <w:pPr>
              <w:pStyle w:val="TAC"/>
              <w:rPr>
                <w:rFonts w:cs="Arial"/>
                <w:kern w:val="2"/>
                <w:szCs w:val="18"/>
              </w:rPr>
            </w:pPr>
            <w:r w:rsidRPr="00461779">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C2F81A1"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330168F0"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7B4B35" w14:textId="77777777" w:rsidR="00461779" w:rsidRPr="00461779" w:rsidRDefault="00461779" w:rsidP="00801133">
            <w:pPr>
              <w:pStyle w:val="TAL"/>
              <w:rPr>
                <w:rFonts w:cs="Arial"/>
                <w:kern w:val="2"/>
                <w:szCs w:val="18"/>
              </w:rPr>
            </w:pPr>
            <w:r w:rsidRPr="00461779">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1300FC9C"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E7A3AC" w14:textId="77777777" w:rsidR="00461779" w:rsidRPr="00461779" w:rsidRDefault="00461779" w:rsidP="00801133">
            <w:pPr>
              <w:pStyle w:val="TAC"/>
              <w:rPr>
                <w:rFonts w:cs="Arial"/>
                <w:szCs w:val="18"/>
                <w:lang w:eastAsia="ko-KR"/>
              </w:rPr>
            </w:pPr>
            <w:r w:rsidRPr="00461779">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7C7EBD65"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534C993"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525C5DF"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4524E210" w14:textId="77777777" w:rsidR="00461779" w:rsidRPr="00461779" w:rsidRDefault="00461779" w:rsidP="00801133">
            <w:pPr>
              <w:pStyle w:val="TAC"/>
              <w:rPr>
                <w:rFonts w:cs="Arial"/>
                <w:kern w:val="2"/>
                <w:szCs w:val="18"/>
              </w:rPr>
            </w:pPr>
            <w:r w:rsidRPr="00461779">
              <w:rPr>
                <w:rFonts w:cs="Arial"/>
                <w:szCs w:val="18"/>
                <w:lang w:eastAsia="zh-CN"/>
              </w:rPr>
              <w:t>23</w:t>
            </w:r>
          </w:p>
        </w:tc>
      </w:tr>
      <w:tr w:rsidR="00461779" w:rsidRPr="00461779" w14:paraId="3CB35D3A"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2392F5"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7C99DB0" w14:textId="77777777" w:rsidR="00461779" w:rsidRPr="00461779" w:rsidRDefault="00461779" w:rsidP="00801133">
            <w:pPr>
              <w:pStyle w:val="TAC"/>
              <w:rPr>
                <w:rFonts w:cs="Arial"/>
                <w:kern w:val="2"/>
                <w:szCs w:val="18"/>
              </w:rPr>
            </w:pPr>
            <w:r w:rsidRPr="00461779">
              <w:rPr>
                <w:rFonts w:cs="Arial"/>
                <w:szCs w:val="18"/>
                <w:lang w:eastAsia="ja-JP"/>
              </w:rPr>
              <w:t>256QAM</w:t>
            </w:r>
          </w:p>
        </w:tc>
      </w:tr>
      <w:tr w:rsidR="00461779" w:rsidRPr="00461779" w14:paraId="436D49F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0C5050"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1B71E98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C18990F" w14:textId="77777777" w:rsidR="00461779" w:rsidRPr="00461779" w:rsidRDefault="00461779" w:rsidP="00801133">
            <w:pPr>
              <w:pStyle w:val="TAC"/>
              <w:rPr>
                <w:rFonts w:cs="Arial"/>
                <w:szCs w:val="18"/>
                <w:lang w:eastAsia="ko-KR"/>
              </w:rPr>
            </w:pPr>
            <w:r w:rsidRPr="00461779">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B4DD6B"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9F2D35"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63434"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695D82BC" w14:textId="77777777" w:rsidR="00461779" w:rsidRPr="00461779" w:rsidRDefault="00461779" w:rsidP="00801133">
            <w:pPr>
              <w:pStyle w:val="TAC"/>
              <w:rPr>
                <w:rFonts w:cs="Arial"/>
                <w:kern w:val="2"/>
                <w:szCs w:val="18"/>
              </w:rPr>
            </w:pPr>
            <w:r w:rsidRPr="00461779">
              <w:rPr>
                <w:rFonts w:cs="Arial"/>
                <w:szCs w:val="18"/>
                <w:lang w:eastAsia="ja-JP"/>
              </w:rPr>
              <w:t>256QAM</w:t>
            </w:r>
          </w:p>
        </w:tc>
      </w:tr>
      <w:tr w:rsidR="00461779" w:rsidRPr="00461779" w14:paraId="049239F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2BADF72"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661AEF0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250DED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6381F59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0BB84627" w14:textId="77777777" w:rsidR="00461779" w:rsidRPr="00461779" w:rsidRDefault="00461779" w:rsidP="00801133">
            <w:pPr>
              <w:pStyle w:val="TAC"/>
              <w:rPr>
                <w:rFonts w:cs="Arial"/>
                <w:kern w:val="2"/>
                <w:szCs w:val="18"/>
              </w:rPr>
            </w:pPr>
            <w:r w:rsidRPr="0046177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7680FE6" w14:textId="77777777" w:rsidR="00461779" w:rsidRPr="00461779" w:rsidRDefault="00461779" w:rsidP="00801133">
            <w:pPr>
              <w:pStyle w:val="TAC"/>
              <w:rPr>
                <w:rFonts w:cs="Arial"/>
                <w:kern w:val="2"/>
                <w:szCs w:val="18"/>
              </w:rPr>
            </w:pPr>
            <w:r w:rsidRPr="00461779">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2E36BA34" w14:textId="77777777" w:rsidR="00461779" w:rsidRPr="00461779" w:rsidRDefault="00461779" w:rsidP="00801133">
            <w:pPr>
              <w:pStyle w:val="TAC"/>
              <w:rPr>
                <w:rFonts w:cs="Arial"/>
                <w:kern w:val="2"/>
                <w:szCs w:val="18"/>
              </w:rPr>
            </w:pPr>
            <w:r w:rsidRPr="00461779">
              <w:rPr>
                <w:rFonts w:cs="Arial"/>
                <w:kern w:val="2"/>
                <w:szCs w:val="18"/>
              </w:rPr>
              <w:t>172176</w:t>
            </w:r>
          </w:p>
        </w:tc>
      </w:tr>
      <w:tr w:rsidR="00461779" w:rsidRPr="00461779" w14:paraId="6FCA915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C6100B"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25DFF" w14:textId="77777777" w:rsidR="00461779" w:rsidRPr="00461779" w:rsidRDefault="00461779" w:rsidP="00801133">
            <w:pPr>
              <w:pStyle w:val="TAC"/>
              <w:rPr>
                <w:rFonts w:cs="Arial"/>
                <w:kern w:val="2"/>
                <w:szCs w:val="18"/>
              </w:rPr>
            </w:pPr>
            <w:r w:rsidRPr="00461779">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15BCDDF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9C673C"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1311A"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59727" w14:textId="77777777" w:rsidR="00461779" w:rsidRPr="00461779" w:rsidRDefault="00461779" w:rsidP="00801133">
            <w:pPr>
              <w:pStyle w:val="TAC"/>
              <w:rPr>
                <w:rFonts w:cs="Arial"/>
                <w:kern w:val="2"/>
                <w:szCs w:val="18"/>
              </w:rPr>
            </w:pPr>
            <w:r w:rsidRPr="00461779">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F46B70"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0A4549D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366E6D"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83731E0"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8135E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FD4BA9"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4C7873"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59663" w14:textId="77777777" w:rsidR="00461779" w:rsidRPr="00461779" w:rsidRDefault="00461779" w:rsidP="00801133">
            <w:pPr>
              <w:pStyle w:val="TAC"/>
              <w:rPr>
                <w:rFonts w:cs="Arial"/>
                <w:kern w:val="2"/>
                <w:szCs w:val="18"/>
              </w:rPr>
            </w:pPr>
            <w:r w:rsidRPr="00461779">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57402A"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799992AE"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2DF0D5"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407CD24D"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9CB34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996ACC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46FC73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39FF76"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F0A4F85"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21</w:t>
            </w:r>
          </w:p>
        </w:tc>
      </w:tr>
      <w:tr w:rsidR="00461779" w:rsidRPr="00461779" w14:paraId="2A0BFC4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9D16AC"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C7B88E6"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A3F8CC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309D64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B6F914E"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22639DF"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6F87065C" w14:textId="77777777" w:rsidR="00461779" w:rsidRPr="00461779" w:rsidRDefault="00461779" w:rsidP="00801133">
            <w:pPr>
              <w:pStyle w:val="TAC"/>
              <w:rPr>
                <w:rFonts w:cs="Arial"/>
                <w:kern w:val="2"/>
                <w:szCs w:val="18"/>
              </w:rPr>
            </w:pPr>
            <w:r w:rsidRPr="00461779">
              <w:rPr>
                <w:rFonts w:cs="Arial"/>
                <w:kern w:val="2"/>
                <w:szCs w:val="18"/>
                <w:lang w:eastAsia="zh-CN"/>
              </w:rPr>
              <w:t>6.25</w:t>
            </w:r>
          </w:p>
        </w:tc>
      </w:tr>
      <w:tr w:rsidR="00461779" w:rsidRPr="00461779" w14:paraId="20AFD471"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8D9BEDB"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t>
            </w:r>
            <w:proofErr w:type="gramStart"/>
            <w:r w:rsidRPr="00461779">
              <w:rPr>
                <w:rFonts w:cs="Arial"/>
                <w:kern w:val="2"/>
                <w:szCs w:val="18"/>
                <w:lang w:eastAsia="zh-CN"/>
              </w:rPr>
              <w:t>when  2</w:t>
            </w:r>
            <w:proofErr w:type="gramEnd"/>
            <w:r w:rsidRPr="00461779">
              <w:rPr>
                <w:rFonts w:cs="Arial"/>
                <w:kern w:val="2"/>
                <w:szCs w:val="18"/>
                <w:lang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447B9E9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57FE83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6FB516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126EBFB3"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DBD035B"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17367EE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r>
      <w:tr w:rsidR="00461779" w:rsidRPr="00461779" w14:paraId="292B65E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475A914"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00E41652"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939082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2BFA9B2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1E39EC" w14:textId="77777777" w:rsidR="00461779" w:rsidRPr="00461779" w:rsidRDefault="00461779" w:rsidP="00801133">
            <w:pPr>
              <w:pStyle w:val="TAC"/>
              <w:rPr>
                <w:rFonts w:cs="Arial"/>
                <w:kern w:val="2"/>
                <w:szCs w:val="18"/>
              </w:rPr>
            </w:pPr>
            <w:r w:rsidRPr="00461779">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4AA0F304" w14:textId="77777777" w:rsidR="00461779" w:rsidRPr="00461779" w:rsidRDefault="00461779" w:rsidP="00801133">
            <w:pPr>
              <w:pStyle w:val="TAC"/>
              <w:rPr>
                <w:rFonts w:cs="Arial"/>
                <w:kern w:val="2"/>
                <w:szCs w:val="18"/>
              </w:rPr>
            </w:pPr>
            <w:r w:rsidRPr="00461779">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1B97C9F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223296</w:t>
            </w:r>
          </w:p>
        </w:tc>
      </w:tr>
      <w:tr w:rsidR="00461779" w:rsidRPr="00461779" w14:paraId="6A2CE5D5" w14:textId="77777777" w:rsidTr="00801133">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0F0A3EA"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CF172" w14:textId="77777777" w:rsidR="00461779" w:rsidRPr="00461779" w:rsidRDefault="00461779" w:rsidP="00801133">
            <w:pPr>
              <w:pStyle w:val="TAC"/>
              <w:rPr>
                <w:rFonts w:cs="Arial"/>
                <w:kern w:val="2"/>
                <w:szCs w:val="18"/>
              </w:rPr>
            </w:pPr>
            <w:r w:rsidRPr="00461779">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1357670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192B63" w14:textId="77777777" w:rsidR="00461779" w:rsidRPr="00461779" w:rsidRDefault="00461779" w:rsidP="00801133">
            <w:pPr>
              <w:pStyle w:val="TAC"/>
              <w:rPr>
                <w:rFonts w:cs="Arial"/>
                <w:kern w:val="2"/>
                <w:szCs w:val="18"/>
              </w:rPr>
            </w:pPr>
            <w:r w:rsidRPr="00461779">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24600" w14:textId="77777777" w:rsidR="00461779" w:rsidRPr="00461779" w:rsidRDefault="00461779" w:rsidP="00801133">
            <w:pPr>
              <w:pStyle w:val="TAC"/>
              <w:rPr>
                <w:rFonts w:cs="Arial"/>
                <w:kern w:val="2"/>
                <w:szCs w:val="18"/>
              </w:rPr>
            </w:pPr>
            <w:r w:rsidRPr="0046177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445B3" w14:textId="77777777" w:rsidR="00461779" w:rsidRPr="00461779" w:rsidRDefault="00461779" w:rsidP="00801133">
            <w:pPr>
              <w:pStyle w:val="TAC"/>
              <w:rPr>
                <w:rFonts w:cs="Arial"/>
                <w:kern w:val="2"/>
                <w:szCs w:val="18"/>
              </w:rPr>
            </w:pPr>
            <w:r w:rsidRPr="00461779">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D2E877" w14:textId="77777777" w:rsidR="00461779" w:rsidRPr="00461779" w:rsidRDefault="00461779" w:rsidP="00801133">
            <w:pPr>
              <w:pStyle w:val="TAC"/>
              <w:rPr>
                <w:rFonts w:cs="Arial"/>
                <w:kern w:val="2"/>
                <w:szCs w:val="18"/>
              </w:rPr>
            </w:pPr>
            <w:r w:rsidRPr="00461779">
              <w:rPr>
                <w:rFonts w:cs="Arial"/>
                <w:kern w:val="2"/>
                <w:szCs w:val="18"/>
              </w:rPr>
              <w:t>17.218</w:t>
            </w:r>
          </w:p>
        </w:tc>
      </w:tr>
      <w:tr w:rsidR="00461779" w:rsidRPr="00461779" w14:paraId="0D30C388"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77A1CF4"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02B5B128"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0F5A1052"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22C9E331" w14:textId="77777777" w:rsidR="00461779" w:rsidRPr="00461779" w:rsidRDefault="00461779" w:rsidP="00461779"/>
    <w:p w14:paraId="361D9DC7" w14:textId="77777777" w:rsidR="00461779" w:rsidRPr="00461779" w:rsidRDefault="00461779" w:rsidP="00461779">
      <w:pPr>
        <w:pStyle w:val="TH"/>
      </w:pPr>
      <w:r w:rsidRPr="00461779">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461779" w:rsidRPr="00461779" w:rsidDel="00E57EA3" w14:paraId="42CAFC16" w14:textId="77777777" w:rsidTr="00801133">
        <w:trPr>
          <w:jc w:val="center"/>
          <w:del w:id="573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93AA001" w14:textId="77777777" w:rsidR="00461779" w:rsidRPr="00461779" w:rsidDel="00E57EA3" w:rsidRDefault="00461779" w:rsidP="00801133">
            <w:pPr>
              <w:pStyle w:val="TAH"/>
              <w:rPr>
                <w:del w:id="5731" w:author="周锐(Ray)" w:date="2023-08-09T19:28:00Z"/>
                <w:rFonts w:cs="Arial"/>
                <w:kern w:val="2"/>
                <w:szCs w:val="18"/>
              </w:rPr>
            </w:pPr>
            <w:del w:id="5732"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190F7E" w14:textId="77777777" w:rsidR="00461779" w:rsidRPr="00461779" w:rsidDel="00E57EA3" w:rsidRDefault="00461779" w:rsidP="00801133">
            <w:pPr>
              <w:pStyle w:val="TAH"/>
              <w:rPr>
                <w:del w:id="5733" w:author="周锐(Ray)" w:date="2023-08-09T19:28:00Z"/>
                <w:rFonts w:cs="Arial"/>
                <w:kern w:val="2"/>
                <w:szCs w:val="18"/>
              </w:rPr>
            </w:pPr>
            <w:del w:id="5734"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1743967" w14:textId="77777777" w:rsidR="00461779" w:rsidRPr="00461779" w:rsidDel="00E57EA3" w:rsidRDefault="00461779" w:rsidP="00801133">
            <w:pPr>
              <w:pStyle w:val="TAH"/>
              <w:rPr>
                <w:del w:id="5735" w:author="周锐(Ray)" w:date="2023-08-09T19:28:00Z"/>
                <w:rFonts w:cs="Arial"/>
                <w:kern w:val="2"/>
                <w:szCs w:val="18"/>
              </w:rPr>
            </w:pPr>
            <w:del w:id="5736" w:author="周锐(Ray)" w:date="2023-08-09T19:28:00Z">
              <w:r w:rsidRPr="00461779" w:rsidDel="00E57EA3">
                <w:rPr>
                  <w:rFonts w:cs="Arial"/>
                  <w:kern w:val="2"/>
                  <w:szCs w:val="18"/>
                </w:rPr>
                <w:delText>Value</w:delText>
              </w:r>
            </w:del>
          </w:p>
        </w:tc>
      </w:tr>
      <w:tr w:rsidR="00461779" w:rsidRPr="00461779" w:rsidDel="00E57EA3" w14:paraId="2482F6FC" w14:textId="77777777" w:rsidTr="00801133">
        <w:trPr>
          <w:jc w:val="center"/>
          <w:del w:id="573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359F67" w14:textId="77777777" w:rsidR="00461779" w:rsidRPr="00461779" w:rsidDel="00E57EA3" w:rsidRDefault="00461779" w:rsidP="00801133">
            <w:pPr>
              <w:pStyle w:val="TAL"/>
              <w:rPr>
                <w:del w:id="5738" w:author="周锐(Ray)" w:date="2023-08-09T19:28:00Z"/>
                <w:rFonts w:cs="Arial"/>
                <w:kern w:val="2"/>
                <w:szCs w:val="18"/>
              </w:rPr>
            </w:pPr>
            <w:del w:id="5739"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30E9DE" w14:textId="77777777" w:rsidR="00461779" w:rsidRPr="00461779" w:rsidDel="00E57EA3" w:rsidRDefault="00461779" w:rsidP="00801133">
            <w:pPr>
              <w:pStyle w:val="TAH"/>
              <w:rPr>
                <w:del w:id="5740" w:author="周锐(Ray)" w:date="2023-08-09T19:28:00Z"/>
                <w:rFonts w:cs="Arial"/>
                <w:b w:val="0"/>
                <w:kern w:val="2"/>
                <w:szCs w:val="18"/>
              </w:rPr>
            </w:pPr>
            <w:del w:id="5741"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88AD04" w14:textId="77777777" w:rsidR="00461779" w:rsidRPr="00461779" w:rsidDel="00E57EA3" w:rsidRDefault="00461779" w:rsidP="00801133">
            <w:pPr>
              <w:pStyle w:val="TAH"/>
              <w:rPr>
                <w:del w:id="5742" w:author="周锐(Ray)" w:date="2023-08-09T19:28:00Z"/>
                <w:rFonts w:cs="Arial"/>
                <w:kern w:val="2"/>
                <w:szCs w:val="18"/>
              </w:rPr>
            </w:pPr>
            <w:del w:id="5743"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621944" w14:textId="77777777" w:rsidR="00461779" w:rsidRPr="00461779" w:rsidDel="00E57EA3" w:rsidRDefault="00461779" w:rsidP="00801133">
            <w:pPr>
              <w:pStyle w:val="TAH"/>
              <w:rPr>
                <w:del w:id="5744" w:author="周锐(Ray)" w:date="2023-08-09T19:28:00Z"/>
                <w:rFonts w:cs="Arial"/>
                <w:kern w:val="2"/>
                <w:szCs w:val="18"/>
              </w:rPr>
            </w:pPr>
            <w:del w:id="5745"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7022FE" w14:textId="77777777" w:rsidR="00461779" w:rsidRPr="00461779" w:rsidDel="00E57EA3" w:rsidRDefault="00461779" w:rsidP="00801133">
            <w:pPr>
              <w:pStyle w:val="TAH"/>
              <w:rPr>
                <w:del w:id="5746" w:author="周锐(Ray)" w:date="2023-08-09T19:28:00Z"/>
                <w:rFonts w:cs="Arial"/>
                <w:kern w:val="2"/>
                <w:szCs w:val="18"/>
              </w:rPr>
            </w:pPr>
            <w:del w:id="5747"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FB2339" w14:textId="77777777" w:rsidR="00461779" w:rsidRPr="00461779" w:rsidDel="00E57EA3" w:rsidRDefault="00461779" w:rsidP="00801133">
            <w:pPr>
              <w:pStyle w:val="TAH"/>
              <w:rPr>
                <w:del w:id="5748" w:author="周锐(Ray)" w:date="2023-08-09T19:28:00Z"/>
                <w:rFonts w:cs="Arial"/>
                <w:kern w:val="2"/>
                <w:szCs w:val="18"/>
              </w:rPr>
            </w:pPr>
            <w:del w:id="5749" w:author="周锐(Ray)" w:date="2023-08-09T19:28:00Z">
              <w:r w:rsidRPr="00461779" w:rsidDel="00E57EA3">
                <w:rPr>
                  <w:rFonts w:cs="Arial"/>
                  <w:kern w:val="2"/>
                  <w:szCs w:val="18"/>
                </w:rPr>
                <w:delText>40</w:delText>
              </w:r>
            </w:del>
          </w:p>
        </w:tc>
      </w:tr>
      <w:tr w:rsidR="00461779" w:rsidRPr="00461779" w:rsidDel="00E57EA3" w14:paraId="58966B4E" w14:textId="77777777" w:rsidTr="00801133">
        <w:trPr>
          <w:jc w:val="center"/>
          <w:del w:id="575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F49DAA4" w14:textId="77777777" w:rsidR="00461779" w:rsidRPr="00461779" w:rsidDel="00E57EA3" w:rsidRDefault="00461779" w:rsidP="00801133">
            <w:pPr>
              <w:pStyle w:val="TAL"/>
              <w:rPr>
                <w:del w:id="5751" w:author="周锐(Ray)" w:date="2023-08-09T19:28:00Z"/>
                <w:rFonts w:cs="Arial"/>
                <w:kern w:val="2"/>
                <w:szCs w:val="18"/>
              </w:rPr>
            </w:pPr>
            <w:del w:id="5752"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55AF27" w14:textId="77777777" w:rsidR="00461779" w:rsidRPr="00461779" w:rsidDel="00E57EA3" w:rsidRDefault="00461779" w:rsidP="00801133">
            <w:pPr>
              <w:pStyle w:val="TAC"/>
              <w:rPr>
                <w:del w:id="5753" w:author="周锐(Ray)" w:date="2023-08-09T19:28:00Z"/>
                <w:rFonts w:cs="Arial"/>
                <w:kern w:val="2"/>
                <w:szCs w:val="18"/>
              </w:rPr>
            </w:pPr>
            <w:del w:id="5754"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752D4262" w14:textId="77777777" w:rsidR="00461779" w:rsidRPr="00461779" w:rsidDel="00E57EA3" w:rsidRDefault="00461779" w:rsidP="00801133">
            <w:pPr>
              <w:pStyle w:val="TAC"/>
              <w:rPr>
                <w:del w:id="5755" w:author="周锐(Ray)" w:date="2023-08-09T19:28:00Z"/>
                <w:rFonts w:cs="Arial"/>
                <w:kern w:val="2"/>
                <w:szCs w:val="18"/>
              </w:rPr>
            </w:pPr>
            <w:del w:id="5756" w:author="周锐(Ray)" w:date="2023-08-09T19:28:00Z">
              <w:r w:rsidRPr="00461779"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645893EC" w14:textId="77777777" w:rsidR="00461779" w:rsidRPr="00461779" w:rsidDel="00E57EA3" w:rsidRDefault="00461779" w:rsidP="00801133">
            <w:pPr>
              <w:pStyle w:val="TAC"/>
              <w:rPr>
                <w:del w:id="5757" w:author="周锐(Ray)" w:date="2023-08-09T19:28:00Z"/>
                <w:rFonts w:cs="Arial"/>
                <w:kern w:val="2"/>
                <w:szCs w:val="18"/>
              </w:rPr>
            </w:pPr>
            <w:del w:id="5758" w:author="周锐(Ray)" w:date="2023-08-09T19:28:00Z">
              <w:r w:rsidRPr="00461779"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352FBB59" w14:textId="77777777" w:rsidR="00461779" w:rsidRPr="00461779" w:rsidDel="00E57EA3" w:rsidRDefault="00461779" w:rsidP="00801133">
            <w:pPr>
              <w:pStyle w:val="TAC"/>
              <w:rPr>
                <w:del w:id="5759" w:author="周锐(Ray)" w:date="2023-08-09T19:28:00Z"/>
                <w:rFonts w:cs="Arial"/>
                <w:kern w:val="2"/>
                <w:szCs w:val="18"/>
              </w:rPr>
            </w:pPr>
            <w:del w:id="5760" w:author="周锐(Ray)" w:date="2023-08-09T19:28:00Z">
              <w:r w:rsidRPr="00461779"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03330D6B" w14:textId="77777777" w:rsidR="00461779" w:rsidRPr="00461779" w:rsidDel="00E57EA3" w:rsidRDefault="00461779" w:rsidP="00801133">
            <w:pPr>
              <w:pStyle w:val="TAC"/>
              <w:rPr>
                <w:del w:id="5761" w:author="周锐(Ray)" w:date="2023-08-09T19:28:00Z"/>
                <w:rFonts w:cs="Arial"/>
                <w:kern w:val="2"/>
                <w:szCs w:val="18"/>
              </w:rPr>
            </w:pPr>
            <w:del w:id="5762" w:author="周锐(Ray)" w:date="2023-08-09T19:28:00Z">
              <w:r w:rsidRPr="00461779" w:rsidDel="00E57EA3">
                <w:rPr>
                  <w:rFonts w:cs="Arial"/>
                  <w:szCs w:val="18"/>
                  <w:lang w:eastAsia="ja-JP"/>
                </w:rPr>
                <w:delText>30</w:delText>
              </w:r>
            </w:del>
          </w:p>
        </w:tc>
      </w:tr>
      <w:tr w:rsidR="00461779" w:rsidRPr="00461779" w:rsidDel="00E57EA3" w14:paraId="026EDD2A" w14:textId="77777777" w:rsidTr="00801133">
        <w:trPr>
          <w:jc w:val="center"/>
          <w:del w:id="576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D9F7A57" w14:textId="77777777" w:rsidR="00461779" w:rsidRPr="00461779" w:rsidDel="00E57EA3" w:rsidRDefault="00461779" w:rsidP="00801133">
            <w:pPr>
              <w:pStyle w:val="TAL"/>
              <w:rPr>
                <w:del w:id="5764" w:author="周锐(Ray)" w:date="2023-08-09T19:28:00Z"/>
                <w:rFonts w:cs="Arial"/>
                <w:kern w:val="2"/>
                <w:szCs w:val="18"/>
              </w:rPr>
            </w:pPr>
            <w:del w:id="5765"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250E69" w14:textId="77777777" w:rsidR="00461779" w:rsidRPr="00461779" w:rsidDel="00E57EA3" w:rsidRDefault="00461779" w:rsidP="00801133">
            <w:pPr>
              <w:pStyle w:val="TAC"/>
              <w:rPr>
                <w:del w:id="576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A68B77" w14:textId="77777777" w:rsidR="00461779" w:rsidRPr="00461779" w:rsidDel="00E57EA3" w:rsidRDefault="00461779" w:rsidP="00801133">
            <w:pPr>
              <w:pStyle w:val="TAC"/>
              <w:rPr>
                <w:del w:id="5767" w:author="周锐(Ray)" w:date="2023-08-09T19:28:00Z"/>
                <w:rFonts w:cs="Arial"/>
                <w:szCs w:val="18"/>
                <w:lang w:eastAsia="ja-JP"/>
              </w:rPr>
            </w:pPr>
            <w:del w:id="5768"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412C58" w14:textId="77777777" w:rsidR="00461779" w:rsidRPr="00461779" w:rsidDel="00E57EA3" w:rsidRDefault="00461779" w:rsidP="00801133">
            <w:pPr>
              <w:pStyle w:val="TAC"/>
              <w:rPr>
                <w:del w:id="5769" w:author="周锐(Ray)" w:date="2023-08-09T19:28:00Z"/>
                <w:rFonts w:cs="Arial"/>
                <w:szCs w:val="18"/>
                <w:lang w:eastAsia="ja-JP"/>
              </w:rPr>
            </w:pPr>
            <w:del w:id="5770"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4F1D2F" w14:textId="77777777" w:rsidR="00461779" w:rsidRPr="00461779" w:rsidDel="00E57EA3" w:rsidRDefault="00461779" w:rsidP="00801133">
            <w:pPr>
              <w:pStyle w:val="TAC"/>
              <w:rPr>
                <w:del w:id="5771" w:author="周锐(Ray)" w:date="2023-08-09T19:28:00Z"/>
                <w:rFonts w:cs="Arial"/>
                <w:szCs w:val="18"/>
                <w:lang w:eastAsia="ja-JP"/>
              </w:rPr>
            </w:pPr>
            <w:del w:id="5772" w:author="周锐(Ray)" w:date="2023-08-09T19:28:00Z">
              <w:r w:rsidRPr="00461779"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1F7F98" w14:textId="77777777" w:rsidR="00461779" w:rsidRPr="00461779" w:rsidDel="00E57EA3" w:rsidRDefault="00461779" w:rsidP="00801133">
            <w:pPr>
              <w:pStyle w:val="TAC"/>
              <w:rPr>
                <w:del w:id="5773" w:author="周锐(Ray)" w:date="2023-08-09T19:28:00Z"/>
                <w:rFonts w:cs="Arial"/>
                <w:szCs w:val="18"/>
                <w:lang w:eastAsia="ja-JP"/>
              </w:rPr>
            </w:pPr>
            <w:del w:id="5774" w:author="周锐(Ray)" w:date="2023-08-09T19:28:00Z">
              <w:r w:rsidRPr="00461779" w:rsidDel="00E57EA3">
                <w:rPr>
                  <w:rFonts w:eastAsia="PMingLiU" w:cs="Arial"/>
                  <w:kern w:val="2"/>
                  <w:szCs w:val="18"/>
                </w:rPr>
                <w:delText>15</w:delText>
              </w:r>
            </w:del>
          </w:p>
        </w:tc>
      </w:tr>
      <w:tr w:rsidR="00461779" w:rsidRPr="00461779" w:rsidDel="00E57EA3" w14:paraId="5336CAFC" w14:textId="77777777" w:rsidTr="00801133">
        <w:trPr>
          <w:jc w:val="center"/>
          <w:del w:id="577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22739F2" w14:textId="77777777" w:rsidR="00461779" w:rsidRPr="00461779" w:rsidDel="00E57EA3" w:rsidRDefault="00461779" w:rsidP="00801133">
            <w:pPr>
              <w:pStyle w:val="TAL"/>
              <w:rPr>
                <w:del w:id="5776" w:author="周锐(Ray)" w:date="2023-08-09T19:28:00Z"/>
                <w:rFonts w:cs="Arial"/>
                <w:kern w:val="2"/>
                <w:szCs w:val="18"/>
              </w:rPr>
            </w:pPr>
            <w:del w:id="5777"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E6E0C4" w14:textId="77777777" w:rsidR="00461779" w:rsidRPr="00461779" w:rsidDel="00E57EA3" w:rsidRDefault="00461779" w:rsidP="00801133">
            <w:pPr>
              <w:pStyle w:val="TAC"/>
              <w:rPr>
                <w:del w:id="577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549A6AD" w14:textId="77777777" w:rsidR="00461779" w:rsidRPr="00461779" w:rsidDel="00E57EA3" w:rsidRDefault="00461779" w:rsidP="00801133">
            <w:pPr>
              <w:pStyle w:val="TAC"/>
              <w:rPr>
                <w:del w:id="5779" w:author="周锐(Ray)" w:date="2023-08-09T19:28:00Z"/>
                <w:rFonts w:cs="Arial"/>
                <w:kern w:val="2"/>
                <w:szCs w:val="18"/>
              </w:rPr>
            </w:pPr>
            <w:del w:id="5780" w:author="周锐(Ray)" w:date="2023-08-09T19:28:00Z">
              <w:r w:rsidRPr="00461779"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58C3521" w14:textId="77777777" w:rsidR="00461779" w:rsidRPr="00461779" w:rsidDel="00E57EA3" w:rsidRDefault="00461779" w:rsidP="00801133">
            <w:pPr>
              <w:pStyle w:val="TAC"/>
              <w:rPr>
                <w:del w:id="5781" w:author="周锐(Ray)" w:date="2023-08-09T19:28:00Z"/>
                <w:rFonts w:cs="Arial"/>
                <w:kern w:val="2"/>
                <w:szCs w:val="18"/>
              </w:rPr>
            </w:pPr>
            <w:del w:id="5782" w:author="周锐(Ray)" w:date="2023-08-09T19:28:00Z">
              <w:r w:rsidRPr="00461779"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7EDF1D9C" w14:textId="77777777" w:rsidR="00461779" w:rsidRPr="00461779" w:rsidDel="00E57EA3" w:rsidRDefault="00461779" w:rsidP="00801133">
            <w:pPr>
              <w:pStyle w:val="TAC"/>
              <w:rPr>
                <w:del w:id="5783" w:author="周锐(Ray)" w:date="2023-08-09T19:28:00Z"/>
                <w:rFonts w:cs="Arial"/>
                <w:kern w:val="2"/>
                <w:szCs w:val="18"/>
              </w:rPr>
            </w:pPr>
            <w:del w:id="5784" w:author="周锐(Ray)" w:date="2023-08-09T19:28:00Z">
              <w:r w:rsidRPr="00461779"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507FD5B8" w14:textId="77777777" w:rsidR="00461779" w:rsidRPr="00461779" w:rsidDel="00E57EA3" w:rsidRDefault="00461779" w:rsidP="00801133">
            <w:pPr>
              <w:pStyle w:val="TAC"/>
              <w:rPr>
                <w:del w:id="5785" w:author="周锐(Ray)" w:date="2023-08-09T19:28:00Z"/>
                <w:rFonts w:cs="Arial"/>
                <w:kern w:val="2"/>
                <w:szCs w:val="18"/>
              </w:rPr>
            </w:pPr>
            <w:del w:id="5786" w:author="周锐(Ray)" w:date="2023-08-09T19:28:00Z">
              <w:r w:rsidRPr="00461779" w:rsidDel="00E57EA3">
                <w:rPr>
                  <w:rFonts w:cs="Arial"/>
                  <w:szCs w:val="18"/>
                  <w:lang w:eastAsia="zh-CN"/>
                </w:rPr>
                <w:delText>105</w:delText>
              </w:r>
            </w:del>
          </w:p>
        </w:tc>
      </w:tr>
      <w:tr w:rsidR="00461779" w:rsidRPr="00461779" w:rsidDel="00E57EA3" w14:paraId="14DB8DA8" w14:textId="77777777" w:rsidTr="00801133">
        <w:trPr>
          <w:jc w:val="center"/>
          <w:del w:id="578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81608E6" w14:textId="77777777" w:rsidR="00461779" w:rsidRPr="00461779" w:rsidDel="00E57EA3" w:rsidRDefault="00461779" w:rsidP="00801133">
            <w:pPr>
              <w:pStyle w:val="TAL"/>
              <w:rPr>
                <w:del w:id="5788" w:author="周锐(Ray)" w:date="2023-08-09T19:28:00Z"/>
                <w:rFonts w:cs="Arial"/>
                <w:kern w:val="2"/>
                <w:szCs w:val="18"/>
              </w:rPr>
            </w:pPr>
            <w:del w:id="5789"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605A37" w14:textId="77777777" w:rsidR="00461779" w:rsidRPr="00461779" w:rsidDel="00E57EA3" w:rsidRDefault="00461779" w:rsidP="00801133">
            <w:pPr>
              <w:pStyle w:val="TAC"/>
              <w:rPr>
                <w:del w:id="579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B71B0CC" w14:textId="77777777" w:rsidR="00461779" w:rsidRPr="00461779" w:rsidDel="00E57EA3" w:rsidRDefault="00461779" w:rsidP="00801133">
            <w:pPr>
              <w:pStyle w:val="TAC"/>
              <w:rPr>
                <w:del w:id="5791" w:author="周锐(Ray)" w:date="2023-08-09T19:28:00Z"/>
                <w:rFonts w:cs="Arial"/>
                <w:kern w:val="2"/>
                <w:szCs w:val="18"/>
              </w:rPr>
            </w:pPr>
            <w:del w:id="5792"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3983A29" w14:textId="77777777" w:rsidR="00461779" w:rsidRPr="00461779" w:rsidDel="00E57EA3" w:rsidRDefault="00461779" w:rsidP="00801133">
            <w:pPr>
              <w:pStyle w:val="TAC"/>
              <w:rPr>
                <w:del w:id="5793" w:author="周锐(Ray)" w:date="2023-08-09T19:28:00Z"/>
                <w:rFonts w:cs="Arial"/>
                <w:kern w:val="2"/>
                <w:szCs w:val="18"/>
              </w:rPr>
            </w:pPr>
            <w:del w:id="5794"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1FBF3A7" w14:textId="77777777" w:rsidR="00461779" w:rsidRPr="00461779" w:rsidDel="00E57EA3" w:rsidRDefault="00461779" w:rsidP="00801133">
            <w:pPr>
              <w:pStyle w:val="TAC"/>
              <w:rPr>
                <w:del w:id="5795" w:author="周锐(Ray)" w:date="2023-08-09T19:28:00Z"/>
                <w:rFonts w:cs="Arial"/>
                <w:kern w:val="2"/>
                <w:szCs w:val="18"/>
              </w:rPr>
            </w:pPr>
            <w:del w:id="5796"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59BF242C" w14:textId="77777777" w:rsidR="00461779" w:rsidRPr="00461779" w:rsidDel="00E57EA3" w:rsidRDefault="00461779" w:rsidP="00801133">
            <w:pPr>
              <w:pStyle w:val="TAC"/>
              <w:rPr>
                <w:del w:id="5797" w:author="周锐(Ray)" w:date="2023-08-09T19:28:00Z"/>
                <w:rFonts w:cs="Arial"/>
                <w:kern w:val="2"/>
                <w:szCs w:val="18"/>
              </w:rPr>
            </w:pPr>
            <w:del w:id="5798" w:author="周锐(Ray)" w:date="2023-08-09T19:28:00Z">
              <w:r w:rsidRPr="00461779" w:rsidDel="00E57EA3">
                <w:rPr>
                  <w:rFonts w:cs="Arial"/>
                  <w:szCs w:val="18"/>
                  <w:lang w:eastAsia="zh-CN"/>
                </w:rPr>
                <w:delText>23</w:delText>
              </w:r>
            </w:del>
          </w:p>
        </w:tc>
      </w:tr>
      <w:tr w:rsidR="00461779" w:rsidRPr="00461779" w:rsidDel="00E57EA3" w14:paraId="517038F7" w14:textId="77777777" w:rsidTr="00801133">
        <w:trPr>
          <w:jc w:val="center"/>
          <w:del w:id="57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5D623C6" w14:textId="77777777" w:rsidR="00461779" w:rsidRPr="00461779" w:rsidDel="00E57EA3" w:rsidRDefault="00461779" w:rsidP="00801133">
            <w:pPr>
              <w:pStyle w:val="TAL"/>
              <w:rPr>
                <w:del w:id="5800" w:author="周锐(Ray)" w:date="2023-08-09T19:28:00Z"/>
                <w:rFonts w:cs="Arial"/>
                <w:kern w:val="2"/>
                <w:szCs w:val="18"/>
              </w:rPr>
            </w:pPr>
            <w:del w:id="5801"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327302E" w14:textId="77777777" w:rsidR="00461779" w:rsidRPr="00461779" w:rsidDel="00E57EA3" w:rsidRDefault="00461779" w:rsidP="00801133">
            <w:pPr>
              <w:pStyle w:val="TAC"/>
              <w:rPr>
                <w:del w:id="5802" w:author="周锐(Ray)" w:date="2023-08-09T19:28:00Z"/>
                <w:rFonts w:cs="Arial"/>
                <w:kern w:val="2"/>
                <w:szCs w:val="18"/>
              </w:rPr>
            </w:pPr>
            <w:del w:id="5803" w:author="周锐(Ray)" w:date="2023-08-09T19:28:00Z">
              <w:r w:rsidRPr="00461779" w:rsidDel="00E57EA3">
                <w:rPr>
                  <w:rFonts w:cs="Arial"/>
                  <w:szCs w:val="18"/>
                  <w:lang w:eastAsia="ja-JP"/>
                </w:rPr>
                <w:delText>256QAM</w:delText>
              </w:r>
            </w:del>
          </w:p>
        </w:tc>
      </w:tr>
      <w:tr w:rsidR="00461779" w:rsidRPr="00461779" w:rsidDel="00E57EA3" w14:paraId="46D0B67C" w14:textId="77777777" w:rsidTr="00801133">
        <w:trPr>
          <w:jc w:val="center"/>
          <w:del w:id="580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94636EB" w14:textId="77777777" w:rsidR="00461779" w:rsidRPr="00461779" w:rsidDel="00E57EA3" w:rsidRDefault="00461779" w:rsidP="00801133">
            <w:pPr>
              <w:pStyle w:val="TAL"/>
              <w:rPr>
                <w:del w:id="5805" w:author="周锐(Ray)" w:date="2023-08-09T19:28:00Z"/>
                <w:rFonts w:cs="Arial"/>
                <w:kern w:val="2"/>
                <w:szCs w:val="18"/>
              </w:rPr>
            </w:pPr>
            <w:del w:id="5806"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B5B161" w14:textId="77777777" w:rsidR="00461779" w:rsidRPr="00461779" w:rsidDel="00E57EA3" w:rsidRDefault="00461779" w:rsidP="00801133">
            <w:pPr>
              <w:pStyle w:val="TAC"/>
              <w:rPr>
                <w:del w:id="580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2D88A" w14:textId="77777777" w:rsidR="00461779" w:rsidRPr="00461779" w:rsidDel="00E57EA3" w:rsidRDefault="00461779" w:rsidP="00801133">
            <w:pPr>
              <w:pStyle w:val="TAC"/>
              <w:rPr>
                <w:del w:id="5808" w:author="周锐(Ray)" w:date="2023-08-09T19:28:00Z"/>
                <w:rFonts w:cs="Arial"/>
                <w:kern w:val="2"/>
                <w:szCs w:val="18"/>
              </w:rPr>
            </w:pPr>
            <w:del w:id="5809"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9FB2E" w14:textId="77777777" w:rsidR="00461779" w:rsidRPr="00461779" w:rsidDel="00E57EA3" w:rsidRDefault="00461779" w:rsidP="00801133">
            <w:pPr>
              <w:pStyle w:val="TAC"/>
              <w:rPr>
                <w:del w:id="5810" w:author="周锐(Ray)" w:date="2023-08-09T19:28:00Z"/>
                <w:rFonts w:cs="Arial"/>
                <w:kern w:val="2"/>
                <w:szCs w:val="18"/>
              </w:rPr>
            </w:pPr>
            <w:del w:id="5811"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C5CD67" w14:textId="77777777" w:rsidR="00461779" w:rsidRPr="00461779" w:rsidDel="00E57EA3" w:rsidRDefault="00461779" w:rsidP="00801133">
            <w:pPr>
              <w:pStyle w:val="TAC"/>
              <w:rPr>
                <w:del w:id="5812" w:author="周锐(Ray)" w:date="2023-08-09T19:28:00Z"/>
                <w:rFonts w:cs="Arial"/>
                <w:kern w:val="2"/>
                <w:szCs w:val="18"/>
              </w:rPr>
            </w:pPr>
            <w:del w:id="5813"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65E361" w14:textId="77777777" w:rsidR="00461779" w:rsidRPr="00461779" w:rsidDel="00E57EA3" w:rsidRDefault="00461779" w:rsidP="00801133">
            <w:pPr>
              <w:pStyle w:val="TAC"/>
              <w:rPr>
                <w:del w:id="5814" w:author="周锐(Ray)" w:date="2023-08-09T19:28:00Z"/>
                <w:rFonts w:cs="Arial"/>
                <w:kern w:val="2"/>
                <w:szCs w:val="18"/>
              </w:rPr>
            </w:pPr>
            <w:del w:id="5815" w:author="周锐(Ray)" w:date="2023-08-09T19:28:00Z">
              <w:r w:rsidRPr="00461779" w:rsidDel="00E57EA3">
                <w:rPr>
                  <w:rFonts w:cs="Arial"/>
                  <w:szCs w:val="18"/>
                  <w:lang w:eastAsia="ja-JP"/>
                </w:rPr>
                <w:delText>256QAM</w:delText>
              </w:r>
            </w:del>
          </w:p>
        </w:tc>
      </w:tr>
      <w:tr w:rsidR="00461779" w:rsidRPr="00461779" w:rsidDel="00E57EA3" w14:paraId="14486293" w14:textId="77777777" w:rsidTr="00801133">
        <w:trPr>
          <w:trHeight w:val="176"/>
          <w:jc w:val="center"/>
          <w:del w:id="581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FF5A05E" w14:textId="77777777" w:rsidR="00461779" w:rsidRPr="00461779" w:rsidDel="00E57EA3" w:rsidRDefault="00461779" w:rsidP="00801133">
            <w:pPr>
              <w:pStyle w:val="TAL"/>
              <w:rPr>
                <w:del w:id="5817" w:author="周锐(Ray)" w:date="2023-08-09T19:28:00Z"/>
                <w:rFonts w:cs="Arial"/>
                <w:kern w:val="2"/>
                <w:szCs w:val="18"/>
              </w:rPr>
            </w:pPr>
            <w:del w:id="5818"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61084" w14:textId="77777777" w:rsidR="00461779" w:rsidRPr="00461779" w:rsidDel="00E57EA3" w:rsidRDefault="00461779" w:rsidP="00801133">
            <w:pPr>
              <w:pStyle w:val="TAC"/>
              <w:rPr>
                <w:del w:id="581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44DAD" w14:textId="77777777" w:rsidR="00461779" w:rsidRPr="00461779" w:rsidDel="00E57EA3" w:rsidRDefault="00461779" w:rsidP="00801133">
            <w:pPr>
              <w:pStyle w:val="TAC"/>
              <w:rPr>
                <w:del w:id="5820" w:author="周锐(Ray)" w:date="2023-08-09T19:28:00Z"/>
                <w:rFonts w:cs="Arial"/>
                <w:kern w:val="2"/>
                <w:szCs w:val="18"/>
                <w:lang w:eastAsia="zh-CN"/>
              </w:rPr>
            </w:pPr>
            <w:del w:id="5821" w:author="周锐(Ray)" w:date="2023-08-09T19:28:00Z">
              <w:r w:rsidRPr="00461779"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A4C8C0" w14:textId="77777777" w:rsidR="00461779" w:rsidRPr="00461779" w:rsidDel="00E57EA3" w:rsidRDefault="00461779" w:rsidP="00801133">
            <w:pPr>
              <w:pStyle w:val="TAC"/>
              <w:rPr>
                <w:del w:id="5822" w:author="周锐(Ray)" w:date="2023-08-09T19:28:00Z"/>
                <w:rFonts w:cs="Arial"/>
                <w:kern w:val="2"/>
                <w:szCs w:val="18"/>
              </w:rPr>
            </w:pPr>
            <w:del w:id="5823" w:author="周锐(Ray)" w:date="2023-08-09T19:28:00Z">
              <w:r w:rsidRPr="00461779" w:rsidDel="00E57EA3">
                <w:rPr>
                  <w:rFonts w:cs="Arial"/>
                  <w:kern w:val="2"/>
                  <w:szCs w:val="18"/>
                  <w:lang w:eastAsia="zh-CN"/>
                </w:rPr>
                <w:delText>36896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B664F6" w14:textId="77777777" w:rsidR="00461779" w:rsidRPr="00461779" w:rsidDel="00E57EA3" w:rsidRDefault="00461779" w:rsidP="00801133">
            <w:pPr>
              <w:pStyle w:val="TAC"/>
              <w:rPr>
                <w:del w:id="5824" w:author="周锐(Ray)" w:date="2023-08-09T19:28:00Z"/>
                <w:rFonts w:cs="Arial"/>
                <w:kern w:val="2"/>
                <w:szCs w:val="18"/>
              </w:rPr>
            </w:pPr>
            <w:del w:id="5825" w:author="周锐(Ray)" w:date="2023-08-09T19:28:00Z">
              <w:r w:rsidRPr="00461779" w:rsidDel="00E57EA3">
                <w:rPr>
                  <w:rFonts w:cs="Arial"/>
                  <w:kern w:val="2"/>
                  <w:szCs w:val="18"/>
                </w:rPr>
                <w:delText>58384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4C0AD5" w14:textId="77777777" w:rsidR="00461779" w:rsidRPr="00461779" w:rsidDel="00E57EA3" w:rsidRDefault="00461779" w:rsidP="00801133">
            <w:pPr>
              <w:pStyle w:val="TAC"/>
              <w:rPr>
                <w:del w:id="5826" w:author="周锐(Ray)" w:date="2023-08-09T19:28:00Z"/>
                <w:rFonts w:cs="Arial"/>
                <w:kern w:val="2"/>
                <w:szCs w:val="18"/>
              </w:rPr>
            </w:pPr>
            <w:del w:id="5827" w:author="周锐(Ray)" w:date="2023-08-09T19:28:00Z">
              <w:r w:rsidRPr="00461779" w:rsidDel="00E57EA3">
                <w:rPr>
                  <w:rFonts w:cs="Arial"/>
                  <w:kern w:val="2"/>
                  <w:szCs w:val="18"/>
                  <w:lang w:eastAsia="zh-CN"/>
                </w:rPr>
                <w:delText>81976</w:delText>
              </w:r>
            </w:del>
          </w:p>
        </w:tc>
      </w:tr>
      <w:tr w:rsidR="00461779" w:rsidRPr="00461779" w:rsidDel="00E57EA3" w14:paraId="41EF0BC4" w14:textId="77777777" w:rsidTr="00801133">
        <w:trPr>
          <w:jc w:val="center"/>
          <w:del w:id="582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FA6909" w14:textId="77777777" w:rsidR="00461779" w:rsidRPr="00461779" w:rsidDel="00E57EA3" w:rsidRDefault="00461779" w:rsidP="00801133">
            <w:pPr>
              <w:pStyle w:val="TAL"/>
              <w:rPr>
                <w:del w:id="5829" w:author="周锐(Ray)" w:date="2023-08-09T19:28:00Z"/>
                <w:rFonts w:cs="Arial"/>
                <w:kern w:val="2"/>
                <w:szCs w:val="18"/>
              </w:rPr>
            </w:pPr>
            <w:del w:id="5830"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9C4AA0" w14:textId="77777777" w:rsidR="00461779" w:rsidRPr="00461779" w:rsidDel="00E57EA3" w:rsidRDefault="00461779" w:rsidP="00801133">
            <w:pPr>
              <w:pStyle w:val="TAC"/>
              <w:rPr>
                <w:del w:id="5831" w:author="周锐(Ray)" w:date="2023-08-09T19:28:00Z"/>
                <w:rFonts w:cs="Arial"/>
                <w:kern w:val="2"/>
                <w:szCs w:val="18"/>
              </w:rPr>
            </w:pPr>
            <w:del w:id="5832"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E79320" w14:textId="77777777" w:rsidR="00461779" w:rsidRPr="00461779" w:rsidDel="00E57EA3" w:rsidRDefault="00461779" w:rsidP="00801133">
            <w:pPr>
              <w:pStyle w:val="TAC"/>
              <w:rPr>
                <w:del w:id="5833" w:author="周锐(Ray)" w:date="2023-08-09T19:28:00Z"/>
                <w:rFonts w:cs="Arial"/>
                <w:kern w:val="2"/>
                <w:szCs w:val="18"/>
              </w:rPr>
            </w:pPr>
            <w:del w:id="5834"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03F289" w14:textId="77777777" w:rsidR="00461779" w:rsidRPr="00461779" w:rsidDel="00E57EA3" w:rsidRDefault="00461779" w:rsidP="00801133">
            <w:pPr>
              <w:pStyle w:val="TAC"/>
              <w:rPr>
                <w:del w:id="5835" w:author="周锐(Ray)" w:date="2023-08-09T19:28:00Z"/>
                <w:rFonts w:cs="Arial"/>
                <w:kern w:val="2"/>
                <w:szCs w:val="18"/>
              </w:rPr>
            </w:pPr>
            <w:del w:id="5836"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7C6FA7" w14:textId="77777777" w:rsidR="00461779" w:rsidRPr="00461779" w:rsidDel="00E57EA3" w:rsidRDefault="00461779" w:rsidP="00801133">
            <w:pPr>
              <w:pStyle w:val="TAC"/>
              <w:rPr>
                <w:del w:id="5837" w:author="周锐(Ray)" w:date="2023-08-09T19:28:00Z"/>
                <w:rFonts w:cs="Arial"/>
                <w:kern w:val="2"/>
                <w:szCs w:val="18"/>
              </w:rPr>
            </w:pPr>
            <w:del w:id="5838"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D41323" w14:textId="77777777" w:rsidR="00461779" w:rsidRPr="00461779" w:rsidDel="00E57EA3" w:rsidRDefault="00461779" w:rsidP="00801133">
            <w:pPr>
              <w:pStyle w:val="TAC"/>
              <w:rPr>
                <w:del w:id="5839" w:author="周锐(Ray)" w:date="2023-08-09T19:28:00Z"/>
                <w:rFonts w:cs="Arial"/>
                <w:kern w:val="2"/>
                <w:szCs w:val="18"/>
              </w:rPr>
            </w:pPr>
            <w:del w:id="5840" w:author="周锐(Ray)" w:date="2023-08-09T19:28:00Z">
              <w:r w:rsidRPr="00461779" w:rsidDel="00E57EA3">
                <w:rPr>
                  <w:rFonts w:cs="Arial"/>
                  <w:kern w:val="2"/>
                  <w:szCs w:val="18"/>
                </w:rPr>
                <w:delText>24</w:delText>
              </w:r>
            </w:del>
          </w:p>
        </w:tc>
      </w:tr>
      <w:tr w:rsidR="00461779" w:rsidRPr="00461779" w:rsidDel="00E57EA3" w14:paraId="498C90D4" w14:textId="77777777" w:rsidTr="00801133">
        <w:trPr>
          <w:jc w:val="center"/>
          <w:del w:id="584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AA34755" w14:textId="77777777" w:rsidR="00461779" w:rsidRPr="00461779" w:rsidDel="00E57EA3" w:rsidRDefault="00461779" w:rsidP="00801133">
            <w:pPr>
              <w:pStyle w:val="TAL"/>
              <w:rPr>
                <w:del w:id="5842" w:author="周锐(Ray)" w:date="2023-08-09T19:28:00Z"/>
                <w:rFonts w:cs="Arial"/>
                <w:kern w:val="2"/>
                <w:szCs w:val="18"/>
              </w:rPr>
            </w:pPr>
            <w:del w:id="5843"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F43549" w14:textId="77777777" w:rsidR="00461779" w:rsidRPr="00461779" w:rsidDel="00E57EA3" w:rsidRDefault="00461779" w:rsidP="00801133">
            <w:pPr>
              <w:pStyle w:val="TAC"/>
              <w:rPr>
                <w:del w:id="584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D0E35" w14:textId="77777777" w:rsidR="00461779" w:rsidRPr="00461779" w:rsidDel="00E57EA3" w:rsidRDefault="00461779" w:rsidP="00801133">
            <w:pPr>
              <w:pStyle w:val="TAC"/>
              <w:rPr>
                <w:del w:id="5845" w:author="周锐(Ray)" w:date="2023-08-09T19:28:00Z"/>
                <w:rFonts w:cs="Arial"/>
                <w:kern w:val="2"/>
                <w:szCs w:val="18"/>
              </w:rPr>
            </w:pPr>
            <w:del w:id="5846"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06D52D" w14:textId="77777777" w:rsidR="00461779" w:rsidRPr="00461779" w:rsidDel="00E57EA3" w:rsidRDefault="00461779" w:rsidP="00801133">
            <w:pPr>
              <w:pStyle w:val="TAC"/>
              <w:rPr>
                <w:del w:id="5847" w:author="周锐(Ray)" w:date="2023-08-09T19:28:00Z"/>
                <w:rFonts w:cs="Arial"/>
                <w:kern w:val="2"/>
                <w:szCs w:val="18"/>
              </w:rPr>
            </w:pPr>
            <w:del w:id="5848"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2D1BF4" w14:textId="77777777" w:rsidR="00461779" w:rsidRPr="00461779" w:rsidDel="00E57EA3" w:rsidRDefault="00461779" w:rsidP="00801133">
            <w:pPr>
              <w:pStyle w:val="TAC"/>
              <w:rPr>
                <w:del w:id="5849" w:author="周锐(Ray)" w:date="2023-08-09T19:28:00Z"/>
                <w:rFonts w:cs="Arial"/>
                <w:kern w:val="2"/>
                <w:szCs w:val="18"/>
              </w:rPr>
            </w:pPr>
            <w:del w:id="5850"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963C1B" w14:textId="77777777" w:rsidR="00461779" w:rsidRPr="00461779" w:rsidDel="00E57EA3" w:rsidRDefault="00461779" w:rsidP="00801133">
            <w:pPr>
              <w:pStyle w:val="TAC"/>
              <w:rPr>
                <w:del w:id="5851" w:author="周锐(Ray)" w:date="2023-08-09T19:28:00Z"/>
                <w:rFonts w:cs="Arial"/>
                <w:kern w:val="2"/>
                <w:szCs w:val="18"/>
              </w:rPr>
            </w:pPr>
            <w:del w:id="5852" w:author="周锐(Ray)" w:date="2023-08-09T19:28:00Z">
              <w:r w:rsidRPr="00461779" w:rsidDel="00E57EA3">
                <w:rPr>
                  <w:rFonts w:cs="Arial"/>
                  <w:kern w:val="2"/>
                  <w:szCs w:val="18"/>
                </w:rPr>
                <w:delText>1</w:delText>
              </w:r>
            </w:del>
          </w:p>
        </w:tc>
      </w:tr>
      <w:tr w:rsidR="00461779" w:rsidRPr="00461779" w:rsidDel="00E57EA3" w14:paraId="497B1DB4" w14:textId="77777777" w:rsidTr="00801133">
        <w:trPr>
          <w:jc w:val="center"/>
          <w:del w:id="585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09CF79F" w14:textId="77777777" w:rsidR="00461779" w:rsidRPr="00461779" w:rsidDel="00E57EA3" w:rsidRDefault="00461779" w:rsidP="00801133">
            <w:pPr>
              <w:pStyle w:val="TAL"/>
              <w:rPr>
                <w:del w:id="5854" w:author="周锐(Ray)" w:date="2023-08-09T19:28:00Z"/>
                <w:rFonts w:cs="Arial"/>
                <w:kern w:val="2"/>
                <w:szCs w:val="18"/>
              </w:rPr>
            </w:pPr>
            <w:del w:id="5855"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46A1A" w14:textId="77777777" w:rsidR="00461779" w:rsidRPr="00461779" w:rsidDel="00E57EA3" w:rsidRDefault="00461779" w:rsidP="00801133">
            <w:pPr>
              <w:pStyle w:val="TAC"/>
              <w:rPr>
                <w:del w:id="585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F72B08" w14:textId="77777777" w:rsidR="00461779" w:rsidRPr="00461779" w:rsidDel="00E57EA3" w:rsidRDefault="00461779" w:rsidP="00801133">
            <w:pPr>
              <w:pStyle w:val="TAC"/>
              <w:rPr>
                <w:del w:id="5857" w:author="周锐(Ray)" w:date="2023-08-09T19:28:00Z"/>
                <w:rFonts w:cs="Arial"/>
                <w:kern w:val="2"/>
                <w:szCs w:val="18"/>
                <w:lang w:eastAsia="zh-CN"/>
              </w:rPr>
            </w:pPr>
            <w:del w:id="5858"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3AA59B" w14:textId="77777777" w:rsidR="00461779" w:rsidRPr="00461779" w:rsidDel="00E57EA3" w:rsidRDefault="00461779" w:rsidP="00801133">
            <w:pPr>
              <w:pStyle w:val="TAC"/>
              <w:rPr>
                <w:del w:id="5859" w:author="周锐(Ray)" w:date="2023-08-09T19:28:00Z"/>
                <w:rFonts w:cs="Arial"/>
                <w:kern w:val="2"/>
                <w:szCs w:val="18"/>
                <w:lang w:eastAsia="zh-CN"/>
              </w:rPr>
            </w:pPr>
            <w:del w:id="5860" w:author="周锐(Ray)" w:date="2023-08-09T19:28:00Z">
              <w:r w:rsidRPr="00461779"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EFDAAA" w14:textId="77777777" w:rsidR="00461779" w:rsidRPr="00461779" w:rsidDel="00E57EA3" w:rsidRDefault="00461779" w:rsidP="00801133">
            <w:pPr>
              <w:pStyle w:val="TAC"/>
              <w:rPr>
                <w:del w:id="5861" w:author="周锐(Ray)" w:date="2023-08-09T19:28:00Z"/>
                <w:rFonts w:cs="Arial"/>
                <w:kern w:val="2"/>
                <w:szCs w:val="18"/>
                <w:lang w:eastAsia="zh-CN"/>
              </w:rPr>
            </w:pPr>
            <w:del w:id="5862"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47DCE" w14:textId="77777777" w:rsidR="00461779" w:rsidRPr="00461779" w:rsidDel="00E57EA3" w:rsidRDefault="00461779" w:rsidP="00801133">
            <w:pPr>
              <w:pStyle w:val="TAC"/>
              <w:rPr>
                <w:del w:id="5863" w:author="周锐(Ray)" w:date="2023-08-09T19:28:00Z"/>
                <w:rFonts w:cs="Arial"/>
                <w:kern w:val="2"/>
                <w:szCs w:val="18"/>
                <w:lang w:eastAsia="zh-CN"/>
              </w:rPr>
            </w:pPr>
            <w:del w:id="5864" w:author="周锐(Ray)" w:date="2023-08-09T19:28:00Z">
              <w:r w:rsidRPr="00461779" w:rsidDel="00E57EA3">
                <w:rPr>
                  <w:rFonts w:cs="Arial"/>
                  <w:kern w:val="2"/>
                  <w:szCs w:val="18"/>
                  <w:lang w:eastAsia="zh-CN"/>
                </w:rPr>
                <w:delText>10</w:delText>
              </w:r>
            </w:del>
          </w:p>
        </w:tc>
      </w:tr>
      <w:tr w:rsidR="00461779" w:rsidRPr="00461779" w:rsidDel="00E57EA3" w14:paraId="61AF86AC" w14:textId="77777777" w:rsidTr="00801133">
        <w:trPr>
          <w:jc w:val="center"/>
          <w:del w:id="586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32F6260" w14:textId="77777777" w:rsidR="00461779" w:rsidRPr="00461779" w:rsidDel="00E57EA3" w:rsidRDefault="00461779" w:rsidP="00801133">
            <w:pPr>
              <w:pStyle w:val="TAL"/>
              <w:rPr>
                <w:del w:id="5866" w:author="周锐(Ray)" w:date="2023-08-09T19:28:00Z"/>
                <w:rFonts w:cs="Arial"/>
                <w:kern w:val="2"/>
                <w:szCs w:val="18"/>
                <w:lang w:val="en-US" w:eastAsia="zh-CN"/>
              </w:rPr>
            </w:pPr>
            <w:del w:id="5867"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DDCA81" w14:textId="77777777" w:rsidR="00461779" w:rsidRPr="00461779" w:rsidDel="00E57EA3" w:rsidRDefault="00461779" w:rsidP="00801133">
            <w:pPr>
              <w:pStyle w:val="TAC"/>
              <w:rPr>
                <w:del w:id="586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E713C" w14:textId="77777777" w:rsidR="00461779" w:rsidRPr="00461779" w:rsidDel="00E57EA3" w:rsidRDefault="00461779" w:rsidP="00801133">
            <w:pPr>
              <w:pStyle w:val="TAC"/>
              <w:rPr>
                <w:del w:id="5869" w:author="周锐(Ray)" w:date="2023-08-09T19:28:00Z"/>
                <w:rFonts w:cs="Arial"/>
                <w:kern w:val="2"/>
                <w:szCs w:val="18"/>
                <w:lang w:eastAsia="zh-CN"/>
              </w:rPr>
            </w:pPr>
            <w:del w:id="5870"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AD162" w14:textId="77777777" w:rsidR="00461779" w:rsidRPr="00461779" w:rsidDel="00E57EA3" w:rsidRDefault="00461779" w:rsidP="00801133">
            <w:pPr>
              <w:pStyle w:val="TAC"/>
              <w:rPr>
                <w:del w:id="5871" w:author="周锐(Ray)" w:date="2023-08-09T19:28:00Z"/>
                <w:rFonts w:cs="Arial"/>
                <w:kern w:val="2"/>
                <w:szCs w:val="18"/>
              </w:rPr>
            </w:pPr>
            <w:del w:id="5872"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7F5420" w14:textId="77777777" w:rsidR="00461779" w:rsidRPr="00461779" w:rsidDel="00E57EA3" w:rsidRDefault="00461779" w:rsidP="00801133">
            <w:pPr>
              <w:pStyle w:val="TAC"/>
              <w:rPr>
                <w:del w:id="5873" w:author="周锐(Ray)" w:date="2023-08-09T19:28:00Z"/>
                <w:rFonts w:cs="Arial"/>
                <w:kern w:val="2"/>
                <w:szCs w:val="18"/>
              </w:rPr>
            </w:pPr>
            <w:del w:id="5874"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CB19F4" w14:textId="77777777" w:rsidR="00461779" w:rsidRPr="00461779" w:rsidDel="00E57EA3" w:rsidRDefault="00461779" w:rsidP="00801133">
            <w:pPr>
              <w:pStyle w:val="TAC"/>
              <w:rPr>
                <w:del w:id="5875" w:author="周锐(Ray)" w:date="2023-08-09T19:28:00Z"/>
                <w:rFonts w:cs="Arial"/>
                <w:kern w:val="2"/>
                <w:szCs w:val="18"/>
              </w:rPr>
            </w:pPr>
            <w:del w:id="5876" w:author="周锐(Ray)" w:date="2023-08-09T19:28:00Z">
              <w:r w:rsidRPr="00461779" w:rsidDel="00E57EA3">
                <w:rPr>
                  <w:rFonts w:cs="Arial"/>
                  <w:kern w:val="2"/>
                  <w:szCs w:val="18"/>
                  <w:lang w:eastAsia="zh-CN"/>
                </w:rPr>
                <w:delText>6.25</w:delText>
              </w:r>
            </w:del>
          </w:p>
        </w:tc>
      </w:tr>
      <w:tr w:rsidR="00461779" w:rsidRPr="00461779" w:rsidDel="00E57EA3" w14:paraId="0A53DA02" w14:textId="77777777" w:rsidTr="00801133">
        <w:trPr>
          <w:jc w:val="center"/>
          <w:del w:id="587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5CE56F1" w14:textId="77777777" w:rsidR="00461779" w:rsidRPr="00461779" w:rsidDel="00E57EA3" w:rsidRDefault="00461779" w:rsidP="00801133">
            <w:pPr>
              <w:pStyle w:val="TAL"/>
              <w:rPr>
                <w:del w:id="5878" w:author="周锐(Ray)" w:date="2023-08-09T19:28:00Z"/>
                <w:rFonts w:cs="Arial"/>
                <w:kern w:val="2"/>
                <w:szCs w:val="18"/>
                <w:lang w:eastAsia="zh-CN"/>
              </w:rPr>
            </w:pPr>
            <m:oMath>
              <m:r>
                <w:del w:id="5879" w:author="周锐(Ray)" w:date="2023-08-09T19:28:00Z">
                  <m:rPr>
                    <m:sty m:val="p"/>
                  </m:rPr>
                  <w:rPr>
                    <w:rFonts w:ascii="Cambria Math" w:hAnsi="Cambria Math" w:cs="Arial"/>
                    <w:kern w:val="2"/>
                    <w:szCs w:val="18"/>
                    <w:lang w:eastAsia="zh-CN"/>
                  </w:rPr>
                  <m:t>γ</m:t>
                </w:del>
              </m:r>
            </m:oMath>
            <w:del w:id="5880"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EA28F3" w14:textId="77777777" w:rsidR="00461779" w:rsidRPr="00461779" w:rsidDel="00E57EA3" w:rsidRDefault="00461779" w:rsidP="00801133">
            <w:pPr>
              <w:pStyle w:val="TAC"/>
              <w:rPr>
                <w:del w:id="588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31E477" w14:textId="77777777" w:rsidR="00461779" w:rsidRPr="00461779" w:rsidDel="00E57EA3" w:rsidRDefault="00461779" w:rsidP="00801133">
            <w:pPr>
              <w:pStyle w:val="TAC"/>
              <w:rPr>
                <w:del w:id="5882" w:author="周锐(Ray)" w:date="2023-08-09T19:28:00Z"/>
                <w:rFonts w:cs="Arial"/>
                <w:kern w:val="2"/>
                <w:szCs w:val="18"/>
                <w:lang w:eastAsia="zh-CN"/>
              </w:rPr>
            </w:pPr>
            <w:del w:id="5883"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16A28A" w14:textId="77777777" w:rsidR="00461779" w:rsidRPr="00461779" w:rsidDel="00E57EA3" w:rsidRDefault="00461779" w:rsidP="00801133">
            <w:pPr>
              <w:pStyle w:val="TAC"/>
              <w:rPr>
                <w:del w:id="5884" w:author="周锐(Ray)" w:date="2023-08-09T19:28:00Z"/>
                <w:rFonts w:cs="Arial"/>
                <w:kern w:val="2"/>
                <w:szCs w:val="18"/>
                <w:lang w:eastAsia="zh-CN"/>
              </w:rPr>
            </w:pPr>
            <w:del w:id="5885"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664F8" w14:textId="77777777" w:rsidR="00461779" w:rsidRPr="00461779" w:rsidDel="00E57EA3" w:rsidRDefault="00461779" w:rsidP="00801133">
            <w:pPr>
              <w:pStyle w:val="TAC"/>
              <w:rPr>
                <w:del w:id="5886" w:author="周锐(Ray)" w:date="2023-08-09T19:28:00Z"/>
                <w:rFonts w:cs="Arial"/>
                <w:kern w:val="2"/>
                <w:szCs w:val="18"/>
                <w:lang w:eastAsia="zh-CN"/>
              </w:rPr>
            </w:pPr>
            <w:del w:id="5887"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3C59F5" w14:textId="77777777" w:rsidR="00461779" w:rsidRPr="00461779" w:rsidDel="00E57EA3" w:rsidRDefault="00461779" w:rsidP="00801133">
            <w:pPr>
              <w:pStyle w:val="TAC"/>
              <w:rPr>
                <w:del w:id="5888" w:author="周锐(Ray)" w:date="2023-08-09T19:28:00Z"/>
                <w:rFonts w:cs="Arial"/>
                <w:kern w:val="2"/>
                <w:szCs w:val="18"/>
                <w:lang w:eastAsia="zh-CN"/>
              </w:rPr>
            </w:pPr>
            <w:del w:id="5889" w:author="周锐(Ray)" w:date="2023-08-09T19:28:00Z">
              <w:r w:rsidRPr="00461779" w:rsidDel="00E57EA3">
                <w:rPr>
                  <w:rFonts w:cs="Arial"/>
                  <w:kern w:val="2"/>
                  <w:szCs w:val="18"/>
                  <w:lang w:eastAsia="zh-CN"/>
                </w:rPr>
                <w:delText>3</w:delText>
              </w:r>
            </w:del>
          </w:p>
        </w:tc>
      </w:tr>
      <w:tr w:rsidR="00461779" w:rsidRPr="00461779" w:rsidDel="00E57EA3" w14:paraId="4712F659" w14:textId="77777777" w:rsidTr="00801133">
        <w:trPr>
          <w:jc w:val="center"/>
          <w:del w:id="589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DDF3593" w14:textId="77777777" w:rsidR="00461779" w:rsidRPr="00461779" w:rsidDel="00E57EA3" w:rsidRDefault="00461779" w:rsidP="00801133">
            <w:pPr>
              <w:pStyle w:val="TAL"/>
              <w:rPr>
                <w:del w:id="5891" w:author="周锐(Ray)" w:date="2023-08-09T19:28:00Z"/>
                <w:rFonts w:cs="Arial"/>
                <w:kern w:val="2"/>
                <w:szCs w:val="18"/>
              </w:rPr>
            </w:pPr>
            <w:del w:id="5892"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1720BF" w14:textId="77777777" w:rsidR="00461779" w:rsidRPr="00461779" w:rsidDel="00E57EA3" w:rsidRDefault="00461779" w:rsidP="00801133">
            <w:pPr>
              <w:pStyle w:val="TAC"/>
              <w:rPr>
                <w:del w:id="589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4FF8C9" w14:textId="77777777" w:rsidR="00461779" w:rsidRPr="00461779" w:rsidDel="00E57EA3" w:rsidRDefault="00461779" w:rsidP="00801133">
            <w:pPr>
              <w:pStyle w:val="TAC"/>
              <w:rPr>
                <w:del w:id="5894" w:author="周锐(Ray)" w:date="2023-08-09T19:28:00Z"/>
                <w:rFonts w:cs="Arial"/>
                <w:kern w:val="2"/>
                <w:szCs w:val="18"/>
                <w:lang w:eastAsia="zh-CN"/>
              </w:rPr>
            </w:pPr>
            <w:del w:id="5895" w:author="周锐(Ray)" w:date="2023-08-09T19:28:00Z">
              <w:r w:rsidRPr="00461779"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7EFBE" w14:textId="77777777" w:rsidR="00461779" w:rsidRPr="00461779" w:rsidDel="00E57EA3" w:rsidRDefault="00461779" w:rsidP="00801133">
            <w:pPr>
              <w:pStyle w:val="TAC"/>
              <w:rPr>
                <w:del w:id="5896" w:author="周锐(Ray)" w:date="2023-08-09T19:28:00Z"/>
                <w:rFonts w:cs="Arial"/>
                <w:kern w:val="2"/>
                <w:szCs w:val="18"/>
              </w:rPr>
            </w:pPr>
            <w:del w:id="5897" w:author="周锐(Ray)" w:date="2023-08-09T19:28:00Z">
              <w:r w:rsidRPr="00461779" w:rsidDel="00E57EA3">
                <w:rPr>
                  <w:rFonts w:cs="Arial"/>
                  <w:kern w:val="2"/>
                  <w:szCs w:val="18"/>
                  <w:lang w:eastAsia="zh-CN"/>
                </w:rPr>
                <w:delText>48000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512C1" w14:textId="77777777" w:rsidR="00461779" w:rsidRPr="00461779" w:rsidDel="00E57EA3" w:rsidRDefault="00461779" w:rsidP="00801133">
            <w:pPr>
              <w:pStyle w:val="TAC"/>
              <w:rPr>
                <w:del w:id="5898" w:author="周锐(Ray)" w:date="2023-08-09T19:28:00Z"/>
                <w:rFonts w:cs="Arial"/>
                <w:kern w:val="2"/>
                <w:szCs w:val="18"/>
              </w:rPr>
            </w:pPr>
            <w:del w:id="5899" w:author="周锐(Ray)" w:date="2023-08-09T19:28:00Z">
              <w:r w:rsidRPr="00461779" w:rsidDel="00E57EA3">
                <w:rPr>
                  <w:rFonts w:cs="Arial"/>
                  <w:kern w:val="2"/>
                  <w:szCs w:val="18"/>
                </w:rPr>
                <w:delText>74400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2D61EF" w14:textId="77777777" w:rsidR="00461779" w:rsidRPr="00461779" w:rsidDel="00E57EA3" w:rsidRDefault="00461779" w:rsidP="00801133">
            <w:pPr>
              <w:pStyle w:val="TAC"/>
              <w:rPr>
                <w:del w:id="5900" w:author="周锐(Ray)" w:date="2023-08-09T19:28:00Z"/>
                <w:rFonts w:cs="Arial"/>
                <w:kern w:val="2"/>
                <w:szCs w:val="18"/>
                <w:lang w:eastAsia="zh-CN"/>
              </w:rPr>
            </w:pPr>
            <w:del w:id="5901" w:author="周锐(Ray)" w:date="2023-08-09T19:28:00Z">
              <w:r w:rsidRPr="00461779" w:rsidDel="00E57EA3">
                <w:rPr>
                  <w:rFonts w:cs="Arial"/>
                  <w:kern w:val="2"/>
                  <w:szCs w:val="18"/>
                </w:rPr>
                <w:delText>106080</w:delText>
              </w:r>
            </w:del>
          </w:p>
        </w:tc>
      </w:tr>
      <w:tr w:rsidR="00461779" w:rsidRPr="00461779" w:rsidDel="00E57EA3" w14:paraId="060FC970" w14:textId="77777777" w:rsidTr="00801133">
        <w:trPr>
          <w:trHeight w:val="70"/>
          <w:jc w:val="center"/>
          <w:del w:id="590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D819D28" w14:textId="77777777" w:rsidR="00461779" w:rsidRPr="00461779" w:rsidDel="00E57EA3" w:rsidRDefault="00461779" w:rsidP="00801133">
            <w:pPr>
              <w:pStyle w:val="TAL"/>
              <w:rPr>
                <w:del w:id="5903" w:author="周锐(Ray)" w:date="2023-08-09T19:28:00Z"/>
                <w:rFonts w:cs="Arial"/>
                <w:kern w:val="2"/>
                <w:szCs w:val="18"/>
              </w:rPr>
            </w:pPr>
            <w:del w:id="5904"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76E5CB" w14:textId="77777777" w:rsidR="00461779" w:rsidRPr="00461779" w:rsidDel="00E57EA3" w:rsidRDefault="00461779" w:rsidP="00801133">
            <w:pPr>
              <w:pStyle w:val="TAC"/>
              <w:rPr>
                <w:del w:id="5905" w:author="周锐(Ray)" w:date="2023-08-09T19:28:00Z"/>
                <w:rFonts w:cs="Arial"/>
                <w:kern w:val="2"/>
                <w:szCs w:val="18"/>
              </w:rPr>
            </w:pPr>
            <w:del w:id="5906"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5A638D" w14:textId="77777777" w:rsidR="00461779" w:rsidRPr="00461779" w:rsidDel="00E57EA3" w:rsidRDefault="00461779" w:rsidP="00801133">
            <w:pPr>
              <w:pStyle w:val="TAC"/>
              <w:rPr>
                <w:del w:id="5907" w:author="周锐(Ray)" w:date="2023-08-09T19:28:00Z"/>
                <w:rFonts w:cs="Arial"/>
                <w:kern w:val="2"/>
                <w:szCs w:val="18"/>
              </w:rPr>
            </w:pPr>
            <w:del w:id="5908" w:author="周锐(Ray)" w:date="2023-08-09T19:28:00Z">
              <w:r w:rsidRPr="00461779" w:rsidDel="00E57EA3">
                <w:rPr>
                  <w:rFonts w:cs="Arial"/>
                  <w:kern w:val="2"/>
                  <w:szCs w:val="18"/>
                </w:rPr>
                <w:delText>3.176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AA0B04" w14:textId="77777777" w:rsidR="00461779" w:rsidRPr="00461779" w:rsidDel="00E57EA3" w:rsidRDefault="00461779" w:rsidP="00801133">
            <w:pPr>
              <w:pStyle w:val="TAC"/>
              <w:rPr>
                <w:del w:id="5909" w:author="周锐(Ray)" w:date="2023-08-09T19:28:00Z"/>
                <w:rFonts w:cs="Arial"/>
                <w:kern w:val="2"/>
                <w:szCs w:val="18"/>
              </w:rPr>
            </w:pPr>
            <w:del w:id="5910" w:author="周锐(Ray)" w:date="2023-08-09T19:28:00Z">
              <w:r w:rsidRPr="00461779" w:rsidDel="00E57EA3">
                <w:rPr>
                  <w:rFonts w:cs="Arial"/>
                  <w:kern w:val="2"/>
                  <w:szCs w:val="18"/>
                </w:rPr>
                <w:delText>7.3792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75566C" w14:textId="77777777" w:rsidR="00461779" w:rsidRPr="00461779" w:rsidDel="00E57EA3" w:rsidRDefault="00461779" w:rsidP="00801133">
            <w:pPr>
              <w:pStyle w:val="TAC"/>
              <w:rPr>
                <w:del w:id="5911" w:author="周锐(Ray)" w:date="2023-08-09T19:28:00Z"/>
                <w:rFonts w:cs="Arial"/>
                <w:kern w:val="2"/>
                <w:szCs w:val="18"/>
              </w:rPr>
            </w:pPr>
            <w:del w:id="5912" w:author="周锐(Ray)" w:date="2023-08-09T19:28:00Z">
              <w:r w:rsidRPr="00461779" w:rsidDel="00E57EA3">
                <w:rPr>
                  <w:rFonts w:cs="Arial"/>
                  <w:kern w:val="2"/>
                  <w:szCs w:val="18"/>
                </w:rPr>
                <w:delText>11.677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12907" w14:textId="77777777" w:rsidR="00461779" w:rsidRPr="00461779" w:rsidDel="00E57EA3" w:rsidRDefault="00461779" w:rsidP="00801133">
            <w:pPr>
              <w:pStyle w:val="TAC"/>
              <w:rPr>
                <w:del w:id="5913" w:author="周锐(Ray)" w:date="2023-08-09T19:28:00Z"/>
                <w:rFonts w:cs="Arial"/>
                <w:kern w:val="2"/>
                <w:szCs w:val="18"/>
              </w:rPr>
            </w:pPr>
            <w:del w:id="5914" w:author="周锐(Ray)" w:date="2023-08-09T19:28:00Z">
              <w:r w:rsidRPr="00461779" w:rsidDel="00E57EA3">
                <w:rPr>
                  <w:rFonts w:cs="Arial"/>
                  <w:kern w:val="2"/>
                  <w:szCs w:val="18"/>
                  <w:lang w:eastAsia="zh-CN"/>
                </w:rPr>
                <w:delText>16.395</w:delText>
              </w:r>
            </w:del>
          </w:p>
        </w:tc>
      </w:tr>
      <w:tr w:rsidR="00461779" w:rsidRPr="00461779" w:rsidDel="00E57EA3" w14:paraId="2F669F3E" w14:textId="77777777" w:rsidTr="00801133">
        <w:trPr>
          <w:trHeight w:val="70"/>
          <w:jc w:val="center"/>
          <w:del w:id="5915"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6AF83A3" w14:textId="77777777" w:rsidR="00461779" w:rsidRPr="00461779" w:rsidDel="00E57EA3" w:rsidRDefault="00461779" w:rsidP="00801133">
            <w:pPr>
              <w:pStyle w:val="TAN"/>
              <w:rPr>
                <w:del w:id="5916" w:author="周锐(Ray)" w:date="2023-08-09T19:28:00Z"/>
                <w:rFonts w:cs="Arial"/>
                <w:kern w:val="2"/>
                <w:szCs w:val="18"/>
              </w:rPr>
            </w:pPr>
            <w:del w:id="5917"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3659D5AA" w14:textId="77777777" w:rsidR="00461779" w:rsidRPr="00461779" w:rsidDel="00E57EA3" w:rsidRDefault="00461779" w:rsidP="00801133">
            <w:pPr>
              <w:pStyle w:val="TAN"/>
              <w:rPr>
                <w:del w:id="5918" w:author="周锐(Ray)" w:date="2023-08-09T19:28:00Z"/>
                <w:rFonts w:cs="Arial"/>
                <w:kern w:val="2"/>
                <w:szCs w:val="18"/>
              </w:rPr>
            </w:pPr>
            <w:del w:id="5919" w:author="周锐(Ray)" w:date="2023-08-09T19:28:00Z">
              <w:r w:rsidRPr="00461779" w:rsidDel="00E57EA3">
                <w:rPr>
                  <w:rFonts w:cs="Arial"/>
                  <w:kern w:val="2"/>
                  <w:szCs w:val="18"/>
                </w:rPr>
                <w:delText>NOTE 2:</w:delText>
              </w:r>
              <w:r w:rsidRPr="00461779" w:rsidDel="00E57EA3">
                <w:rPr>
                  <w:rFonts w:cs="Arial"/>
                  <w:kern w:val="2"/>
                  <w:szCs w:val="18"/>
                </w:rPr>
                <w:tab/>
              </w:r>
            </w:del>
            <m:oMath>
              <m:r>
                <w:del w:id="5920" w:author="周锐(Ray)" w:date="2023-08-09T19:28:00Z">
                  <m:rPr>
                    <m:sty m:val="p"/>
                  </m:rPr>
                  <w:rPr>
                    <w:rFonts w:ascii="Cambria Math" w:hAnsi="Cambria Math" w:cs="Arial"/>
                    <w:szCs w:val="18"/>
                    <w:lang w:eastAsia="ko-KR"/>
                  </w:rPr>
                  <m:t>γ</m:t>
                </w:del>
              </m:r>
            </m:oMath>
            <w:del w:id="5921" w:author="周锐(Ray)" w:date="2023-08-09T19:28:00Z">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0EF7E81D" w14:textId="77777777" w:rsidR="00461779" w:rsidRPr="00461779" w:rsidRDefault="00461779" w:rsidP="00461779">
      <w:pPr>
        <w:rPr>
          <w:ins w:id="5922" w:author="周锐(Ray)" w:date="2023-08-09T19:28:00Z"/>
        </w:rPr>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461779" w:rsidRPr="00461779" w14:paraId="2B370651" w14:textId="77777777" w:rsidTr="00801133">
        <w:trPr>
          <w:jc w:val="center"/>
          <w:ins w:id="592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7906B2A" w14:textId="77777777" w:rsidR="00461779" w:rsidRPr="00461779" w:rsidRDefault="00461779" w:rsidP="00801133">
            <w:pPr>
              <w:pStyle w:val="TAH"/>
              <w:rPr>
                <w:ins w:id="5924" w:author="周锐(Ray)" w:date="2023-08-25T16:06:00Z"/>
                <w:rFonts w:cs="Arial"/>
                <w:kern w:val="2"/>
                <w:szCs w:val="18"/>
              </w:rPr>
            </w:pPr>
            <w:ins w:id="5925" w:author="周锐(Ray)" w:date="2023-08-25T16:06: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C00CC" w14:textId="77777777" w:rsidR="00461779" w:rsidRPr="00461779" w:rsidRDefault="00461779" w:rsidP="00801133">
            <w:pPr>
              <w:pStyle w:val="TAH"/>
              <w:rPr>
                <w:ins w:id="5926" w:author="周锐(Ray)" w:date="2023-08-25T16:06:00Z"/>
                <w:rFonts w:cs="Arial"/>
                <w:kern w:val="2"/>
                <w:szCs w:val="18"/>
              </w:rPr>
            </w:pPr>
            <w:ins w:id="5927" w:author="周锐(Ray)" w:date="2023-08-25T16:06:00Z">
              <w:r w:rsidRPr="00461779">
                <w:rPr>
                  <w:rFonts w:cs="Arial"/>
                  <w:kern w:val="2"/>
                  <w:szCs w:val="18"/>
                </w:rPr>
                <w:t>Unit</w:t>
              </w:r>
            </w:ins>
          </w:p>
        </w:tc>
        <w:tc>
          <w:tcPr>
            <w:tcW w:w="6723" w:type="dxa"/>
            <w:gridSpan w:val="7"/>
            <w:tcBorders>
              <w:top w:val="single" w:sz="4" w:space="0" w:color="auto"/>
              <w:left w:val="single" w:sz="4" w:space="0" w:color="auto"/>
              <w:bottom w:val="single" w:sz="4" w:space="0" w:color="auto"/>
              <w:right w:val="single" w:sz="4" w:space="0" w:color="auto"/>
            </w:tcBorders>
            <w:hideMark/>
          </w:tcPr>
          <w:p w14:paraId="7C678A71" w14:textId="77777777" w:rsidR="00461779" w:rsidRPr="00461779" w:rsidRDefault="00461779" w:rsidP="00801133">
            <w:pPr>
              <w:pStyle w:val="TAH"/>
              <w:rPr>
                <w:ins w:id="5928" w:author="周锐(Ray)" w:date="2023-08-25T16:06:00Z"/>
                <w:rFonts w:cs="Arial"/>
                <w:kern w:val="2"/>
                <w:szCs w:val="18"/>
              </w:rPr>
            </w:pPr>
            <w:ins w:id="5929" w:author="周锐(Ray)" w:date="2023-08-25T16:06:00Z">
              <w:r w:rsidRPr="00461779">
                <w:rPr>
                  <w:rFonts w:cs="Arial"/>
                  <w:kern w:val="2"/>
                  <w:szCs w:val="18"/>
                </w:rPr>
                <w:t>Value</w:t>
              </w:r>
            </w:ins>
          </w:p>
        </w:tc>
      </w:tr>
      <w:tr w:rsidR="00461779" w:rsidRPr="00461779" w14:paraId="480B84F7" w14:textId="77777777" w:rsidTr="00801133">
        <w:trPr>
          <w:jc w:val="center"/>
          <w:ins w:id="593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8FA0F3D" w14:textId="77777777" w:rsidR="00461779" w:rsidRPr="00461779" w:rsidRDefault="00461779" w:rsidP="00801133">
            <w:pPr>
              <w:pStyle w:val="TAL"/>
              <w:rPr>
                <w:ins w:id="5931" w:author="周锐(Ray)" w:date="2023-08-25T16:06:00Z"/>
                <w:rFonts w:cs="Arial"/>
                <w:kern w:val="2"/>
                <w:szCs w:val="18"/>
              </w:rPr>
            </w:pPr>
            <w:ins w:id="5932"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791BF" w14:textId="77777777" w:rsidR="00461779" w:rsidRPr="00461779" w:rsidRDefault="00461779" w:rsidP="00801133">
            <w:pPr>
              <w:pStyle w:val="TAH"/>
              <w:rPr>
                <w:ins w:id="5933" w:author="周锐(Ray)" w:date="2023-08-25T16:06:00Z"/>
                <w:rFonts w:cs="Arial"/>
                <w:b w:val="0"/>
                <w:kern w:val="2"/>
                <w:szCs w:val="18"/>
              </w:rPr>
            </w:pPr>
            <w:ins w:id="5934" w:author="周锐(Ray)" w:date="2023-08-25T16:06:00Z">
              <w:r w:rsidRPr="00461779">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50F0629" w14:textId="77777777" w:rsidR="00461779" w:rsidRPr="00461779" w:rsidRDefault="00461779" w:rsidP="00801133">
            <w:pPr>
              <w:pStyle w:val="TAH"/>
              <w:rPr>
                <w:ins w:id="5935" w:author="周锐(Ray)" w:date="2023-08-25T16:06:00Z"/>
                <w:rFonts w:cs="Arial"/>
                <w:kern w:val="2"/>
                <w:szCs w:val="18"/>
              </w:rPr>
            </w:pPr>
            <w:ins w:id="5936" w:author="周锐(Ray)" w:date="2023-08-25T16:06:00Z">
              <w:r w:rsidRPr="00461779">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C6C0818" w14:textId="77777777" w:rsidR="00461779" w:rsidRPr="00461779" w:rsidRDefault="00461779" w:rsidP="00801133">
            <w:pPr>
              <w:pStyle w:val="TAH"/>
              <w:rPr>
                <w:ins w:id="5937" w:author="周锐(Ray)" w:date="2023-08-25T16:06:00Z"/>
                <w:rFonts w:cs="Arial"/>
                <w:kern w:val="2"/>
                <w:szCs w:val="18"/>
              </w:rPr>
            </w:pPr>
            <w:ins w:id="5938" w:author="周锐(Ray)" w:date="2023-08-25T16:06:00Z">
              <w:r w:rsidRPr="00461779">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77F5935" w14:textId="77777777" w:rsidR="00461779" w:rsidRPr="00461779" w:rsidRDefault="00461779" w:rsidP="00801133">
            <w:pPr>
              <w:pStyle w:val="TAH"/>
              <w:rPr>
                <w:ins w:id="5939" w:author="周锐(Ray)" w:date="2023-08-25T16:06:00Z"/>
                <w:rFonts w:cs="Arial"/>
                <w:kern w:val="2"/>
                <w:szCs w:val="18"/>
              </w:rPr>
            </w:pPr>
            <w:ins w:id="5940" w:author="周锐(Ray)" w:date="2023-08-25T16:06:00Z">
              <w:r w:rsidRPr="00461779">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B8E33F2" w14:textId="77777777" w:rsidR="00461779" w:rsidRPr="00461779" w:rsidRDefault="00461779" w:rsidP="00801133">
            <w:pPr>
              <w:pStyle w:val="TAH"/>
              <w:rPr>
                <w:ins w:id="5941" w:author="周锐(Ray)" w:date="2023-08-25T16:06:00Z"/>
                <w:rFonts w:cs="Arial"/>
                <w:kern w:val="2"/>
                <w:szCs w:val="18"/>
              </w:rPr>
            </w:pPr>
            <w:ins w:id="5942" w:author="周锐(Ray)" w:date="2023-08-25T16:06:00Z">
              <w:r w:rsidRPr="00461779">
                <w:rPr>
                  <w:rFonts w:cs="Arial"/>
                  <w:kern w:val="2"/>
                  <w:szCs w:val="18"/>
                </w:rPr>
                <w:t>40</w:t>
              </w:r>
            </w:ins>
          </w:p>
        </w:tc>
        <w:tc>
          <w:tcPr>
            <w:tcW w:w="1157" w:type="dxa"/>
            <w:tcBorders>
              <w:top w:val="single" w:sz="4" w:space="0" w:color="auto"/>
              <w:left w:val="single" w:sz="4" w:space="0" w:color="auto"/>
              <w:bottom w:val="single" w:sz="4" w:space="0" w:color="auto"/>
              <w:right w:val="single" w:sz="4" w:space="0" w:color="auto"/>
            </w:tcBorders>
          </w:tcPr>
          <w:p w14:paraId="196BC81F" w14:textId="77777777" w:rsidR="00461779" w:rsidRPr="00461779" w:rsidRDefault="00461779" w:rsidP="00801133">
            <w:pPr>
              <w:pStyle w:val="TAH"/>
              <w:rPr>
                <w:ins w:id="5943" w:author="周锐(Ray)" w:date="2023-08-25T16:06:00Z"/>
                <w:rFonts w:cs="Arial"/>
                <w:kern w:val="2"/>
                <w:szCs w:val="18"/>
                <w:lang w:eastAsia="zh-CN"/>
              </w:rPr>
            </w:pPr>
            <w:ins w:id="5944"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56E914D1" w14:textId="77777777" w:rsidR="00461779" w:rsidRPr="00461779" w:rsidRDefault="00461779" w:rsidP="00801133">
            <w:pPr>
              <w:pStyle w:val="TAH"/>
              <w:rPr>
                <w:ins w:id="5945" w:author="周锐(Ray)" w:date="2023-08-25T16:06:00Z"/>
                <w:rFonts w:cs="Arial"/>
                <w:kern w:val="2"/>
                <w:szCs w:val="18"/>
                <w:lang w:eastAsia="zh-CN"/>
              </w:rPr>
            </w:pPr>
            <w:ins w:id="5946"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46D081AC" w14:textId="77777777" w:rsidR="00461779" w:rsidRPr="00461779" w:rsidRDefault="00461779" w:rsidP="00801133">
            <w:pPr>
              <w:pStyle w:val="TAH"/>
              <w:rPr>
                <w:ins w:id="5947" w:author="周锐(Ray)" w:date="2023-08-25T16:06:00Z"/>
                <w:rFonts w:cs="Arial"/>
                <w:kern w:val="2"/>
                <w:szCs w:val="18"/>
                <w:lang w:eastAsia="zh-CN"/>
              </w:rPr>
            </w:pPr>
            <w:ins w:id="5948"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74315E95" w14:textId="77777777" w:rsidTr="00801133">
        <w:trPr>
          <w:jc w:val="center"/>
          <w:ins w:id="594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CF8DDA1" w14:textId="77777777" w:rsidR="00461779" w:rsidRPr="00461779" w:rsidRDefault="00461779" w:rsidP="00801133">
            <w:pPr>
              <w:pStyle w:val="TAL"/>
              <w:rPr>
                <w:ins w:id="5950" w:author="周锐(Ray)" w:date="2023-08-25T16:06:00Z"/>
                <w:rFonts w:cs="Arial"/>
                <w:kern w:val="2"/>
                <w:szCs w:val="18"/>
              </w:rPr>
            </w:pPr>
            <w:ins w:id="5951"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5B6AE3" w14:textId="77777777" w:rsidR="00461779" w:rsidRPr="00461779" w:rsidRDefault="00461779" w:rsidP="00801133">
            <w:pPr>
              <w:pStyle w:val="TAC"/>
              <w:rPr>
                <w:ins w:id="5952" w:author="周锐(Ray)" w:date="2023-08-25T16:06:00Z"/>
                <w:rFonts w:cs="Arial"/>
                <w:kern w:val="2"/>
                <w:szCs w:val="18"/>
              </w:rPr>
            </w:pPr>
            <w:ins w:id="5953" w:author="周锐(Ray)" w:date="2023-08-25T16:06:00Z">
              <w:r w:rsidRPr="00461779">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hideMark/>
          </w:tcPr>
          <w:p w14:paraId="38207AFB" w14:textId="77777777" w:rsidR="00461779" w:rsidRPr="00461779" w:rsidRDefault="00461779" w:rsidP="00801133">
            <w:pPr>
              <w:pStyle w:val="TAC"/>
              <w:rPr>
                <w:ins w:id="5954" w:author="周锐(Ray)" w:date="2023-08-25T16:06:00Z"/>
                <w:rFonts w:cs="Arial"/>
                <w:kern w:val="2"/>
                <w:szCs w:val="18"/>
              </w:rPr>
            </w:pPr>
            <w:ins w:id="5955" w:author="周锐(Ray)" w:date="2023-08-25T16:06: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511AB40B" w14:textId="77777777" w:rsidR="00461779" w:rsidRPr="00461779" w:rsidRDefault="00461779" w:rsidP="00801133">
            <w:pPr>
              <w:pStyle w:val="TAC"/>
              <w:rPr>
                <w:ins w:id="5956" w:author="周锐(Ray)" w:date="2023-08-25T16:06:00Z"/>
                <w:rFonts w:cs="Arial"/>
                <w:kern w:val="2"/>
                <w:szCs w:val="18"/>
              </w:rPr>
            </w:pPr>
            <w:ins w:id="5957" w:author="周锐(Ray)" w:date="2023-08-25T16:06: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0879E111" w14:textId="77777777" w:rsidR="00461779" w:rsidRPr="00461779" w:rsidRDefault="00461779" w:rsidP="00801133">
            <w:pPr>
              <w:pStyle w:val="TAC"/>
              <w:rPr>
                <w:ins w:id="5958" w:author="周锐(Ray)" w:date="2023-08-25T16:06:00Z"/>
                <w:rFonts w:cs="Arial"/>
                <w:kern w:val="2"/>
                <w:szCs w:val="18"/>
              </w:rPr>
            </w:pPr>
            <w:ins w:id="5959" w:author="周锐(Ray)" w:date="2023-08-25T16:06: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46BBFF33" w14:textId="77777777" w:rsidR="00461779" w:rsidRPr="00461779" w:rsidRDefault="00461779" w:rsidP="00801133">
            <w:pPr>
              <w:pStyle w:val="TAC"/>
              <w:rPr>
                <w:ins w:id="5960" w:author="周锐(Ray)" w:date="2023-08-25T16:06:00Z"/>
                <w:rFonts w:cs="Arial"/>
                <w:kern w:val="2"/>
                <w:szCs w:val="18"/>
              </w:rPr>
            </w:pPr>
            <w:ins w:id="5961" w:author="周锐(Ray)" w:date="2023-08-25T16:06:00Z">
              <w:r w:rsidRPr="00461779">
                <w:rPr>
                  <w:rFonts w:cs="Arial"/>
                  <w:szCs w:val="18"/>
                  <w:lang w:eastAsia="ja-JP"/>
                </w:rPr>
                <w:t>30</w:t>
              </w:r>
            </w:ins>
          </w:p>
        </w:tc>
        <w:tc>
          <w:tcPr>
            <w:tcW w:w="1157" w:type="dxa"/>
            <w:tcBorders>
              <w:top w:val="single" w:sz="4" w:space="0" w:color="auto"/>
              <w:left w:val="single" w:sz="4" w:space="0" w:color="auto"/>
              <w:bottom w:val="single" w:sz="4" w:space="0" w:color="auto"/>
              <w:right w:val="single" w:sz="4" w:space="0" w:color="auto"/>
            </w:tcBorders>
          </w:tcPr>
          <w:p w14:paraId="353A1FF2" w14:textId="77777777" w:rsidR="00461779" w:rsidRPr="00461779" w:rsidRDefault="00461779" w:rsidP="00801133">
            <w:pPr>
              <w:pStyle w:val="TAC"/>
              <w:rPr>
                <w:ins w:id="5962" w:author="周锐(Ray)" w:date="2023-08-25T16:06:00Z"/>
                <w:rFonts w:cs="Arial"/>
                <w:kern w:val="2"/>
                <w:szCs w:val="18"/>
                <w:lang w:eastAsia="zh-CN"/>
              </w:rPr>
            </w:pPr>
            <w:ins w:id="5963"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1E84748" w14:textId="77777777" w:rsidR="00461779" w:rsidRPr="00461779" w:rsidRDefault="00461779" w:rsidP="00801133">
            <w:pPr>
              <w:pStyle w:val="TAC"/>
              <w:rPr>
                <w:ins w:id="5964" w:author="周锐(Ray)" w:date="2023-08-25T16:06:00Z"/>
                <w:rFonts w:cs="Arial"/>
                <w:kern w:val="2"/>
                <w:szCs w:val="18"/>
                <w:lang w:eastAsia="zh-CN"/>
              </w:rPr>
            </w:pPr>
            <w:ins w:id="5965"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70349C2" w14:textId="77777777" w:rsidR="00461779" w:rsidRPr="00461779" w:rsidRDefault="00461779" w:rsidP="00801133">
            <w:pPr>
              <w:pStyle w:val="TAC"/>
              <w:rPr>
                <w:ins w:id="5966" w:author="周锐(Ray)" w:date="2023-08-25T16:06:00Z"/>
                <w:rFonts w:cs="Arial"/>
                <w:kern w:val="2"/>
                <w:szCs w:val="18"/>
                <w:lang w:eastAsia="zh-CN"/>
              </w:rPr>
            </w:pPr>
            <w:ins w:id="5967"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461779" w:rsidRPr="00461779" w14:paraId="2EB4D8DF" w14:textId="77777777" w:rsidTr="00801133">
        <w:trPr>
          <w:jc w:val="center"/>
          <w:ins w:id="596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506626E" w14:textId="77777777" w:rsidR="00461779" w:rsidRPr="00461779" w:rsidRDefault="00461779" w:rsidP="00801133">
            <w:pPr>
              <w:pStyle w:val="TAL"/>
              <w:rPr>
                <w:ins w:id="5969" w:author="周锐(Ray)" w:date="2023-08-25T16:06:00Z"/>
                <w:rFonts w:cs="Arial"/>
                <w:kern w:val="2"/>
                <w:szCs w:val="18"/>
              </w:rPr>
            </w:pPr>
            <w:ins w:id="5970"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00FAE9CF" w14:textId="77777777" w:rsidR="00461779" w:rsidRPr="00461779" w:rsidRDefault="00461779" w:rsidP="00801133">
            <w:pPr>
              <w:pStyle w:val="TAC"/>
              <w:rPr>
                <w:ins w:id="5971"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34E8677E" w14:textId="77777777" w:rsidR="00461779" w:rsidRPr="00461779" w:rsidRDefault="00461779" w:rsidP="00801133">
            <w:pPr>
              <w:pStyle w:val="TAC"/>
              <w:rPr>
                <w:ins w:id="5972" w:author="周锐(Ray)" w:date="2023-08-25T16:06:00Z"/>
                <w:rFonts w:cs="Arial"/>
                <w:szCs w:val="18"/>
                <w:lang w:eastAsia="ja-JP"/>
              </w:rPr>
            </w:pPr>
            <w:ins w:id="5973" w:author="周锐(Ray)" w:date="2023-08-25T16:06: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52D71694" w14:textId="77777777" w:rsidR="00461779" w:rsidRPr="00461779" w:rsidRDefault="00461779" w:rsidP="00801133">
            <w:pPr>
              <w:pStyle w:val="TAC"/>
              <w:rPr>
                <w:ins w:id="5974" w:author="周锐(Ray)" w:date="2023-08-25T16:06:00Z"/>
                <w:rFonts w:cs="Arial"/>
                <w:szCs w:val="18"/>
                <w:lang w:eastAsia="ja-JP"/>
              </w:rPr>
            </w:pPr>
            <w:ins w:id="5975" w:author="周锐(Ray)" w:date="2023-08-25T16:06: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08A0DE3" w14:textId="77777777" w:rsidR="00461779" w:rsidRPr="00461779" w:rsidRDefault="00461779" w:rsidP="00801133">
            <w:pPr>
              <w:pStyle w:val="TAC"/>
              <w:rPr>
                <w:ins w:id="5976" w:author="周锐(Ray)" w:date="2023-08-25T16:06:00Z"/>
                <w:rFonts w:cs="Arial"/>
                <w:szCs w:val="18"/>
                <w:lang w:eastAsia="ja-JP"/>
              </w:rPr>
            </w:pPr>
            <w:ins w:id="5977" w:author="周锐(Ray)" w:date="2023-08-25T16:06:00Z">
              <w:r w:rsidRPr="00461779">
                <w:rPr>
                  <w:rFonts w:eastAsia="PMingLiU" w:cs="Arial"/>
                  <w:kern w:val="2"/>
                  <w:szCs w:val="18"/>
                </w:rPr>
                <w:t>15</w:t>
              </w:r>
            </w:ins>
          </w:p>
        </w:tc>
        <w:tc>
          <w:tcPr>
            <w:tcW w:w="927" w:type="dxa"/>
            <w:tcBorders>
              <w:top w:val="single" w:sz="4" w:space="0" w:color="auto"/>
              <w:left w:val="single" w:sz="4" w:space="0" w:color="auto"/>
              <w:bottom w:val="single" w:sz="4" w:space="0" w:color="auto"/>
              <w:right w:val="single" w:sz="4" w:space="0" w:color="auto"/>
            </w:tcBorders>
            <w:vAlign w:val="center"/>
          </w:tcPr>
          <w:p w14:paraId="6B437EA6" w14:textId="77777777" w:rsidR="00461779" w:rsidRPr="00461779" w:rsidRDefault="00461779" w:rsidP="00801133">
            <w:pPr>
              <w:pStyle w:val="TAC"/>
              <w:rPr>
                <w:ins w:id="5978" w:author="周锐(Ray)" w:date="2023-08-25T16:06:00Z"/>
                <w:rFonts w:cs="Arial"/>
                <w:szCs w:val="18"/>
                <w:lang w:eastAsia="ja-JP"/>
              </w:rPr>
            </w:pPr>
            <w:ins w:id="5979" w:author="周锐(Ray)" w:date="2023-08-25T16:06:00Z">
              <w:r w:rsidRPr="00461779">
                <w:rPr>
                  <w:rFonts w:eastAsia="PMingLiU" w:cs="Arial"/>
                  <w:kern w:val="2"/>
                  <w:szCs w:val="18"/>
                </w:rPr>
                <w:t>15</w:t>
              </w:r>
            </w:ins>
          </w:p>
        </w:tc>
        <w:tc>
          <w:tcPr>
            <w:tcW w:w="1157" w:type="dxa"/>
            <w:tcBorders>
              <w:top w:val="single" w:sz="4" w:space="0" w:color="auto"/>
              <w:left w:val="single" w:sz="4" w:space="0" w:color="auto"/>
              <w:bottom w:val="single" w:sz="4" w:space="0" w:color="auto"/>
              <w:right w:val="single" w:sz="4" w:space="0" w:color="auto"/>
            </w:tcBorders>
          </w:tcPr>
          <w:p w14:paraId="175EA78F" w14:textId="77777777" w:rsidR="00461779" w:rsidRPr="00461779" w:rsidRDefault="00461779" w:rsidP="00801133">
            <w:pPr>
              <w:pStyle w:val="TAC"/>
              <w:rPr>
                <w:ins w:id="5980" w:author="周锐(Ray)" w:date="2023-08-25T16:06:00Z"/>
                <w:rFonts w:cs="Arial"/>
                <w:kern w:val="2"/>
                <w:szCs w:val="18"/>
                <w:lang w:eastAsia="zh-CN"/>
              </w:rPr>
            </w:pPr>
            <w:ins w:id="5981"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254ED92A" w14:textId="77777777" w:rsidR="00461779" w:rsidRPr="00461779" w:rsidRDefault="00461779" w:rsidP="00801133">
            <w:pPr>
              <w:pStyle w:val="TAC"/>
              <w:rPr>
                <w:ins w:id="5982" w:author="周锐(Ray)" w:date="2023-08-25T16:06:00Z"/>
                <w:rFonts w:cs="Arial"/>
                <w:kern w:val="2"/>
                <w:szCs w:val="18"/>
                <w:lang w:eastAsia="zh-CN"/>
              </w:rPr>
            </w:pPr>
            <w:ins w:id="5983"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tcPr>
          <w:p w14:paraId="5CEDED48" w14:textId="77777777" w:rsidR="00461779" w:rsidRPr="00461779" w:rsidRDefault="00461779" w:rsidP="00801133">
            <w:pPr>
              <w:pStyle w:val="TAC"/>
              <w:rPr>
                <w:ins w:id="5984" w:author="周锐(Ray)" w:date="2023-08-25T16:06:00Z"/>
                <w:rFonts w:cs="Arial"/>
                <w:kern w:val="2"/>
                <w:szCs w:val="18"/>
                <w:lang w:eastAsia="zh-CN"/>
              </w:rPr>
            </w:pPr>
            <w:ins w:id="598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563FDFA2" w14:textId="77777777" w:rsidTr="00801133">
        <w:trPr>
          <w:jc w:val="center"/>
          <w:ins w:id="598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AF0A432" w14:textId="77777777" w:rsidR="00461779" w:rsidRPr="00461779" w:rsidRDefault="00461779" w:rsidP="00801133">
            <w:pPr>
              <w:pStyle w:val="TAL"/>
              <w:rPr>
                <w:ins w:id="5987" w:author="周锐(Ray)" w:date="2023-08-25T16:06:00Z"/>
                <w:rFonts w:cs="Arial"/>
                <w:kern w:val="2"/>
                <w:szCs w:val="18"/>
              </w:rPr>
            </w:pPr>
            <w:ins w:id="5988"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CD8136B" w14:textId="77777777" w:rsidR="00461779" w:rsidRPr="00461779" w:rsidRDefault="00461779" w:rsidP="00801133">
            <w:pPr>
              <w:pStyle w:val="TAC"/>
              <w:rPr>
                <w:ins w:id="5989"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86DB015" w14:textId="77777777" w:rsidR="00461779" w:rsidRPr="00461779" w:rsidRDefault="00461779" w:rsidP="00801133">
            <w:pPr>
              <w:pStyle w:val="TAC"/>
              <w:rPr>
                <w:ins w:id="5990" w:author="周锐(Ray)" w:date="2023-08-25T16:06:00Z"/>
                <w:rFonts w:cs="Arial"/>
                <w:kern w:val="2"/>
                <w:szCs w:val="18"/>
              </w:rPr>
            </w:pPr>
            <w:ins w:id="5991" w:author="周锐(Ray)" w:date="2023-08-25T16:06:00Z">
              <w:r w:rsidRPr="00461779">
                <w:rPr>
                  <w:rFonts w:cs="Arial"/>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hideMark/>
          </w:tcPr>
          <w:p w14:paraId="23090905" w14:textId="77777777" w:rsidR="00461779" w:rsidRPr="00461779" w:rsidRDefault="00461779" w:rsidP="00801133">
            <w:pPr>
              <w:pStyle w:val="TAC"/>
              <w:rPr>
                <w:ins w:id="5992" w:author="周锐(Ray)" w:date="2023-08-25T16:06:00Z"/>
                <w:rFonts w:cs="Arial"/>
                <w:kern w:val="2"/>
                <w:szCs w:val="18"/>
              </w:rPr>
            </w:pPr>
            <w:ins w:id="5993" w:author="周锐(Ray)" w:date="2023-08-25T16:06:00Z">
              <w:r w:rsidRPr="00461779">
                <w:rPr>
                  <w:rFonts w:cs="Arial"/>
                  <w:szCs w:val="18"/>
                  <w:lang w:eastAsia="ja-JP"/>
                </w:rPr>
                <w:t>50</w:t>
              </w:r>
            </w:ins>
          </w:p>
        </w:tc>
        <w:tc>
          <w:tcPr>
            <w:tcW w:w="927" w:type="dxa"/>
            <w:tcBorders>
              <w:top w:val="single" w:sz="4" w:space="0" w:color="auto"/>
              <w:left w:val="single" w:sz="4" w:space="0" w:color="auto"/>
              <w:bottom w:val="single" w:sz="4" w:space="0" w:color="auto"/>
              <w:right w:val="single" w:sz="4" w:space="0" w:color="auto"/>
            </w:tcBorders>
            <w:hideMark/>
          </w:tcPr>
          <w:p w14:paraId="2CABD42B" w14:textId="77777777" w:rsidR="00461779" w:rsidRPr="00461779" w:rsidRDefault="00461779" w:rsidP="00801133">
            <w:pPr>
              <w:pStyle w:val="TAC"/>
              <w:rPr>
                <w:ins w:id="5994" w:author="周锐(Ray)" w:date="2023-08-25T16:06:00Z"/>
                <w:rFonts w:cs="Arial"/>
                <w:kern w:val="2"/>
                <w:szCs w:val="18"/>
              </w:rPr>
            </w:pPr>
            <w:ins w:id="5995" w:author="周锐(Ray)" w:date="2023-08-25T16:06:00Z">
              <w:r w:rsidRPr="00461779">
                <w:rPr>
                  <w:rFonts w:cs="Arial"/>
                  <w:szCs w:val="18"/>
                  <w:lang w:eastAsia="ja-JP"/>
                </w:rPr>
                <w:t>75</w:t>
              </w:r>
            </w:ins>
          </w:p>
        </w:tc>
        <w:tc>
          <w:tcPr>
            <w:tcW w:w="927" w:type="dxa"/>
            <w:tcBorders>
              <w:top w:val="single" w:sz="4" w:space="0" w:color="auto"/>
              <w:left w:val="single" w:sz="4" w:space="0" w:color="auto"/>
              <w:bottom w:val="single" w:sz="4" w:space="0" w:color="auto"/>
              <w:right w:val="single" w:sz="4" w:space="0" w:color="auto"/>
            </w:tcBorders>
            <w:hideMark/>
          </w:tcPr>
          <w:p w14:paraId="56F736CF" w14:textId="77777777" w:rsidR="00461779" w:rsidRPr="00461779" w:rsidRDefault="00461779" w:rsidP="00801133">
            <w:pPr>
              <w:pStyle w:val="TAC"/>
              <w:rPr>
                <w:ins w:id="5996" w:author="周锐(Ray)" w:date="2023-08-25T16:06:00Z"/>
                <w:rFonts w:cs="Arial"/>
                <w:kern w:val="2"/>
                <w:szCs w:val="18"/>
              </w:rPr>
            </w:pPr>
            <w:ins w:id="5997" w:author="周锐(Ray)" w:date="2023-08-25T16:06:00Z">
              <w:r w:rsidRPr="00461779">
                <w:rPr>
                  <w:rFonts w:cs="Arial"/>
                  <w:szCs w:val="18"/>
                  <w:lang w:eastAsia="zh-CN"/>
                </w:rPr>
                <w:t>105</w:t>
              </w:r>
            </w:ins>
          </w:p>
        </w:tc>
        <w:tc>
          <w:tcPr>
            <w:tcW w:w="1157" w:type="dxa"/>
            <w:tcBorders>
              <w:top w:val="single" w:sz="4" w:space="0" w:color="auto"/>
              <w:left w:val="single" w:sz="4" w:space="0" w:color="auto"/>
              <w:bottom w:val="single" w:sz="4" w:space="0" w:color="auto"/>
              <w:right w:val="single" w:sz="4" w:space="0" w:color="auto"/>
            </w:tcBorders>
          </w:tcPr>
          <w:p w14:paraId="64FE7E16" w14:textId="77777777" w:rsidR="00461779" w:rsidRPr="00461779" w:rsidRDefault="00461779" w:rsidP="00801133">
            <w:pPr>
              <w:pStyle w:val="TAC"/>
              <w:rPr>
                <w:ins w:id="5998" w:author="周锐(Ray)" w:date="2023-08-25T16:06:00Z"/>
                <w:rFonts w:cs="Arial"/>
                <w:kern w:val="2"/>
                <w:szCs w:val="18"/>
                <w:lang w:eastAsia="zh-CN"/>
              </w:rPr>
            </w:pPr>
            <w:ins w:id="599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1237F87F" w14:textId="77777777" w:rsidR="00461779" w:rsidRPr="00461779" w:rsidRDefault="00461779" w:rsidP="00801133">
            <w:pPr>
              <w:pStyle w:val="TAC"/>
              <w:rPr>
                <w:ins w:id="6000" w:author="周锐(Ray)" w:date="2023-08-25T16:06:00Z"/>
                <w:rFonts w:cs="Arial"/>
                <w:kern w:val="2"/>
                <w:szCs w:val="18"/>
                <w:lang w:eastAsia="zh-CN"/>
              </w:rPr>
            </w:pPr>
            <w:ins w:id="6001"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927" w:type="dxa"/>
            <w:tcBorders>
              <w:top w:val="single" w:sz="4" w:space="0" w:color="auto"/>
              <w:left w:val="single" w:sz="4" w:space="0" w:color="auto"/>
              <w:bottom w:val="single" w:sz="4" w:space="0" w:color="auto"/>
              <w:right w:val="single" w:sz="4" w:space="0" w:color="auto"/>
            </w:tcBorders>
          </w:tcPr>
          <w:p w14:paraId="0844E633" w14:textId="77777777" w:rsidR="00461779" w:rsidRPr="00461779" w:rsidRDefault="00461779" w:rsidP="00801133">
            <w:pPr>
              <w:pStyle w:val="TAC"/>
              <w:rPr>
                <w:ins w:id="6002" w:author="周锐(Ray)" w:date="2023-08-25T16:06:00Z"/>
                <w:rFonts w:cs="Arial"/>
                <w:kern w:val="2"/>
                <w:szCs w:val="18"/>
                <w:lang w:eastAsia="zh-CN"/>
              </w:rPr>
            </w:pPr>
            <w:ins w:id="6003"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461779" w:rsidRPr="00461779" w14:paraId="26C9F66E" w14:textId="77777777" w:rsidTr="00801133">
        <w:trPr>
          <w:jc w:val="center"/>
          <w:ins w:id="600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B733107" w14:textId="77777777" w:rsidR="00461779" w:rsidRPr="00461779" w:rsidRDefault="00461779" w:rsidP="00801133">
            <w:pPr>
              <w:pStyle w:val="TAL"/>
              <w:rPr>
                <w:ins w:id="6005" w:author="周锐(Ray)" w:date="2023-08-25T16:06:00Z"/>
                <w:rFonts w:cs="Arial"/>
                <w:kern w:val="2"/>
                <w:szCs w:val="18"/>
              </w:rPr>
            </w:pPr>
            <w:ins w:id="6006"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3D2CB7F4" w14:textId="77777777" w:rsidR="00461779" w:rsidRPr="00461779" w:rsidRDefault="00461779" w:rsidP="00801133">
            <w:pPr>
              <w:pStyle w:val="TAC"/>
              <w:rPr>
                <w:ins w:id="6007"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799E062" w14:textId="77777777" w:rsidR="00461779" w:rsidRPr="00461779" w:rsidRDefault="00461779" w:rsidP="00801133">
            <w:pPr>
              <w:pStyle w:val="TAC"/>
              <w:rPr>
                <w:ins w:id="6008" w:author="周锐(Ray)" w:date="2023-08-25T16:06:00Z"/>
                <w:rFonts w:cs="Arial"/>
                <w:kern w:val="2"/>
                <w:szCs w:val="18"/>
              </w:rPr>
            </w:pPr>
            <w:ins w:id="6009"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6541FA26" w14:textId="77777777" w:rsidR="00461779" w:rsidRPr="00461779" w:rsidRDefault="00461779" w:rsidP="00801133">
            <w:pPr>
              <w:pStyle w:val="TAC"/>
              <w:rPr>
                <w:ins w:id="6010" w:author="周锐(Ray)" w:date="2023-08-25T16:06:00Z"/>
                <w:rFonts w:cs="Arial"/>
                <w:kern w:val="2"/>
                <w:szCs w:val="18"/>
              </w:rPr>
            </w:pPr>
            <w:ins w:id="6011"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2F266909" w14:textId="77777777" w:rsidR="00461779" w:rsidRPr="00461779" w:rsidRDefault="00461779" w:rsidP="00801133">
            <w:pPr>
              <w:pStyle w:val="TAC"/>
              <w:rPr>
                <w:ins w:id="6012" w:author="周锐(Ray)" w:date="2023-08-25T16:06:00Z"/>
                <w:rFonts w:cs="Arial"/>
                <w:kern w:val="2"/>
                <w:szCs w:val="18"/>
              </w:rPr>
            </w:pPr>
            <w:ins w:id="6013"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6F9840F4" w14:textId="77777777" w:rsidR="00461779" w:rsidRPr="00461779" w:rsidRDefault="00461779" w:rsidP="00801133">
            <w:pPr>
              <w:pStyle w:val="TAC"/>
              <w:rPr>
                <w:ins w:id="6014" w:author="周锐(Ray)" w:date="2023-08-25T16:06:00Z"/>
                <w:rFonts w:cs="Arial"/>
                <w:kern w:val="2"/>
                <w:szCs w:val="18"/>
              </w:rPr>
            </w:pPr>
            <w:ins w:id="6015" w:author="周锐(Ray)" w:date="2023-08-25T16:06:00Z">
              <w:r w:rsidRPr="00461779">
                <w:rPr>
                  <w:rFonts w:cs="Arial"/>
                  <w:szCs w:val="18"/>
                  <w:lang w:eastAsia="zh-CN"/>
                </w:rPr>
                <w:t>23</w:t>
              </w:r>
            </w:ins>
          </w:p>
        </w:tc>
        <w:tc>
          <w:tcPr>
            <w:tcW w:w="1157" w:type="dxa"/>
            <w:tcBorders>
              <w:top w:val="single" w:sz="4" w:space="0" w:color="auto"/>
              <w:left w:val="single" w:sz="4" w:space="0" w:color="auto"/>
              <w:bottom w:val="single" w:sz="4" w:space="0" w:color="auto"/>
              <w:right w:val="single" w:sz="4" w:space="0" w:color="auto"/>
            </w:tcBorders>
          </w:tcPr>
          <w:p w14:paraId="3F00C3CE" w14:textId="77777777" w:rsidR="00461779" w:rsidRPr="00461779" w:rsidRDefault="00461779" w:rsidP="00801133">
            <w:pPr>
              <w:pStyle w:val="TAC"/>
              <w:rPr>
                <w:ins w:id="6016" w:author="周锐(Ray)" w:date="2023-08-25T16:06:00Z"/>
                <w:rFonts w:cs="Arial"/>
                <w:kern w:val="2"/>
                <w:szCs w:val="18"/>
                <w:lang w:eastAsia="zh-CN"/>
              </w:rPr>
            </w:pPr>
            <w:ins w:id="6017"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1B6496B9" w14:textId="77777777" w:rsidR="00461779" w:rsidRPr="00461779" w:rsidRDefault="00461779" w:rsidP="00801133">
            <w:pPr>
              <w:pStyle w:val="TAC"/>
              <w:rPr>
                <w:ins w:id="6018" w:author="周锐(Ray)" w:date="2023-08-25T16:06:00Z"/>
                <w:rFonts w:cs="Arial"/>
                <w:kern w:val="2"/>
                <w:szCs w:val="18"/>
                <w:lang w:eastAsia="zh-CN"/>
              </w:rPr>
            </w:pPr>
            <w:ins w:id="6019"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tcPr>
          <w:p w14:paraId="7CF6E55C" w14:textId="77777777" w:rsidR="00461779" w:rsidRPr="00461779" w:rsidRDefault="00461779" w:rsidP="00801133">
            <w:pPr>
              <w:pStyle w:val="TAC"/>
              <w:rPr>
                <w:ins w:id="6020" w:author="周锐(Ray)" w:date="2023-08-25T16:06:00Z"/>
                <w:rFonts w:cs="Arial"/>
                <w:kern w:val="2"/>
                <w:szCs w:val="18"/>
                <w:lang w:eastAsia="zh-CN"/>
              </w:rPr>
            </w:pPr>
            <w:ins w:id="6021"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2B60FF43" w14:textId="77777777" w:rsidTr="00801133">
        <w:trPr>
          <w:jc w:val="center"/>
          <w:ins w:id="602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CFFA51E" w14:textId="77777777" w:rsidR="00461779" w:rsidRPr="00461779" w:rsidRDefault="00461779" w:rsidP="00801133">
            <w:pPr>
              <w:pStyle w:val="TAL"/>
              <w:rPr>
                <w:ins w:id="6023" w:author="周锐(Ray)" w:date="2023-08-25T16:06:00Z"/>
                <w:rFonts w:cs="Arial"/>
                <w:kern w:val="2"/>
                <w:szCs w:val="18"/>
                <w:lang w:val="en-US"/>
              </w:rPr>
            </w:pPr>
            <w:ins w:id="6024" w:author="周锐(Ray)" w:date="2023-08-25T16:06:00Z">
              <w:r w:rsidRPr="00461779">
                <w:rPr>
                  <w:rFonts w:cs="Arial"/>
                  <w:kern w:val="2"/>
                  <w:szCs w:val="18"/>
                  <w:lang w:val="en-US"/>
                </w:rPr>
                <w:t>MCS Table for TBS determination</w:t>
              </w:r>
            </w:ins>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666E2A7E" w14:textId="77777777" w:rsidR="00461779" w:rsidRPr="00461779" w:rsidRDefault="00461779" w:rsidP="00801133">
            <w:pPr>
              <w:pStyle w:val="TAC"/>
              <w:rPr>
                <w:ins w:id="6025" w:author="周锐(Ray)" w:date="2023-08-25T16:06:00Z"/>
                <w:rFonts w:cs="Arial"/>
                <w:kern w:val="2"/>
                <w:szCs w:val="18"/>
                <w:lang w:eastAsia="zh-CN"/>
              </w:rPr>
            </w:pPr>
            <w:ins w:id="6026" w:author="周锐(Ray)" w:date="2023-08-25T16:06:00Z">
              <w:r w:rsidRPr="00461779">
                <w:rPr>
                  <w:rFonts w:cs="Arial"/>
                  <w:kern w:val="2"/>
                  <w:szCs w:val="18"/>
                  <w:lang w:eastAsia="zh-CN"/>
                </w:rPr>
                <w:t>256QAM</w:t>
              </w:r>
            </w:ins>
          </w:p>
        </w:tc>
      </w:tr>
      <w:tr w:rsidR="00461779" w:rsidRPr="00461779" w14:paraId="66C8FD5D" w14:textId="77777777" w:rsidTr="00801133">
        <w:trPr>
          <w:jc w:val="center"/>
          <w:ins w:id="602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2D7EDD" w14:textId="77777777" w:rsidR="00461779" w:rsidRPr="00461779" w:rsidRDefault="00461779" w:rsidP="00801133">
            <w:pPr>
              <w:pStyle w:val="TAL"/>
              <w:rPr>
                <w:ins w:id="6028" w:author="周锐(Ray)" w:date="2023-08-25T16:06:00Z"/>
                <w:rFonts w:cs="Arial"/>
                <w:kern w:val="2"/>
                <w:szCs w:val="18"/>
              </w:rPr>
            </w:pPr>
            <w:ins w:id="6029"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368AFBD" w14:textId="77777777" w:rsidR="00461779" w:rsidRPr="00461779" w:rsidRDefault="00461779" w:rsidP="00801133">
            <w:pPr>
              <w:pStyle w:val="TAC"/>
              <w:rPr>
                <w:ins w:id="6030"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22ABC21" w14:textId="77777777" w:rsidR="00461779" w:rsidRPr="00461779" w:rsidRDefault="00461779" w:rsidP="00801133">
            <w:pPr>
              <w:pStyle w:val="TAC"/>
              <w:rPr>
                <w:ins w:id="6031" w:author="周锐(Ray)" w:date="2023-08-25T16:06:00Z"/>
                <w:rFonts w:cs="Arial"/>
                <w:kern w:val="2"/>
                <w:szCs w:val="18"/>
              </w:rPr>
            </w:pPr>
            <w:ins w:id="6032"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C8008FD" w14:textId="77777777" w:rsidR="00461779" w:rsidRPr="00461779" w:rsidRDefault="00461779" w:rsidP="00801133">
            <w:pPr>
              <w:pStyle w:val="TAC"/>
              <w:rPr>
                <w:ins w:id="6033" w:author="周锐(Ray)" w:date="2023-08-25T16:06:00Z"/>
                <w:rFonts w:cs="Arial"/>
                <w:kern w:val="2"/>
                <w:szCs w:val="18"/>
              </w:rPr>
            </w:pPr>
            <w:ins w:id="6034"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E5CB4B" w14:textId="77777777" w:rsidR="00461779" w:rsidRPr="00461779" w:rsidRDefault="00461779" w:rsidP="00801133">
            <w:pPr>
              <w:pStyle w:val="TAC"/>
              <w:rPr>
                <w:ins w:id="6035" w:author="周锐(Ray)" w:date="2023-08-25T16:06:00Z"/>
                <w:rFonts w:cs="Arial"/>
                <w:kern w:val="2"/>
                <w:szCs w:val="18"/>
              </w:rPr>
            </w:pPr>
            <w:ins w:id="6036"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8B4DFFA" w14:textId="77777777" w:rsidR="00461779" w:rsidRPr="00461779" w:rsidRDefault="00461779" w:rsidP="00801133">
            <w:pPr>
              <w:pStyle w:val="TAC"/>
              <w:rPr>
                <w:ins w:id="6037" w:author="周锐(Ray)" w:date="2023-08-25T16:06:00Z"/>
                <w:rFonts w:cs="Arial"/>
                <w:kern w:val="2"/>
                <w:szCs w:val="18"/>
              </w:rPr>
            </w:pPr>
            <w:ins w:id="6038" w:author="周锐(Ray)" w:date="2023-08-25T16:06:00Z">
              <w:r w:rsidRPr="00461779">
                <w:rPr>
                  <w:rFonts w:cs="Arial"/>
                  <w:szCs w:val="18"/>
                  <w:lang w:eastAsia="ja-JP"/>
                </w:rPr>
                <w:t>256QAM</w:t>
              </w:r>
            </w:ins>
          </w:p>
        </w:tc>
        <w:tc>
          <w:tcPr>
            <w:tcW w:w="1157" w:type="dxa"/>
            <w:tcBorders>
              <w:top w:val="single" w:sz="4" w:space="0" w:color="auto"/>
              <w:left w:val="single" w:sz="4" w:space="0" w:color="auto"/>
              <w:bottom w:val="single" w:sz="4" w:space="0" w:color="auto"/>
              <w:right w:val="single" w:sz="4" w:space="0" w:color="auto"/>
            </w:tcBorders>
          </w:tcPr>
          <w:p w14:paraId="3E014A98" w14:textId="77777777" w:rsidR="00461779" w:rsidRPr="00461779" w:rsidRDefault="00461779" w:rsidP="00801133">
            <w:pPr>
              <w:pStyle w:val="TAC"/>
              <w:rPr>
                <w:ins w:id="6039" w:author="周锐(Ray)" w:date="2023-08-25T16:06:00Z"/>
                <w:rFonts w:cs="Arial"/>
                <w:kern w:val="2"/>
                <w:szCs w:val="18"/>
                <w:lang w:eastAsia="zh-CN"/>
              </w:rPr>
            </w:pPr>
            <w:ins w:id="6040"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52977BB7" w14:textId="77777777" w:rsidR="00461779" w:rsidRPr="00461779" w:rsidRDefault="00461779" w:rsidP="00801133">
            <w:pPr>
              <w:pStyle w:val="TAC"/>
              <w:rPr>
                <w:ins w:id="6041" w:author="周锐(Ray)" w:date="2023-08-25T16:06:00Z"/>
                <w:rFonts w:cs="Arial"/>
                <w:kern w:val="2"/>
                <w:szCs w:val="18"/>
                <w:lang w:eastAsia="zh-CN"/>
              </w:rPr>
            </w:pPr>
            <w:ins w:id="6042"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1871F4CC" w14:textId="77777777" w:rsidR="00461779" w:rsidRPr="00461779" w:rsidRDefault="00461779" w:rsidP="00801133">
            <w:pPr>
              <w:pStyle w:val="TAC"/>
              <w:rPr>
                <w:ins w:id="6043" w:author="周锐(Ray)" w:date="2023-08-25T16:06:00Z"/>
                <w:rFonts w:cs="Arial"/>
                <w:kern w:val="2"/>
                <w:szCs w:val="18"/>
                <w:lang w:eastAsia="zh-CN"/>
              </w:rPr>
            </w:pPr>
            <w:ins w:id="6044" w:author="周锐(Ray)" w:date="2023-08-25T16:06:00Z">
              <w:r w:rsidRPr="00461779">
                <w:rPr>
                  <w:rFonts w:cs="Arial"/>
                  <w:kern w:val="2"/>
                  <w:szCs w:val="18"/>
                  <w:lang w:eastAsia="zh-CN"/>
                </w:rPr>
                <w:t>[256QAM]</w:t>
              </w:r>
            </w:ins>
          </w:p>
        </w:tc>
      </w:tr>
      <w:tr w:rsidR="00461779" w:rsidRPr="00461779" w14:paraId="12C85BFD" w14:textId="77777777" w:rsidTr="00801133">
        <w:trPr>
          <w:trHeight w:val="205"/>
          <w:jc w:val="center"/>
          <w:ins w:id="604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7ACCF06" w14:textId="77777777" w:rsidR="00461779" w:rsidRPr="00461779" w:rsidRDefault="00461779" w:rsidP="00801133">
            <w:pPr>
              <w:pStyle w:val="TAL"/>
              <w:rPr>
                <w:ins w:id="6046" w:author="周锐(Ray)" w:date="2023-08-25T16:06:00Z"/>
                <w:rFonts w:cs="Arial"/>
                <w:kern w:val="2"/>
                <w:szCs w:val="18"/>
              </w:rPr>
            </w:pPr>
            <w:ins w:id="6047"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B8EE4C8" w14:textId="77777777" w:rsidR="00461779" w:rsidRPr="00461779" w:rsidRDefault="00461779" w:rsidP="00801133">
            <w:pPr>
              <w:pStyle w:val="TAC"/>
              <w:rPr>
                <w:ins w:id="6048"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43EBB10F" w14:textId="77777777" w:rsidR="00461779" w:rsidRPr="00461779" w:rsidRDefault="00461779" w:rsidP="00801133">
            <w:pPr>
              <w:pStyle w:val="TAC"/>
              <w:rPr>
                <w:ins w:id="6049" w:author="周锐(Ray)" w:date="2023-08-25T16:06:00Z"/>
                <w:rFonts w:cs="Arial"/>
                <w:kern w:val="2"/>
                <w:szCs w:val="18"/>
                <w:lang w:eastAsia="zh-CN"/>
              </w:rPr>
            </w:pPr>
            <w:ins w:id="6050" w:author="周锐(Ray)" w:date="2023-08-25T16:06:00Z">
              <w:r w:rsidRPr="00461779">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43F47593" w14:textId="77777777" w:rsidR="00461779" w:rsidRPr="00461779" w:rsidRDefault="00461779" w:rsidP="00801133">
            <w:pPr>
              <w:pStyle w:val="TAC"/>
              <w:rPr>
                <w:ins w:id="6051" w:author="周锐(Ray)" w:date="2023-08-25T16:06:00Z"/>
                <w:rFonts w:cs="Arial"/>
                <w:kern w:val="2"/>
                <w:szCs w:val="18"/>
              </w:rPr>
            </w:pPr>
            <w:ins w:id="6052" w:author="周锐(Ray)" w:date="2023-08-25T16:06:00Z">
              <w:r w:rsidRPr="00461779">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vAlign w:val="center"/>
          </w:tcPr>
          <w:p w14:paraId="144F5C2D" w14:textId="77777777" w:rsidR="00461779" w:rsidRPr="00461779" w:rsidRDefault="00461779" w:rsidP="00801133">
            <w:pPr>
              <w:pStyle w:val="TAC"/>
              <w:rPr>
                <w:ins w:id="6053" w:author="周锐(Ray)" w:date="2023-08-25T16:06:00Z"/>
                <w:rFonts w:cs="Arial"/>
                <w:kern w:val="2"/>
                <w:szCs w:val="18"/>
              </w:rPr>
            </w:pPr>
            <w:ins w:id="6054" w:author="周锐(Ray)" w:date="2023-08-25T16:06:00Z">
              <w:r w:rsidRPr="00461779">
                <w:rPr>
                  <w:rFonts w:cs="Arial"/>
                  <w:kern w:val="2"/>
                  <w:szCs w:val="18"/>
                </w:rPr>
                <w:t>58384</w:t>
              </w:r>
            </w:ins>
          </w:p>
        </w:tc>
        <w:tc>
          <w:tcPr>
            <w:tcW w:w="927" w:type="dxa"/>
            <w:tcBorders>
              <w:top w:val="single" w:sz="4" w:space="0" w:color="auto"/>
              <w:left w:val="single" w:sz="4" w:space="0" w:color="auto"/>
              <w:bottom w:val="single" w:sz="4" w:space="0" w:color="auto"/>
              <w:right w:val="single" w:sz="4" w:space="0" w:color="auto"/>
            </w:tcBorders>
            <w:vAlign w:val="center"/>
          </w:tcPr>
          <w:p w14:paraId="438FE0AC" w14:textId="77777777" w:rsidR="00461779" w:rsidRPr="00461779" w:rsidRDefault="00461779" w:rsidP="00801133">
            <w:pPr>
              <w:pStyle w:val="TAC"/>
              <w:rPr>
                <w:ins w:id="6055" w:author="周锐(Ray)" w:date="2023-08-25T16:06:00Z"/>
                <w:rFonts w:cs="Arial"/>
                <w:kern w:val="2"/>
                <w:szCs w:val="18"/>
              </w:rPr>
            </w:pPr>
            <w:ins w:id="6056" w:author="周锐(Ray)" w:date="2023-08-25T16:06:00Z">
              <w:r w:rsidRPr="00461779">
                <w:rPr>
                  <w:rFonts w:cs="Arial"/>
                  <w:kern w:val="2"/>
                  <w:szCs w:val="18"/>
                  <w:lang w:eastAsia="zh-CN"/>
                </w:rPr>
                <w:t>81976</w:t>
              </w:r>
            </w:ins>
          </w:p>
        </w:tc>
        <w:tc>
          <w:tcPr>
            <w:tcW w:w="1157" w:type="dxa"/>
            <w:tcBorders>
              <w:top w:val="single" w:sz="4" w:space="0" w:color="auto"/>
              <w:left w:val="single" w:sz="4" w:space="0" w:color="auto"/>
              <w:bottom w:val="single" w:sz="4" w:space="0" w:color="auto"/>
              <w:right w:val="single" w:sz="4" w:space="0" w:color="auto"/>
            </w:tcBorders>
          </w:tcPr>
          <w:p w14:paraId="01AAF46A" w14:textId="77777777" w:rsidR="00461779" w:rsidRPr="00461779" w:rsidRDefault="00461779" w:rsidP="00801133">
            <w:pPr>
              <w:pStyle w:val="TAC"/>
              <w:rPr>
                <w:ins w:id="6057" w:author="周锐(Ray)" w:date="2023-08-25T16:06:00Z"/>
                <w:rFonts w:cs="Arial"/>
                <w:kern w:val="2"/>
                <w:szCs w:val="18"/>
                <w:lang w:eastAsia="zh-CN"/>
              </w:rPr>
            </w:pPr>
            <w:ins w:id="6058"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27080]</w:t>
              </w:r>
            </w:ins>
          </w:p>
        </w:tc>
        <w:tc>
          <w:tcPr>
            <w:tcW w:w="927" w:type="dxa"/>
            <w:tcBorders>
              <w:top w:val="single" w:sz="4" w:space="0" w:color="auto"/>
              <w:left w:val="single" w:sz="4" w:space="0" w:color="auto"/>
              <w:bottom w:val="single" w:sz="4" w:space="0" w:color="auto"/>
              <w:right w:val="single" w:sz="4" w:space="0" w:color="auto"/>
            </w:tcBorders>
          </w:tcPr>
          <w:p w14:paraId="166F3664" w14:textId="77777777" w:rsidR="00461779" w:rsidRPr="00461779" w:rsidRDefault="00461779" w:rsidP="00801133">
            <w:pPr>
              <w:pStyle w:val="TAC"/>
              <w:rPr>
                <w:ins w:id="6059" w:author="周锐(Ray)" w:date="2023-08-25T16:06:00Z"/>
                <w:rFonts w:cs="Arial"/>
                <w:kern w:val="2"/>
                <w:szCs w:val="18"/>
                <w:lang w:eastAsia="zh-CN"/>
              </w:rPr>
            </w:pPr>
            <w:ins w:id="606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72176]</w:t>
              </w:r>
            </w:ins>
          </w:p>
        </w:tc>
        <w:tc>
          <w:tcPr>
            <w:tcW w:w="927" w:type="dxa"/>
            <w:tcBorders>
              <w:top w:val="single" w:sz="4" w:space="0" w:color="auto"/>
              <w:left w:val="single" w:sz="4" w:space="0" w:color="auto"/>
              <w:bottom w:val="single" w:sz="4" w:space="0" w:color="auto"/>
              <w:right w:val="single" w:sz="4" w:space="0" w:color="auto"/>
            </w:tcBorders>
          </w:tcPr>
          <w:p w14:paraId="4386506E" w14:textId="77777777" w:rsidR="00461779" w:rsidRPr="00461779" w:rsidRDefault="00461779" w:rsidP="00801133">
            <w:pPr>
              <w:pStyle w:val="TAC"/>
              <w:rPr>
                <w:ins w:id="6061" w:author="周锐(Ray)" w:date="2023-08-25T16:06:00Z"/>
                <w:rFonts w:cs="Arial"/>
                <w:kern w:val="2"/>
                <w:szCs w:val="18"/>
                <w:lang w:eastAsia="zh-CN"/>
              </w:rPr>
            </w:pPr>
            <w:ins w:id="6062" w:author="周锐(Ray)" w:date="2023-08-25T16:06:00Z">
              <w:r w:rsidRPr="00461779">
                <w:rPr>
                  <w:rFonts w:cs="Arial"/>
                  <w:kern w:val="2"/>
                  <w:szCs w:val="18"/>
                  <w:lang w:eastAsia="zh-CN"/>
                </w:rPr>
                <w:t>[217128]</w:t>
              </w:r>
            </w:ins>
          </w:p>
        </w:tc>
      </w:tr>
      <w:tr w:rsidR="00461779" w:rsidRPr="00461779" w14:paraId="36E8171D" w14:textId="77777777" w:rsidTr="00801133">
        <w:trPr>
          <w:jc w:val="center"/>
          <w:ins w:id="606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B7DAC16" w14:textId="77777777" w:rsidR="00461779" w:rsidRPr="00461779" w:rsidRDefault="00461779" w:rsidP="00801133">
            <w:pPr>
              <w:pStyle w:val="TAL"/>
              <w:rPr>
                <w:ins w:id="6064" w:author="周锐(Ray)" w:date="2023-08-25T16:06:00Z"/>
                <w:rFonts w:cs="Arial"/>
                <w:kern w:val="2"/>
                <w:szCs w:val="18"/>
              </w:rPr>
            </w:pPr>
            <w:ins w:id="6065"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FA428" w14:textId="77777777" w:rsidR="00461779" w:rsidRPr="00461779" w:rsidRDefault="00461779" w:rsidP="00801133">
            <w:pPr>
              <w:pStyle w:val="TAC"/>
              <w:rPr>
                <w:ins w:id="6066" w:author="周锐(Ray)" w:date="2023-08-25T16:06:00Z"/>
                <w:rFonts w:cs="Arial"/>
                <w:kern w:val="2"/>
                <w:szCs w:val="18"/>
              </w:rPr>
            </w:pPr>
            <w:ins w:id="6067" w:author="周锐(Ray)" w:date="2023-08-25T16:06:00Z">
              <w:r w:rsidRPr="00461779">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789560B" w14:textId="77777777" w:rsidR="00461779" w:rsidRPr="00461779" w:rsidRDefault="00461779" w:rsidP="00801133">
            <w:pPr>
              <w:pStyle w:val="TAC"/>
              <w:rPr>
                <w:ins w:id="6068" w:author="周锐(Ray)" w:date="2023-08-25T16:06:00Z"/>
                <w:rFonts w:cs="Arial"/>
                <w:kern w:val="2"/>
                <w:szCs w:val="18"/>
              </w:rPr>
            </w:pPr>
            <w:ins w:id="6069"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AB6B0BA" w14:textId="77777777" w:rsidR="00461779" w:rsidRPr="00461779" w:rsidRDefault="00461779" w:rsidP="00801133">
            <w:pPr>
              <w:pStyle w:val="TAC"/>
              <w:rPr>
                <w:ins w:id="6070" w:author="周锐(Ray)" w:date="2023-08-25T16:06:00Z"/>
                <w:rFonts w:cs="Arial"/>
                <w:kern w:val="2"/>
                <w:szCs w:val="18"/>
              </w:rPr>
            </w:pPr>
            <w:ins w:id="6071"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DA6830C" w14:textId="77777777" w:rsidR="00461779" w:rsidRPr="00461779" w:rsidRDefault="00461779" w:rsidP="00801133">
            <w:pPr>
              <w:pStyle w:val="TAC"/>
              <w:rPr>
                <w:ins w:id="6072" w:author="周锐(Ray)" w:date="2023-08-25T16:06:00Z"/>
                <w:rFonts w:cs="Arial"/>
                <w:kern w:val="2"/>
                <w:szCs w:val="18"/>
              </w:rPr>
            </w:pPr>
            <w:ins w:id="6073"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7FE3509" w14:textId="77777777" w:rsidR="00461779" w:rsidRPr="00461779" w:rsidRDefault="00461779" w:rsidP="00801133">
            <w:pPr>
              <w:pStyle w:val="TAC"/>
              <w:rPr>
                <w:ins w:id="6074" w:author="周锐(Ray)" w:date="2023-08-25T16:06:00Z"/>
                <w:rFonts w:cs="Arial"/>
                <w:kern w:val="2"/>
                <w:szCs w:val="18"/>
              </w:rPr>
            </w:pPr>
            <w:ins w:id="6075" w:author="周锐(Ray)" w:date="2023-08-25T16:06:00Z">
              <w:r w:rsidRPr="00461779">
                <w:rPr>
                  <w:rFonts w:cs="Arial"/>
                  <w:kern w:val="2"/>
                  <w:szCs w:val="18"/>
                </w:rPr>
                <w:t>24</w:t>
              </w:r>
            </w:ins>
          </w:p>
        </w:tc>
        <w:tc>
          <w:tcPr>
            <w:tcW w:w="1157" w:type="dxa"/>
            <w:tcBorders>
              <w:top w:val="single" w:sz="4" w:space="0" w:color="auto"/>
              <w:left w:val="single" w:sz="4" w:space="0" w:color="auto"/>
              <w:bottom w:val="single" w:sz="4" w:space="0" w:color="auto"/>
              <w:right w:val="single" w:sz="4" w:space="0" w:color="auto"/>
            </w:tcBorders>
            <w:vAlign w:val="center"/>
          </w:tcPr>
          <w:p w14:paraId="0E454D4D" w14:textId="77777777" w:rsidR="00461779" w:rsidRPr="00461779" w:rsidRDefault="00461779" w:rsidP="00801133">
            <w:pPr>
              <w:pStyle w:val="TAC"/>
              <w:rPr>
                <w:ins w:id="6076" w:author="周锐(Ray)" w:date="2023-08-25T16:06:00Z"/>
                <w:rFonts w:cs="Arial"/>
                <w:kern w:val="2"/>
                <w:szCs w:val="18"/>
                <w:lang w:eastAsia="zh-CN"/>
              </w:rPr>
            </w:pPr>
            <w:ins w:id="6077"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13B32AD6" w14:textId="77777777" w:rsidR="00461779" w:rsidRPr="00461779" w:rsidRDefault="00461779" w:rsidP="00801133">
            <w:pPr>
              <w:pStyle w:val="TAC"/>
              <w:rPr>
                <w:ins w:id="6078" w:author="周锐(Ray)" w:date="2023-08-25T16:06:00Z"/>
                <w:rFonts w:cs="Arial"/>
                <w:kern w:val="2"/>
                <w:szCs w:val="18"/>
                <w:lang w:eastAsia="zh-CN"/>
              </w:rPr>
            </w:pPr>
            <w:ins w:id="6079"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5B7F1F7E" w14:textId="77777777" w:rsidR="00461779" w:rsidRPr="00461779" w:rsidRDefault="00461779" w:rsidP="00801133">
            <w:pPr>
              <w:pStyle w:val="TAC"/>
              <w:rPr>
                <w:ins w:id="6080" w:author="周锐(Ray)" w:date="2023-08-25T16:06:00Z"/>
                <w:rFonts w:cs="Arial"/>
                <w:kern w:val="2"/>
                <w:szCs w:val="18"/>
                <w:lang w:eastAsia="zh-CN"/>
              </w:rPr>
            </w:pPr>
            <w:ins w:id="6081" w:author="周锐(Ray)" w:date="2023-08-25T16:06:00Z">
              <w:r w:rsidRPr="00461779">
                <w:rPr>
                  <w:rFonts w:cs="Arial"/>
                  <w:kern w:val="2"/>
                  <w:szCs w:val="18"/>
                  <w:lang w:eastAsia="zh-CN"/>
                </w:rPr>
                <w:t>[24]</w:t>
              </w:r>
            </w:ins>
          </w:p>
        </w:tc>
      </w:tr>
      <w:tr w:rsidR="00461779" w:rsidRPr="00461779" w14:paraId="21DFDC84" w14:textId="77777777" w:rsidTr="00801133">
        <w:trPr>
          <w:jc w:val="center"/>
          <w:ins w:id="608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0CB946C" w14:textId="77777777" w:rsidR="00461779" w:rsidRPr="00461779" w:rsidRDefault="00461779" w:rsidP="00801133">
            <w:pPr>
              <w:pStyle w:val="TAL"/>
              <w:rPr>
                <w:ins w:id="6083" w:author="周锐(Ray)" w:date="2023-08-25T16:06:00Z"/>
                <w:rFonts w:cs="Arial"/>
                <w:kern w:val="2"/>
                <w:szCs w:val="18"/>
              </w:rPr>
            </w:pPr>
            <w:ins w:id="6084"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D09A165" w14:textId="77777777" w:rsidR="00461779" w:rsidRPr="00461779" w:rsidRDefault="00461779" w:rsidP="00801133">
            <w:pPr>
              <w:pStyle w:val="TAC"/>
              <w:rPr>
                <w:ins w:id="6085"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5814EFA" w14:textId="77777777" w:rsidR="00461779" w:rsidRPr="00461779" w:rsidRDefault="00461779" w:rsidP="00801133">
            <w:pPr>
              <w:pStyle w:val="TAC"/>
              <w:rPr>
                <w:ins w:id="6086" w:author="周锐(Ray)" w:date="2023-08-25T16:06:00Z"/>
                <w:rFonts w:cs="Arial"/>
                <w:kern w:val="2"/>
                <w:szCs w:val="18"/>
              </w:rPr>
            </w:pPr>
            <w:ins w:id="6087"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CBF7D0A" w14:textId="77777777" w:rsidR="00461779" w:rsidRPr="00461779" w:rsidRDefault="00461779" w:rsidP="00801133">
            <w:pPr>
              <w:pStyle w:val="TAC"/>
              <w:rPr>
                <w:ins w:id="6088" w:author="周锐(Ray)" w:date="2023-08-25T16:06:00Z"/>
                <w:rFonts w:cs="Arial"/>
                <w:kern w:val="2"/>
                <w:szCs w:val="18"/>
              </w:rPr>
            </w:pPr>
            <w:ins w:id="6089"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92CAAE7" w14:textId="77777777" w:rsidR="00461779" w:rsidRPr="00461779" w:rsidRDefault="00461779" w:rsidP="00801133">
            <w:pPr>
              <w:pStyle w:val="TAC"/>
              <w:rPr>
                <w:ins w:id="6090" w:author="周锐(Ray)" w:date="2023-08-25T16:06:00Z"/>
                <w:rFonts w:cs="Arial"/>
                <w:kern w:val="2"/>
                <w:szCs w:val="18"/>
              </w:rPr>
            </w:pPr>
            <w:ins w:id="6091"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1A5664D" w14:textId="77777777" w:rsidR="00461779" w:rsidRPr="00461779" w:rsidRDefault="00461779" w:rsidP="00801133">
            <w:pPr>
              <w:pStyle w:val="TAC"/>
              <w:rPr>
                <w:ins w:id="6092" w:author="周锐(Ray)" w:date="2023-08-25T16:06:00Z"/>
                <w:rFonts w:cs="Arial"/>
                <w:kern w:val="2"/>
                <w:szCs w:val="18"/>
              </w:rPr>
            </w:pPr>
            <w:ins w:id="6093" w:author="周锐(Ray)" w:date="2023-08-25T16:06:00Z">
              <w:r w:rsidRPr="00461779">
                <w:rPr>
                  <w:rFonts w:cs="Arial"/>
                  <w:kern w:val="2"/>
                  <w:szCs w:val="18"/>
                </w:rPr>
                <w:t>1</w:t>
              </w:r>
            </w:ins>
          </w:p>
        </w:tc>
        <w:tc>
          <w:tcPr>
            <w:tcW w:w="1157" w:type="dxa"/>
            <w:tcBorders>
              <w:top w:val="single" w:sz="4" w:space="0" w:color="auto"/>
              <w:left w:val="single" w:sz="4" w:space="0" w:color="auto"/>
              <w:bottom w:val="single" w:sz="4" w:space="0" w:color="auto"/>
              <w:right w:val="single" w:sz="4" w:space="0" w:color="auto"/>
            </w:tcBorders>
            <w:vAlign w:val="center"/>
          </w:tcPr>
          <w:p w14:paraId="01527C4E" w14:textId="77777777" w:rsidR="00461779" w:rsidRPr="00461779" w:rsidRDefault="00461779" w:rsidP="00801133">
            <w:pPr>
              <w:pStyle w:val="TAC"/>
              <w:rPr>
                <w:ins w:id="6094" w:author="周锐(Ray)" w:date="2023-08-25T16:06:00Z"/>
                <w:rFonts w:cs="Arial"/>
                <w:kern w:val="2"/>
                <w:szCs w:val="18"/>
                <w:lang w:eastAsia="zh-CN"/>
              </w:rPr>
            </w:pPr>
            <w:ins w:id="6095"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54777821" w14:textId="77777777" w:rsidR="00461779" w:rsidRPr="00461779" w:rsidRDefault="00461779" w:rsidP="00801133">
            <w:pPr>
              <w:pStyle w:val="TAC"/>
              <w:rPr>
                <w:ins w:id="6096" w:author="周锐(Ray)" w:date="2023-08-25T16:06:00Z"/>
                <w:rFonts w:cs="Arial"/>
                <w:kern w:val="2"/>
                <w:szCs w:val="18"/>
                <w:lang w:eastAsia="zh-CN"/>
              </w:rPr>
            </w:pPr>
            <w:ins w:id="6097"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064861E2" w14:textId="77777777" w:rsidR="00461779" w:rsidRPr="00461779" w:rsidRDefault="00461779" w:rsidP="00801133">
            <w:pPr>
              <w:pStyle w:val="TAC"/>
              <w:rPr>
                <w:ins w:id="6098" w:author="周锐(Ray)" w:date="2023-08-25T16:06:00Z"/>
                <w:rFonts w:cs="Arial"/>
                <w:kern w:val="2"/>
                <w:szCs w:val="18"/>
                <w:lang w:eastAsia="zh-CN"/>
              </w:rPr>
            </w:pPr>
            <w:ins w:id="6099" w:author="周锐(Ray)" w:date="2023-08-25T16:06:00Z">
              <w:r w:rsidRPr="00461779">
                <w:rPr>
                  <w:rFonts w:cs="Arial"/>
                  <w:kern w:val="2"/>
                  <w:szCs w:val="18"/>
                  <w:lang w:eastAsia="zh-CN"/>
                </w:rPr>
                <w:t>[1]</w:t>
              </w:r>
            </w:ins>
          </w:p>
        </w:tc>
      </w:tr>
      <w:tr w:rsidR="00461779" w:rsidRPr="00461779" w14:paraId="6D8CE7E2" w14:textId="77777777" w:rsidTr="00801133">
        <w:trPr>
          <w:jc w:val="center"/>
          <w:ins w:id="610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41B7D63" w14:textId="77777777" w:rsidR="00461779" w:rsidRPr="00461779" w:rsidRDefault="00461779" w:rsidP="00801133">
            <w:pPr>
              <w:pStyle w:val="TAL"/>
              <w:rPr>
                <w:ins w:id="6101" w:author="周锐(Ray)" w:date="2023-08-25T16:06:00Z"/>
                <w:rFonts w:cs="Arial"/>
                <w:kern w:val="2"/>
                <w:szCs w:val="18"/>
                <w:lang w:val="en-US"/>
              </w:rPr>
            </w:pPr>
            <w:ins w:id="6102"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DA5F2BD" w14:textId="77777777" w:rsidR="00461779" w:rsidRPr="00461779" w:rsidRDefault="00461779" w:rsidP="00801133">
            <w:pPr>
              <w:pStyle w:val="TAC"/>
              <w:rPr>
                <w:ins w:id="6103"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25E2A34" w14:textId="77777777" w:rsidR="00461779" w:rsidRPr="00461779" w:rsidRDefault="00461779" w:rsidP="00801133">
            <w:pPr>
              <w:pStyle w:val="TAC"/>
              <w:rPr>
                <w:ins w:id="6104" w:author="周锐(Ray)" w:date="2023-08-25T16:06:00Z"/>
                <w:rFonts w:cs="Arial"/>
                <w:kern w:val="2"/>
                <w:szCs w:val="18"/>
                <w:lang w:eastAsia="zh-CN"/>
              </w:rPr>
            </w:pPr>
            <w:ins w:id="6105" w:author="周锐(Ray)" w:date="2023-08-25T16:06:00Z">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2185FC29" w14:textId="77777777" w:rsidR="00461779" w:rsidRPr="00461779" w:rsidRDefault="00461779" w:rsidP="00801133">
            <w:pPr>
              <w:pStyle w:val="TAC"/>
              <w:rPr>
                <w:ins w:id="6106" w:author="周锐(Ray)" w:date="2023-08-25T16:06:00Z"/>
                <w:rFonts w:cs="Arial"/>
                <w:kern w:val="2"/>
                <w:szCs w:val="18"/>
                <w:lang w:eastAsia="zh-CN"/>
              </w:rPr>
            </w:pPr>
            <w:ins w:id="6107" w:author="周锐(Ray)" w:date="2023-08-25T16:06:00Z">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vAlign w:val="center"/>
          </w:tcPr>
          <w:p w14:paraId="2C2780B2" w14:textId="77777777" w:rsidR="00461779" w:rsidRPr="00461779" w:rsidRDefault="00461779" w:rsidP="00801133">
            <w:pPr>
              <w:pStyle w:val="TAC"/>
              <w:rPr>
                <w:ins w:id="6108" w:author="周锐(Ray)" w:date="2023-08-25T16:06:00Z"/>
                <w:rFonts w:cs="Arial"/>
                <w:kern w:val="2"/>
                <w:szCs w:val="18"/>
                <w:lang w:eastAsia="zh-CN"/>
              </w:rPr>
            </w:pPr>
            <w:ins w:id="6109" w:author="周锐(Ray)" w:date="2023-08-25T16:06:00Z">
              <w:r w:rsidRPr="00461779">
                <w:rPr>
                  <w:rFonts w:cs="Arial"/>
                  <w:kern w:val="2"/>
                  <w:szCs w:val="18"/>
                  <w:lang w:eastAsia="zh-CN"/>
                </w:rPr>
                <w:t>7</w:t>
              </w:r>
            </w:ins>
          </w:p>
        </w:tc>
        <w:tc>
          <w:tcPr>
            <w:tcW w:w="927" w:type="dxa"/>
            <w:tcBorders>
              <w:top w:val="single" w:sz="4" w:space="0" w:color="auto"/>
              <w:left w:val="single" w:sz="4" w:space="0" w:color="auto"/>
              <w:bottom w:val="single" w:sz="4" w:space="0" w:color="auto"/>
              <w:right w:val="single" w:sz="4" w:space="0" w:color="auto"/>
            </w:tcBorders>
            <w:vAlign w:val="center"/>
          </w:tcPr>
          <w:p w14:paraId="0280F14D" w14:textId="77777777" w:rsidR="00461779" w:rsidRPr="00461779" w:rsidRDefault="00461779" w:rsidP="00801133">
            <w:pPr>
              <w:pStyle w:val="TAC"/>
              <w:rPr>
                <w:ins w:id="6110" w:author="周锐(Ray)" w:date="2023-08-25T16:06:00Z"/>
                <w:rFonts w:cs="Arial"/>
                <w:kern w:val="2"/>
                <w:szCs w:val="18"/>
                <w:lang w:eastAsia="zh-CN"/>
              </w:rPr>
            </w:pPr>
            <w:ins w:id="6111" w:author="周锐(Ray)" w:date="2023-08-25T16:06:00Z">
              <w:r w:rsidRPr="00461779">
                <w:rPr>
                  <w:rFonts w:cs="Arial"/>
                  <w:kern w:val="2"/>
                  <w:szCs w:val="18"/>
                  <w:lang w:eastAsia="zh-CN"/>
                </w:rPr>
                <w:t>10</w:t>
              </w:r>
            </w:ins>
          </w:p>
        </w:tc>
        <w:tc>
          <w:tcPr>
            <w:tcW w:w="1157" w:type="dxa"/>
            <w:tcBorders>
              <w:top w:val="single" w:sz="4" w:space="0" w:color="auto"/>
              <w:left w:val="single" w:sz="4" w:space="0" w:color="auto"/>
              <w:bottom w:val="single" w:sz="4" w:space="0" w:color="auto"/>
              <w:right w:val="single" w:sz="4" w:space="0" w:color="auto"/>
            </w:tcBorders>
          </w:tcPr>
          <w:p w14:paraId="27B5D923" w14:textId="77777777" w:rsidR="00461779" w:rsidRPr="00461779" w:rsidRDefault="00461779" w:rsidP="00801133">
            <w:pPr>
              <w:pStyle w:val="TAC"/>
              <w:rPr>
                <w:ins w:id="6112" w:author="周锐(Ray)" w:date="2023-08-25T16:06:00Z"/>
                <w:rFonts w:cs="Arial"/>
                <w:kern w:val="2"/>
                <w:szCs w:val="18"/>
                <w:lang w:eastAsia="zh-CN"/>
              </w:rPr>
            </w:pPr>
            <w:ins w:id="6113"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w:t>
              </w:r>
            </w:ins>
          </w:p>
        </w:tc>
        <w:tc>
          <w:tcPr>
            <w:tcW w:w="927" w:type="dxa"/>
            <w:tcBorders>
              <w:top w:val="single" w:sz="4" w:space="0" w:color="auto"/>
              <w:left w:val="single" w:sz="4" w:space="0" w:color="auto"/>
              <w:bottom w:val="single" w:sz="4" w:space="0" w:color="auto"/>
              <w:right w:val="single" w:sz="4" w:space="0" w:color="auto"/>
            </w:tcBorders>
          </w:tcPr>
          <w:p w14:paraId="0657D61C" w14:textId="77777777" w:rsidR="00461779" w:rsidRPr="00461779" w:rsidRDefault="00461779" w:rsidP="00801133">
            <w:pPr>
              <w:pStyle w:val="TAC"/>
              <w:rPr>
                <w:ins w:id="6114" w:author="周锐(Ray)" w:date="2023-08-25T16:06:00Z"/>
                <w:rFonts w:cs="Arial"/>
                <w:kern w:val="2"/>
                <w:szCs w:val="18"/>
                <w:lang w:eastAsia="zh-CN"/>
              </w:rPr>
            </w:pPr>
            <w:ins w:id="6115"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tcPr>
          <w:p w14:paraId="72BD91BD" w14:textId="77777777" w:rsidR="00461779" w:rsidRPr="00461779" w:rsidRDefault="00461779" w:rsidP="00801133">
            <w:pPr>
              <w:pStyle w:val="TAC"/>
              <w:rPr>
                <w:ins w:id="6116" w:author="周锐(Ray)" w:date="2023-08-25T16:06:00Z"/>
                <w:rFonts w:cs="Arial"/>
                <w:kern w:val="2"/>
                <w:szCs w:val="18"/>
                <w:lang w:eastAsia="zh-CN"/>
              </w:rPr>
            </w:pPr>
            <w:ins w:id="6117"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6]</w:t>
              </w:r>
            </w:ins>
          </w:p>
        </w:tc>
      </w:tr>
      <w:tr w:rsidR="00461779" w:rsidRPr="00461779" w14:paraId="21254793" w14:textId="77777777" w:rsidTr="00801133">
        <w:trPr>
          <w:jc w:val="center"/>
          <w:ins w:id="611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1A8BC6A" w14:textId="77777777" w:rsidR="00461779" w:rsidRPr="00461779" w:rsidRDefault="00461779" w:rsidP="00801133">
            <w:pPr>
              <w:pStyle w:val="TAL"/>
              <w:rPr>
                <w:ins w:id="6119" w:author="周锐(Ray)" w:date="2023-08-25T16:06:00Z"/>
                <w:rFonts w:cs="Arial"/>
                <w:kern w:val="2"/>
                <w:szCs w:val="18"/>
                <w:lang w:val="en-US" w:eastAsia="zh-CN"/>
              </w:rPr>
            </w:pPr>
            <w:ins w:id="6120"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51511D53" w14:textId="77777777" w:rsidR="00461779" w:rsidRPr="00461779" w:rsidRDefault="00461779" w:rsidP="00801133">
            <w:pPr>
              <w:pStyle w:val="TAC"/>
              <w:rPr>
                <w:ins w:id="6121"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FDEEBCB" w14:textId="77777777" w:rsidR="00461779" w:rsidRPr="00461779" w:rsidRDefault="00461779" w:rsidP="00801133">
            <w:pPr>
              <w:pStyle w:val="TAC"/>
              <w:rPr>
                <w:ins w:id="6122" w:author="周锐(Ray)" w:date="2023-08-25T16:06:00Z"/>
                <w:rFonts w:cs="Arial"/>
                <w:kern w:val="2"/>
                <w:szCs w:val="18"/>
                <w:lang w:eastAsia="zh-CN"/>
              </w:rPr>
            </w:pPr>
            <w:ins w:id="6123"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1608A124" w14:textId="77777777" w:rsidR="00461779" w:rsidRPr="00461779" w:rsidRDefault="00461779" w:rsidP="00801133">
            <w:pPr>
              <w:pStyle w:val="TAC"/>
              <w:rPr>
                <w:ins w:id="6124" w:author="周锐(Ray)" w:date="2023-08-25T16:06:00Z"/>
                <w:rFonts w:cs="Arial"/>
                <w:kern w:val="2"/>
                <w:szCs w:val="18"/>
              </w:rPr>
            </w:pPr>
            <w:ins w:id="6125"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41AA61C" w14:textId="77777777" w:rsidR="00461779" w:rsidRPr="00461779" w:rsidRDefault="00461779" w:rsidP="00801133">
            <w:pPr>
              <w:pStyle w:val="TAC"/>
              <w:rPr>
                <w:ins w:id="6126" w:author="周锐(Ray)" w:date="2023-08-25T16:06:00Z"/>
                <w:rFonts w:cs="Arial"/>
                <w:kern w:val="2"/>
                <w:szCs w:val="18"/>
              </w:rPr>
            </w:pPr>
            <w:ins w:id="6127"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D637DAD" w14:textId="77777777" w:rsidR="00461779" w:rsidRPr="00461779" w:rsidRDefault="00461779" w:rsidP="00801133">
            <w:pPr>
              <w:pStyle w:val="TAC"/>
              <w:rPr>
                <w:ins w:id="6128" w:author="周锐(Ray)" w:date="2023-08-25T16:06:00Z"/>
                <w:rFonts w:cs="Arial"/>
                <w:kern w:val="2"/>
                <w:szCs w:val="18"/>
              </w:rPr>
            </w:pPr>
            <w:ins w:id="6129" w:author="周锐(Ray)" w:date="2023-08-25T16:06:00Z">
              <w:r w:rsidRPr="00461779">
                <w:rPr>
                  <w:rFonts w:cs="Arial"/>
                  <w:kern w:val="2"/>
                  <w:szCs w:val="18"/>
                  <w:lang w:eastAsia="zh-CN"/>
                </w:rPr>
                <w:t>6.25</w:t>
              </w:r>
            </w:ins>
          </w:p>
        </w:tc>
        <w:tc>
          <w:tcPr>
            <w:tcW w:w="1157" w:type="dxa"/>
            <w:tcBorders>
              <w:top w:val="single" w:sz="4" w:space="0" w:color="auto"/>
              <w:left w:val="single" w:sz="4" w:space="0" w:color="auto"/>
              <w:bottom w:val="single" w:sz="4" w:space="0" w:color="auto"/>
              <w:right w:val="single" w:sz="4" w:space="0" w:color="auto"/>
            </w:tcBorders>
            <w:vAlign w:val="center"/>
          </w:tcPr>
          <w:p w14:paraId="1CD93934" w14:textId="77777777" w:rsidR="00461779" w:rsidRPr="00461779" w:rsidRDefault="00461779" w:rsidP="00801133">
            <w:pPr>
              <w:pStyle w:val="TAC"/>
              <w:rPr>
                <w:ins w:id="6130" w:author="周锐(Ray)" w:date="2023-08-25T16:06:00Z"/>
                <w:rFonts w:cs="Arial"/>
                <w:kern w:val="2"/>
                <w:szCs w:val="18"/>
                <w:lang w:eastAsia="zh-CN"/>
              </w:rPr>
            </w:pPr>
            <w:ins w:id="6131"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54745455" w14:textId="77777777" w:rsidR="00461779" w:rsidRPr="00461779" w:rsidRDefault="00461779" w:rsidP="00801133">
            <w:pPr>
              <w:pStyle w:val="TAC"/>
              <w:rPr>
                <w:ins w:id="6132" w:author="周锐(Ray)" w:date="2023-08-25T16:06:00Z"/>
                <w:rFonts w:cs="Arial"/>
                <w:kern w:val="2"/>
                <w:szCs w:val="18"/>
                <w:lang w:eastAsia="zh-CN"/>
              </w:rPr>
            </w:pPr>
            <w:ins w:id="6133"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DD435EC" w14:textId="77777777" w:rsidR="00461779" w:rsidRPr="00461779" w:rsidRDefault="00461779" w:rsidP="00801133">
            <w:pPr>
              <w:pStyle w:val="TAC"/>
              <w:rPr>
                <w:ins w:id="6134" w:author="周锐(Ray)" w:date="2023-08-25T16:06:00Z"/>
                <w:rFonts w:cs="Arial"/>
                <w:kern w:val="2"/>
                <w:szCs w:val="18"/>
                <w:lang w:eastAsia="zh-CN"/>
              </w:rPr>
            </w:pPr>
            <w:ins w:id="6135" w:author="周锐(Ray)" w:date="2023-08-25T16:06:00Z">
              <w:r w:rsidRPr="00461779">
                <w:rPr>
                  <w:rFonts w:cs="Arial"/>
                  <w:kern w:val="2"/>
                  <w:szCs w:val="18"/>
                  <w:lang w:eastAsia="zh-CN"/>
                </w:rPr>
                <w:t>[6.25]</w:t>
              </w:r>
            </w:ins>
          </w:p>
        </w:tc>
      </w:tr>
      <w:tr w:rsidR="00461779" w:rsidRPr="00461779" w14:paraId="0D8FE61E" w14:textId="77777777" w:rsidTr="00801133">
        <w:trPr>
          <w:jc w:val="center"/>
          <w:ins w:id="613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E3785A8" w14:textId="77777777" w:rsidR="00461779" w:rsidRPr="00461779" w:rsidRDefault="00461779" w:rsidP="00801133">
            <w:pPr>
              <w:pStyle w:val="TAL"/>
              <w:rPr>
                <w:ins w:id="6137" w:author="周锐(Ray)" w:date="2023-08-25T16:06:00Z"/>
                <w:rFonts w:cs="Arial"/>
                <w:kern w:val="2"/>
                <w:szCs w:val="18"/>
                <w:lang w:val="en-US" w:eastAsia="zh-CN"/>
              </w:rPr>
            </w:pPr>
            <m:oMath>
              <m:r>
                <w:ins w:id="6138" w:author="周锐(Ray)" w:date="2023-08-25T16:06:00Z">
                  <m:rPr>
                    <m:sty m:val="p"/>
                  </m:rPr>
                  <w:rPr>
                    <w:rFonts w:ascii="Cambria Math" w:hAnsi="Cambria Math" w:cs="Arial"/>
                    <w:kern w:val="2"/>
                    <w:szCs w:val="18"/>
                    <w:lang w:eastAsia="zh-CN"/>
                  </w:rPr>
                  <m:t>γ</m:t>
                </w:ins>
              </m:r>
            </m:oMath>
            <w:ins w:id="6139"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30F3ACD" w14:textId="77777777" w:rsidR="00461779" w:rsidRPr="00461779" w:rsidRDefault="00461779" w:rsidP="00801133">
            <w:pPr>
              <w:pStyle w:val="TAC"/>
              <w:rPr>
                <w:ins w:id="6140"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A4F89DD" w14:textId="77777777" w:rsidR="00461779" w:rsidRPr="00461779" w:rsidRDefault="00461779" w:rsidP="00801133">
            <w:pPr>
              <w:pStyle w:val="TAC"/>
              <w:rPr>
                <w:ins w:id="6141" w:author="周锐(Ray)" w:date="2023-08-25T16:06:00Z"/>
                <w:rFonts w:cs="Arial"/>
                <w:kern w:val="2"/>
                <w:szCs w:val="18"/>
                <w:lang w:eastAsia="zh-CN"/>
              </w:rPr>
            </w:pPr>
            <w:ins w:id="6142"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868B062" w14:textId="77777777" w:rsidR="00461779" w:rsidRPr="00461779" w:rsidRDefault="00461779" w:rsidP="00801133">
            <w:pPr>
              <w:pStyle w:val="TAC"/>
              <w:rPr>
                <w:ins w:id="6143" w:author="周锐(Ray)" w:date="2023-08-25T16:06:00Z"/>
                <w:rFonts w:cs="Arial"/>
                <w:kern w:val="2"/>
                <w:szCs w:val="18"/>
                <w:lang w:eastAsia="zh-CN"/>
              </w:rPr>
            </w:pPr>
            <w:ins w:id="6144"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63439C48" w14:textId="77777777" w:rsidR="00461779" w:rsidRPr="00461779" w:rsidRDefault="00461779" w:rsidP="00801133">
            <w:pPr>
              <w:pStyle w:val="TAC"/>
              <w:rPr>
                <w:ins w:id="6145" w:author="周锐(Ray)" w:date="2023-08-25T16:06:00Z"/>
                <w:rFonts w:cs="Arial"/>
                <w:kern w:val="2"/>
                <w:szCs w:val="18"/>
                <w:lang w:eastAsia="zh-CN"/>
              </w:rPr>
            </w:pPr>
            <w:ins w:id="6146"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3CF5996" w14:textId="77777777" w:rsidR="00461779" w:rsidRPr="00461779" w:rsidRDefault="00461779" w:rsidP="00801133">
            <w:pPr>
              <w:pStyle w:val="TAC"/>
              <w:rPr>
                <w:ins w:id="6147" w:author="周锐(Ray)" w:date="2023-08-25T16:06:00Z"/>
                <w:rFonts w:cs="Arial"/>
                <w:kern w:val="2"/>
                <w:szCs w:val="18"/>
                <w:lang w:eastAsia="zh-CN"/>
              </w:rPr>
            </w:pPr>
            <w:ins w:id="6148" w:author="周锐(Ray)" w:date="2023-08-25T16:06:00Z">
              <w:r w:rsidRPr="00461779">
                <w:rPr>
                  <w:rFonts w:cs="Arial"/>
                  <w:kern w:val="2"/>
                  <w:szCs w:val="18"/>
                  <w:lang w:eastAsia="zh-CN"/>
                </w:rPr>
                <w:t>3</w:t>
              </w:r>
            </w:ins>
          </w:p>
        </w:tc>
        <w:tc>
          <w:tcPr>
            <w:tcW w:w="1157" w:type="dxa"/>
            <w:tcBorders>
              <w:top w:val="single" w:sz="4" w:space="0" w:color="auto"/>
              <w:left w:val="single" w:sz="4" w:space="0" w:color="auto"/>
              <w:bottom w:val="single" w:sz="4" w:space="0" w:color="auto"/>
              <w:right w:val="single" w:sz="4" w:space="0" w:color="auto"/>
            </w:tcBorders>
            <w:vAlign w:val="center"/>
          </w:tcPr>
          <w:p w14:paraId="34ACAAC2" w14:textId="77777777" w:rsidR="00461779" w:rsidRPr="00461779" w:rsidRDefault="00461779" w:rsidP="00801133">
            <w:pPr>
              <w:pStyle w:val="TAC"/>
              <w:rPr>
                <w:ins w:id="6149" w:author="周锐(Ray)" w:date="2023-08-25T16:06:00Z"/>
                <w:rFonts w:cs="Arial"/>
                <w:kern w:val="2"/>
                <w:szCs w:val="18"/>
                <w:lang w:eastAsia="zh-CN"/>
              </w:rPr>
            </w:pPr>
            <w:ins w:id="6150"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F1F9118" w14:textId="77777777" w:rsidR="00461779" w:rsidRPr="00461779" w:rsidRDefault="00461779" w:rsidP="00801133">
            <w:pPr>
              <w:pStyle w:val="TAC"/>
              <w:rPr>
                <w:ins w:id="6151" w:author="周锐(Ray)" w:date="2023-08-25T16:06:00Z"/>
                <w:rFonts w:cs="Arial"/>
                <w:kern w:val="2"/>
                <w:szCs w:val="18"/>
                <w:lang w:eastAsia="zh-CN"/>
              </w:rPr>
            </w:pPr>
            <w:ins w:id="6152"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90E1D89" w14:textId="77777777" w:rsidR="00461779" w:rsidRPr="00461779" w:rsidRDefault="00461779" w:rsidP="00801133">
            <w:pPr>
              <w:pStyle w:val="TAC"/>
              <w:rPr>
                <w:ins w:id="6153" w:author="周锐(Ray)" w:date="2023-08-25T16:06:00Z"/>
                <w:rFonts w:cs="Arial"/>
                <w:kern w:val="2"/>
                <w:szCs w:val="18"/>
                <w:lang w:eastAsia="zh-CN"/>
              </w:rPr>
            </w:pPr>
            <w:ins w:id="6154"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461779" w:rsidRPr="00461779" w14:paraId="715A0ADC" w14:textId="77777777" w:rsidTr="00801133">
        <w:trPr>
          <w:jc w:val="center"/>
          <w:ins w:id="615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47BBC1A" w14:textId="77777777" w:rsidR="00461779" w:rsidRPr="00461779" w:rsidRDefault="00461779" w:rsidP="00801133">
            <w:pPr>
              <w:pStyle w:val="TAL"/>
              <w:rPr>
                <w:ins w:id="6156" w:author="周锐(Ray)" w:date="2023-08-25T16:06:00Z"/>
                <w:rFonts w:cs="Arial"/>
                <w:kern w:val="2"/>
                <w:szCs w:val="18"/>
                <w:lang w:val="en-US"/>
              </w:rPr>
            </w:pPr>
            <w:ins w:id="6157"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9EC1BEA" w14:textId="77777777" w:rsidR="00461779" w:rsidRPr="00461779" w:rsidRDefault="00461779" w:rsidP="00801133">
            <w:pPr>
              <w:pStyle w:val="TAC"/>
              <w:rPr>
                <w:ins w:id="6158"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1F7E47A" w14:textId="77777777" w:rsidR="00461779" w:rsidRPr="00461779" w:rsidRDefault="00461779" w:rsidP="00801133">
            <w:pPr>
              <w:pStyle w:val="TAC"/>
              <w:rPr>
                <w:ins w:id="6159" w:author="周锐(Ray)" w:date="2023-08-25T16:06:00Z"/>
                <w:rFonts w:cs="Arial"/>
                <w:kern w:val="2"/>
                <w:szCs w:val="18"/>
                <w:lang w:eastAsia="zh-CN"/>
              </w:rPr>
            </w:pPr>
            <w:ins w:id="6160" w:author="周锐(Ray)" w:date="2023-08-25T16:06:00Z">
              <w:r w:rsidRPr="00461779">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4E0521EB" w14:textId="77777777" w:rsidR="00461779" w:rsidRPr="00461779" w:rsidRDefault="00461779" w:rsidP="00801133">
            <w:pPr>
              <w:pStyle w:val="TAC"/>
              <w:rPr>
                <w:ins w:id="6161" w:author="周锐(Ray)" w:date="2023-08-25T16:06:00Z"/>
                <w:rFonts w:cs="Arial"/>
                <w:kern w:val="2"/>
                <w:szCs w:val="18"/>
              </w:rPr>
            </w:pPr>
            <w:ins w:id="6162" w:author="周锐(Ray)" w:date="2023-08-25T16:06:00Z">
              <w:r w:rsidRPr="00461779">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vAlign w:val="center"/>
          </w:tcPr>
          <w:p w14:paraId="35F3091E" w14:textId="77777777" w:rsidR="00461779" w:rsidRPr="00461779" w:rsidRDefault="00461779" w:rsidP="00801133">
            <w:pPr>
              <w:pStyle w:val="TAC"/>
              <w:rPr>
                <w:ins w:id="6163" w:author="周锐(Ray)" w:date="2023-08-25T16:06:00Z"/>
                <w:rFonts w:cs="Arial"/>
                <w:kern w:val="2"/>
                <w:szCs w:val="18"/>
              </w:rPr>
            </w:pPr>
            <w:ins w:id="6164" w:author="周锐(Ray)" w:date="2023-08-25T16:06:00Z">
              <w:r w:rsidRPr="00461779">
                <w:rPr>
                  <w:rFonts w:cs="Arial"/>
                  <w:kern w:val="2"/>
                  <w:szCs w:val="18"/>
                </w:rPr>
                <w:t>74400</w:t>
              </w:r>
            </w:ins>
          </w:p>
        </w:tc>
        <w:tc>
          <w:tcPr>
            <w:tcW w:w="927" w:type="dxa"/>
            <w:tcBorders>
              <w:top w:val="single" w:sz="4" w:space="0" w:color="auto"/>
              <w:left w:val="single" w:sz="4" w:space="0" w:color="auto"/>
              <w:bottom w:val="single" w:sz="4" w:space="0" w:color="auto"/>
              <w:right w:val="single" w:sz="4" w:space="0" w:color="auto"/>
            </w:tcBorders>
            <w:vAlign w:val="center"/>
          </w:tcPr>
          <w:p w14:paraId="47B18815" w14:textId="77777777" w:rsidR="00461779" w:rsidRPr="00461779" w:rsidRDefault="00461779" w:rsidP="00801133">
            <w:pPr>
              <w:pStyle w:val="TAC"/>
              <w:rPr>
                <w:ins w:id="6165" w:author="周锐(Ray)" w:date="2023-08-25T16:06:00Z"/>
                <w:rFonts w:cs="Arial"/>
                <w:kern w:val="2"/>
                <w:szCs w:val="18"/>
                <w:lang w:eastAsia="zh-CN"/>
              </w:rPr>
            </w:pPr>
            <w:ins w:id="6166" w:author="周锐(Ray)" w:date="2023-08-25T16:06:00Z">
              <w:r w:rsidRPr="00461779">
                <w:rPr>
                  <w:rFonts w:cs="Arial"/>
                  <w:kern w:val="2"/>
                  <w:szCs w:val="18"/>
                </w:rPr>
                <w:t>106080</w:t>
              </w:r>
            </w:ins>
          </w:p>
        </w:tc>
        <w:tc>
          <w:tcPr>
            <w:tcW w:w="1157" w:type="dxa"/>
            <w:tcBorders>
              <w:top w:val="single" w:sz="4" w:space="0" w:color="auto"/>
              <w:left w:val="single" w:sz="4" w:space="0" w:color="auto"/>
              <w:bottom w:val="single" w:sz="4" w:space="0" w:color="auto"/>
              <w:right w:val="single" w:sz="4" w:space="0" w:color="auto"/>
            </w:tcBorders>
          </w:tcPr>
          <w:p w14:paraId="00BE72B6" w14:textId="77777777" w:rsidR="00461779" w:rsidRPr="00461779" w:rsidRDefault="00461779" w:rsidP="00801133">
            <w:pPr>
              <w:pStyle w:val="TAC"/>
              <w:rPr>
                <w:ins w:id="6167" w:author="周锐(Ray)" w:date="2023-08-25T16:06:00Z"/>
                <w:rFonts w:cs="Arial"/>
                <w:kern w:val="2"/>
                <w:szCs w:val="18"/>
                <w:lang w:eastAsia="zh-CN"/>
              </w:rPr>
            </w:pPr>
            <w:ins w:id="6168"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64160]</w:t>
              </w:r>
            </w:ins>
          </w:p>
        </w:tc>
        <w:tc>
          <w:tcPr>
            <w:tcW w:w="927" w:type="dxa"/>
            <w:tcBorders>
              <w:top w:val="single" w:sz="4" w:space="0" w:color="auto"/>
              <w:left w:val="single" w:sz="4" w:space="0" w:color="auto"/>
              <w:bottom w:val="single" w:sz="4" w:space="0" w:color="auto"/>
              <w:right w:val="single" w:sz="4" w:space="0" w:color="auto"/>
            </w:tcBorders>
          </w:tcPr>
          <w:p w14:paraId="254364DE" w14:textId="77777777" w:rsidR="00461779" w:rsidRPr="00461779" w:rsidRDefault="00461779" w:rsidP="00801133">
            <w:pPr>
              <w:pStyle w:val="TAC"/>
              <w:rPr>
                <w:ins w:id="6169" w:author="周锐(Ray)" w:date="2023-08-25T16:06:00Z"/>
                <w:rFonts w:cs="Arial"/>
                <w:kern w:val="2"/>
                <w:szCs w:val="18"/>
                <w:lang w:eastAsia="zh-CN"/>
              </w:rPr>
            </w:pPr>
            <w:ins w:id="6170"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23296]</w:t>
              </w:r>
            </w:ins>
          </w:p>
        </w:tc>
        <w:tc>
          <w:tcPr>
            <w:tcW w:w="927" w:type="dxa"/>
            <w:tcBorders>
              <w:top w:val="single" w:sz="4" w:space="0" w:color="auto"/>
              <w:left w:val="single" w:sz="4" w:space="0" w:color="auto"/>
              <w:bottom w:val="single" w:sz="4" w:space="0" w:color="auto"/>
              <w:right w:val="single" w:sz="4" w:space="0" w:color="auto"/>
            </w:tcBorders>
          </w:tcPr>
          <w:p w14:paraId="25816DB2" w14:textId="77777777" w:rsidR="00461779" w:rsidRPr="00461779" w:rsidRDefault="00461779" w:rsidP="00801133">
            <w:pPr>
              <w:pStyle w:val="TAC"/>
              <w:rPr>
                <w:ins w:id="6171" w:author="周锐(Ray)" w:date="2023-08-25T16:06:00Z"/>
                <w:rFonts w:cs="Arial"/>
                <w:kern w:val="2"/>
                <w:szCs w:val="18"/>
                <w:lang w:eastAsia="zh-CN"/>
              </w:rPr>
            </w:pPr>
            <w:ins w:id="6172"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80320]</w:t>
              </w:r>
            </w:ins>
          </w:p>
        </w:tc>
      </w:tr>
      <w:tr w:rsidR="00461779" w:rsidRPr="00461779" w14:paraId="0553B5B0" w14:textId="77777777" w:rsidTr="00801133">
        <w:trPr>
          <w:trHeight w:val="70"/>
          <w:jc w:val="center"/>
          <w:ins w:id="617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65F7D2B" w14:textId="77777777" w:rsidR="00461779" w:rsidRPr="00461779" w:rsidRDefault="00461779" w:rsidP="00801133">
            <w:pPr>
              <w:pStyle w:val="TAL"/>
              <w:rPr>
                <w:ins w:id="6174" w:author="周锐(Ray)" w:date="2023-08-25T16:06:00Z"/>
                <w:rFonts w:cs="Arial"/>
                <w:kern w:val="2"/>
                <w:szCs w:val="18"/>
                <w:lang w:val="en-US"/>
              </w:rPr>
            </w:pPr>
            <w:ins w:id="6175"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519165" w14:textId="77777777" w:rsidR="00461779" w:rsidRPr="00461779" w:rsidRDefault="00461779" w:rsidP="00801133">
            <w:pPr>
              <w:pStyle w:val="TAC"/>
              <w:rPr>
                <w:ins w:id="6176" w:author="周锐(Ray)" w:date="2023-08-25T16:06:00Z"/>
                <w:rFonts w:cs="Arial"/>
                <w:kern w:val="2"/>
                <w:szCs w:val="18"/>
              </w:rPr>
            </w:pPr>
            <w:ins w:id="6177" w:author="周锐(Ray)" w:date="2023-08-25T16:06:00Z">
              <w:r w:rsidRPr="00461779">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C43A111" w14:textId="77777777" w:rsidR="00461779" w:rsidRPr="00461779" w:rsidRDefault="00461779" w:rsidP="00801133">
            <w:pPr>
              <w:pStyle w:val="TAC"/>
              <w:rPr>
                <w:ins w:id="6178" w:author="周锐(Ray)" w:date="2023-08-25T16:06:00Z"/>
                <w:rFonts w:cs="Arial"/>
                <w:kern w:val="2"/>
                <w:szCs w:val="18"/>
              </w:rPr>
            </w:pPr>
            <w:ins w:id="6179" w:author="周锐(Ray)" w:date="2023-08-25T16:06:00Z">
              <w:r w:rsidRPr="00461779">
                <w:rPr>
                  <w:rFonts w:cs="Arial"/>
                  <w:kern w:val="2"/>
                  <w:szCs w:val="18"/>
                </w:rPr>
                <w:t>3.176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986C6B1" w14:textId="77777777" w:rsidR="00461779" w:rsidRPr="00461779" w:rsidRDefault="00461779" w:rsidP="00801133">
            <w:pPr>
              <w:pStyle w:val="TAC"/>
              <w:rPr>
                <w:ins w:id="6180" w:author="周锐(Ray)" w:date="2023-08-25T16:06:00Z"/>
                <w:rFonts w:cs="Arial"/>
                <w:kern w:val="2"/>
                <w:szCs w:val="18"/>
              </w:rPr>
            </w:pPr>
            <w:ins w:id="6181" w:author="周锐(Ray)" w:date="2023-08-25T16:06:00Z">
              <w:r w:rsidRPr="00461779">
                <w:rPr>
                  <w:rFonts w:cs="Arial"/>
                  <w:kern w:val="2"/>
                  <w:szCs w:val="18"/>
                </w:rPr>
                <w:t>7.3792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2815304" w14:textId="77777777" w:rsidR="00461779" w:rsidRPr="00461779" w:rsidRDefault="00461779" w:rsidP="00801133">
            <w:pPr>
              <w:pStyle w:val="TAC"/>
              <w:rPr>
                <w:ins w:id="6182" w:author="周锐(Ray)" w:date="2023-08-25T16:06:00Z"/>
                <w:rFonts w:cs="Arial"/>
                <w:kern w:val="2"/>
                <w:szCs w:val="18"/>
              </w:rPr>
            </w:pPr>
            <w:ins w:id="6183" w:author="周锐(Ray)" w:date="2023-08-25T16:06:00Z">
              <w:r w:rsidRPr="00461779">
                <w:rPr>
                  <w:rFonts w:cs="Arial"/>
                  <w:kern w:val="2"/>
                  <w:szCs w:val="18"/>
                </w:rPr>
                <w:t>11.677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5A6458" w14:textId="77777777" w:rsidR="00461779" w:rsidRPr="00461779" w:rsidRDefault="00461779" w:rsidP="00801133">
            <w:pPr>
              <w:pStyle w:val="TAC"/>
              <w:rPr>
                <w:ins w:id="6184" w:author="周锐(Ray)" w:date="2023-08-25T16:06:00Z"/>
                <w:rFonts w:cs="Arial"/>
                <w:kern w:val="2"/>
                <w:szCs w:val="18"/>
              </w:rPr>
            </w:pPr>
            <w:ins w:id="6185" w:author="周锐(Ray)" w:date="2023-08-25T16:06:00Z">
              <w:r w:rsidRPr="00461779">
                <w:rPr>
                  <w:rFonts w:cs="Arial"/>
                  <w:kern w:val="2"/>
                  <w:szCs w:val="18"/>
                  <w:lang w:eastAsia="zh-CN"/>
                </w:rPr>
                <w:t>16.395</w:t>
              </w:r>
            </w:ins>
          </w:p>
        </w:tc>
        <w:tc>
          <w:tcPr>
            <w:tcW w:w="1157" w:type="dxa"/>
            <w:tcBorders>
              <w:top w:val="single" w:sz="4" w:space="0" w:color="auto"/>
              <w:left w:val="single" w:sz="4" w:space="0" w:color="auto"/>
              <w:bottom w:val="single" w:sz="4" w:space="0" w:color="auto"/>
              <w:right w:val="single" w:sz="4" w:space="0" w:color="auto"/>
            </w:tcBorders>
            <w:vAlign w:val="center"/>
          </w:tcPr>
          <w:p w14:paraId="44C85E09" w14:textId="77777777" w:rsidR="00461779" w:rsidRPr="00461779" w:rsidRDefault="00461779" w:rsidP="00801133">
            <w:pPr>
              <w:pStyle w:val="TAC"/>
              <w:rPr>
                <w:ins w:id="6186" w:author="周锐(Ray)" w:date="2023-08-25T16:06:00Z"/>
                <w:rFonts w:cs="Arial"/>
                <w:kern w:val="2"/>
                <w:szCs w:val="18"/>
                <w:lang w:eastAsia="zh-CN"/>
              </w:rPr>
            </w:pPr>
            <w:ins w:id="6187"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5.416]</w:t>
              </w:r>
            </w:ins>
          </w:p>
        </w:tc>
        <w:tc>
          <w:tcPr>
            <w:tcW w:w="927" w:type="dxa"/>
            <w:tcBorders>
              <w:top w:val="single" w:sz="4" w:space="0" w:color="auto"/>
              <w:left w:val="single" w:sz="4" w:space="0" w:color="auto"/>
              <w:bottom w:val="single" w:sz="4" w:space="0" w:color="auto"/>
              <w:right w:val="single" w:sz="4" w:space="0" w:color="auto"/>
            </w:tcBorders>
            <w:vAlign w:val="center"/>
          </w:tcPr>
          <w:p w14:paraId="55CC567C" w14:textId="77777777" w:rsidR="00461779" w:rsidRPr="00461779" w:rsidRDefault="00461779" w:rsidP="00801133">
            <w:pPr>
              <w:pStyle w:val="TAC"/>
              <w:rPr>
                <w:ins w:id="6188" w:author="周锐(Ray)" w:date="2023-08-25T16:06:00Z"/>
                <w:rFonts w:cs="Arial"/>
                <w:kern w:val="2"/>
                <w:szCs w:val="18"/>
                <w:lang w:eastAsia="zh-CN"/>
              </w:rPr>
            </w:pPr>
            <w:ins w:id="6189"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4.4352]</w:t>
              </w:r>
            </w:ins>
          </w:p>
        </w:tc>
        <w:tc>
          <w:tcPr>
            <w:tcW w:w="927" w:type="dxa"/>
            <w:tcBorders>
              <w:top w:val="single" w:sz="4" w:space="0" w:color="auto"/>
              <w:left w:val="single" w:sz="4" w:space="0" w:color="auto"/>
              <w:bottom w:val="single" w:sz="4" w:space="0" w:color="auto"/>
              <w:right w:val="single" w:sz="4" w:space="0" w:color="auto"/>
            </w:tcBorders>
            <w:vAlign w:val="center"/>
          </w:tcPr>
          <w:p w14:paraId="1B1EBD5F" w14:textId="77777777" w:rsidR="00461779" w:rsidRPr="00461779" w:rsidRDefault="00461779" w:rsidP="00801133">
            <w:pPr>
              <w:pStyle w:val="TAC"/>
              <w:rPr>
                <w:ins w:id="6190" w:author="周锐(Ray)" w:date="2023-08-25T16:06:00Z"/>
                <w:rFonts w:cs="Arial"/>
                <w:kern w:val="2"/>
                <w:szCs w:val="18"/>
                <w:lang w:eastAsia="zh-CN"/>
              </w:rPr>
            </w:pPr>
            <w:ins w:id="6191" w:author="周锐(Ray)" w:date="2023-08-25T16:06:00Z">
              <w:r w:rsidRPr="00461779">
                <w:rPr>
                  <w:rFonts w:cs="Arial"/>
                  <w:kern w:val="2"/>
                  <w:szCs w:val="18"/>
                  <w:lang w:eastAsia="zh-CN"/>
                </w:rPr>
                <w:t>[43.4256]</w:t>
              </w:r>
            </w:ins>
          </w:p>
        </w:tc>
      </w:tr>
      <w:tr w:rsidR="00461779" w:rsidRPr="00461779" w14:paraId="2407DE34" w14:textId="77777777" w:rsidTr="00801133">
        <w:trPr>
          <w:jc w:val="center"/>
          <w:ins w:id="6192" w:author="周锐(Ray)" w:date="2023-08-25T16:06:00Z"/>
        </w:trPr>
        <w:tc>
          <w:tcPr>
            <w:tcW w:w="9815" w:type="dxa"/>
            <w:gridSpan w:val="9"/>
            <w:tcBorders>
              <w:top w:val="single" w:sz="4" w:space="0" w:color="auto"/>
              <w:left w:val="single" w:sz="4" w:space="0" w:color="auto"/>
              <w:bottom w:val="single" w:sz="4" w:space="0" w:color="auto"/>
            </w:tcBorders>
            <w:vAlign w:val="center"/>
            <w:hideMark/>
          </w:tcPr>
          <w:p w14:paraId="776DE20C" w14:textId="77777777" w:rsidR="00461779" w:rsidRPr="00461779" w:rsidRDefault="00461779" w:rsidP="00801133">
            <w:pPr>
              <w:pStyle w:val="TAN"/>
              <w:rPr>
                <w:ins w:id="6193" w:author="周锐(Ray)" w:date="2023-08-25T16:06:00Z"/>
                <w:lang w:val="en-US"/>
              </w:rPr>
            </w:pPr>
            <w:ins w:id="6194"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4D85E0A4" w14:textId="77777777" w:rsidR="00461779" w:rsidRPr="00461779" w:rsidRDefault="00461779" w:rsidP="00801133">
            <w:pPr>
              <w:pStyle w:val="TAN"/>
              <w:rPr>
                <w:ins w:id="6195" w:author="周锐(Ray)" w:date="2023-08-25T16:06:00Z"/>
                <w:lang w:val="en-US"/>
              </w:rPr>
            </w:pPr>
            <w:ins w:id="6196" w:author="周锐(Ray)" w:date="2023-08-25T16:06:00Z">
              <w:r w:rsidRPr="00461779">
                <w:rPr>
                  <w:lang w:val="en-US"/>
                </w:rPr>
                <w:t>NOTE 2:</w:t>
              </w:r>
              <w:r w:rsidRPr="00461779">
                <w:rPr>
                  <w:lang w:val="en-US"/>
                </w:rPr>
                <w:tab/>
              </w:r>
            </w:ins>
            <m:oMath>
              <m:r>
                <w:ins w:id="6197" w:author="周锐(Ray)" w:date="2023-08-25T16:06:00Z">
                  <m:rPr>
                    <m:sty m:val="p"/>
                  </m:rPr>
                  <w:rPr>
                    <w:rFonts w:ascii="Cambria Math" w:hAnsi="Cambria Math"/>
                    <w:lang w:eastAsia="ko-KR"/>
                  </w:rPr>
                  <m:t>γ</m:t>
                </w:ins>
              </m:r>
            </m:oMath>
            <w:ins w:id="6198" w:author="周锐(Ray)" w:date="2023-08-25T16:06:00Z">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5CE43693" w14:textId="77777777" w:rsidR="00461779" w:rsidRPr="00461779" w:rsidRDefault="00461779" w:rsidP="00461779"/>
    <w:p w14:paraId="3A0E7C65" w14:textId="77777777" w:rsidR="00461779" w:rsidRPr="00461779" w:rsidRDefault="00461779" w:rsidP="00461779">
      <w:pPr>
        <w:pStyle w:val="TH"/>
      </w:pPr>
      <w:r w:rsidRPr="00461779">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461779" w:rsidRPr="00461779" w:rsidDel="00E57EA3" w14:paraId="363C2A4B" w14:textId="77777777" w:rsidTr="00801133">
        <w:trPr>
          <w:jc w:val="center"/>
          <w:del w:id="61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8C7041C" w14:textId="77777777" w:rsidR="00461779" w:rsidRPr="00461779" w:rsidDel="00E57EA3" w:rsidRDefault="00461779" w:rsidP="00801133">
            <w:pPr>
              <w:pStyle w:val="TAH"/>
              <w:rPr>
                <w:del w:id="6200" w:author="周锐(Ray)" w:date="2023-08-09T19:28:00Z"/>
                <w:rFonts w:cs="Arial"/>
                <w:kern w:val="2"/>
                <w:szCs w:val="18"/>
              </w:rPr>
            </w:pPr>
            <w:del w:id="6201"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F582B5" w14:textId="77777777" w:rsidR="00461779" w:rsidRPr="00461779" w:rsidDel="00E57EA3" w:rsidRDefault="00461779" w:rsidP="00801133">
            <w:pPr>
              <w:pStyle w:val="TAH"/>
              <w:rPr>
                <w:del w:id="6202" w:author="周锐(Ray)" w:date="2023-08-09T19:28:00Z"/>
                <w:rFonts w:cs="Arial"/>
                <w:kern w:val="2"/>
                <w:szCs w:val="18"/>
              </w:rPr>
            </w:pPr>
            <w:del w:id="6203"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16A4401C" w14:textId="77777777" w:rsidR="00461779" w:rsidRPr="00461779" w:rsidDel="00E57EA3" w:rsidRDefault="00461779" w:rsidP="00801133">
            <w:pPr>
              <w:pStyle w:val="TAH"/>
              <w:rPr>
                <w:del w:id="6204" w:author="周锐(Ray)" w:date="2023-08-09T19:28:00Z"/>
                <w:rFonts w:cs="Arial"/>
                <w:kern w:val="2"/>
                <w:szCs w:val="18"/>
              </w:rPr>
            </w:pPr>
            <w:del w:id="6205" w:author="周锐(Ray)" w:date="2023-08-09T19:28:00Z">
              <w:r w:rsidRPr="00461779" w:rsidDel="00E57EA3">
                <w:rPr>
                  <w:rFonts w:cs="Arial"/>
                  <w:kern w:val="2"/>
                  <w:szCs w:val="18"/>
                </w:rPr>
                <w:delText>Value</w:delText>
              </w:r>
            </w:del>
          </w:p>
        </w:tc>
      </w:tr>
      <w:tr w:rsidR="00461779" w:rsidRPr="00461779" w:rsidDel="00E57EA3" w14:paraId="618FC925" w14:textId="77777777" w:rsidTr="00801133">
        <w:trPr>
          <w:jc w:val="center"/>
          <w:del w:id="620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D2F5AF5" w14:textId="77777777" w:rsidR="00461779" w:rsidRPr="00461779" w:rsidDel="00E57EA3" w:rsidRDefault="00461779" w:rsidP="00801133">
            <w:pPr>
              <w:pStyle w:val="TAL"/>
              <w:rPr>
                <w:del w:id="6207" w:author="周锐(Ray)" w:date="2023-08-09T19:28:00Z"/>
                <w:rFonts w:cs="Arial"/>
                <w:kern w:val="2"/>
                <w:szCs w:val="18"/>
              </w:rPr>
            </w:pPr>
            <w:del w:id="6208"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C14F6E" w14:textId="77777777" w:rsidR="00461779" w:rsidRPr="00461779" w:rsidDel="00E57EA3" w:rsidRDefault="00461779" w:rsidP="00801133">
            <w:pPr>
              <w:pStyle w:val="TAH"/>
              <w:rPr>
                <w:del w:id="6209" w:author="周锐(Ray)" w:date="2023-08-09T19:28:00Z"/>
                <w:rFonts w:cs="Arial"/>
                <w:b w:val="0"/>
                <w:kern w:val="2"/>
                <w:szCs w:val="18"/>
              </w:rPr>
            </w:pPr>
            <w:del w:id="6210"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111469" w14:textId="77777777" w:rsidR="00461779" w:rsidRPr="00461779" w:rsidDel="00E57EA3" w:rsidRDefault="00461779" w:rsidP="00801133">
            <w:pPr>
              <w:pStyle w:val="TAH"/>
              <w:rPr>
                <w:del w:id="6211" w:author="周锐(Ray)" w:date="2023-08-09T19:28:00Z"/>
                <w:rFonts w:cs="Arial"/>
                <w:kern w:val="2"/>
                <w:szCs w:val="18"/>
              </w:rPr>
            </w:pPr>
            <w:del w:id="6212"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48FE19" w14:textId="77777777" w:rsidR="00461779" w:rsidRPr="00461779" w:rsidDel="00E57EA3" w:rsidRDefault="00461779" w:rsidP="00801133">
            <w:pPr>
              <w:pStyle w:val="TAH"/>
              <w:rPr>
                <w:del w:id="6213" w:author="周锐(Ray)" w:date="2023-08-09T19:28:00Z"/>
                <w:rFonts w:cs="Arial"/>
                <w:kern w:val="2"/>
                <w:szCs w:val="18"/>
              </w:rPr>
            </w:pPr>
            <w:del w:id="6214"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48EBF6" w14:textId="77777777" w:rsidR="00461779" w:rsidRPr="00461779" w:rsidDel="00E57EA3" w:rsidRDefault="00461779" w:rsidP="00801133">
            <w:pPr>
              <w:pStyle w:val="TAH"/>
              <w:rPr>
                <w:del w:id="6215" w:author="周锐(Ray)" w:date="2023-08-09T19:28:00Z"/>
                <w:rFonts w:cs="Arial"/>
                <w:kern w:val="2"/>
                <w:szCs w:val="18"/>
              </w:rPr>
            </w:pPr>
            <w:del w:id="6216"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90FEE6" w14:textId="77777777" w:rsidR="00461779" w:rsidRPr="00461779" w:rsidDel="00E57EA3" w:rsidRDefault="00461779" w:rsidP="00801133">
            <w:pPr>
              <w:pStyle w:val="TAH"/>
              <w:rPr>
                <w:del w:id="6217" w:author="周锐(Ray)" w:date="2023-08-09T19:28:00Z"/>
                <w:rFonts w:cs="Arial"/>
                <w:kern w:val="2"/>
                <w:szCs w:val="18"/>
              </w:rPr>
            </w:pPr>
            <w:del w:id="6218" w:author="周锐(Ray)" w:date="2023-08-09T19:28:00Z">
              <w:r w:rsidRPr="00461779" w:rsidDel="00E57EA3">
                <w:rPr>
                  <w:rFonts w:cs="Arial"/>
                  <w:kern w:val="2"/>
                  <w:szCs w:val="18"/>
                </w:rPr>
                <w:delText>40</w:delText>
              </w:r>
            </w:del>
          </w:p>
        </w:tc>
      </w:tr>
      <w:tr w:rsidR="00461779" w:rsidRPr="00461779" w:rsidDel="00E57EA3" w14:paraId="35AD08F0" w14:textId="77777777" w:rsidTr="00801133">
        <w:trPr>
          <w:jc w:val="center"/>
          <w:del w:id="621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4247990" w14:textId="77777777" w:rsidR="00461779" w:rsidRPr="00461779" w:rsidDel="00E57EA3" w:rsidRDefault="00461779" w:rsidP="00801133">
            <w:pPr>
              <w:pStyle w:val="TAL"/>
              <w:rPr>
                <w:del w:id="6220" w:author="周锐(Ray)" w:date="2023-08-09T19:28:00Z"/>
                <w:rFonts w:cs="Arial"/>
                <w:kern w:val="2"/>
                <w:szCs w:val="18"/>
              </w:rPr>
            </w:pPr>
            <w:del w:id="6221"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588372" w14:textId="77777777" w:rsidR="00461779" w:rsidRPr="00461779" w:rsidDel="00E57EA3" w:rsidRDefault="00461779" w:rsidP="00801133">
            <w:pPr>
              <w:pStyle w:val="TAC"/>
              <w:rPr>
                <w:del w:id="6222" w:author="周锐(Ray)" w:date="2023-08-09T19:28:00Z"/>
                <w:rFonts w:cs="Arial"/>
                <w:kern w:val="2"/>
                <w:szCs w:val="18"/>
              </w:rPr>
            </w:pPr>
            <w:del w:id="6223"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B78919" w14:textId="77777777" w:rsidR="00461779" w:rsidRPr="00461779" w:rsidDel="00E57EA3" w:rsidRDefault="00461779" w:rsidP="00801133">
            <w:pPr>
              <w:pStyle w:val="TAC"/>
              <w:rPr>
                <w:del w:id="6224" w:author="周锐(Ray)" w:date="2023-08-09T19:28:00Z"/>
                <w:rFonts w:cs="Arial"/>
                <w:kern w:val="2"/>
                <w:szCs w:val="18"/>
              </w:rPr>
            </w:pPr>
            <w:del w:id="6225"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13785F" w14:textId="77777777" w:rsidR="00461779" w:rsidRPr="00461779" w:rsidDel="00E57EA3" w:rsidRDefault="00461779" w:rsidP="00801133">
            <w:pPr>
              <w:pStyle w:val="TAC"/>
              <w:rPr>
                <w:del w:id="6226" w:author="周锐(Ray)" w:date="2023-08-09T19:28:00Z"/>
                <w:rFonts w:cs="Arial"/>
                <w:kern w:val="2"/>
                <w:szCs w:val="18"/>
              </w:rPr>
            </w:pPr>
            <w:del w:id="6227"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FDAAC0" w14:textId="77777777" w:rsidR="00461779" w:rsidRPr="00461779" w:rsidDel="00E57EA3" w:rsidRDefault="00461779" w:rsidP="00801133">
            <w:pPr>
              <w:pStyle w:val="TAC"/>
              <w:rPr>
                <w:del w:id="6228" w:author="周锐(Ray)" w:date="2023-08-09T19:28:00Z"/>
                <w:rFonts w:cs="Arial"/>
                <w:kern w:val="2"/>
                <w:szCs w:val="18"/>
              </w:rPr>
            </w:pPr>
            <w:del w:id="6229" w:author="周锐(Ray)" w:date="2023-08-09T19:28:00Z">
              <w:r w:rsidRPr="00461779" w:rsidDel="00E57EA3">
                <w:rPr>
                  <w:rFonts w:cs="Arial"/>
                  <w:szCs w:val="18"/>
                  <w:lang w:eastAsia="ko-KR"/>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8C8A94" w14:textId="77777777" w:rsidR="00461779" w:rsidRPr="00461779" w:rsidDel="00E57EA3" w:rsidRDefault="00461779" w:rsidP="00801133">
            <w:pPr>
              <w:pStyle w:val="TAC"/>
              <w:rPr>
                <w:del w:id="6230" w:author="周锐(Ray)" w:date="2023-08-09T19:28:00Z"/>
                <w:rFonts w:cs="Arial"/>
                <w:kern w:val="2"/>
                <w:szCs w:val="18"/>
              </w:rPr>
            </w:pPr>
            <w:del w:id="6231" w:author="周锐(Ray)" w:date="2023-08-09T19:28:00Z">
              <w:r w:rsidRPr="00461779" w:rsidDel="00E57EA3">
                <w:rPr>
                  <w:rFonts w:cs="Arial"/>
                  <w:szCs w:val="18"/>
                  <w:lang w:eastAsia="ja-JP"/>
                </w:rPr>
                <w:delText>60</w:delText>
              </w:r>
            </w:del>
          </w:p>
        </w:tc>
      </w:tr>
      <w:tr w:rsidR="00461779" w:rsidRPr="00461779" w:rsidDel="00E57EA3" w14:paraId="7AC8E9A5" w14:textId="77777777" w:rsidTr="00801133">
        <w:trPr>
          <w:jc w:val="center"/>
          <w:del w:id="623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A3CA95E" w14:textId="77777777" w:rsidR="00461779" w:rsidRPr="00461779" w:rsidDel="00E57EA3" w:rsidRDefault="00461779" w:rsidP="00801133">
            <w:pPr>
              <w:pStyle w:val="TAL"/>
              <w:rPr>
                <w:del w:id="6233" w:author="周锐(Ray)" w:date="2023-08-09T19:28:00Z"/>
                <w:rFonts w:cs="Arial"/>
                <w:kern w:val="2"/>
                <w:szCs w:val="18"/>
              </w:rPr>
            </w:pPr>
            <w:del w:id="6234"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3A4E3F" w14:textId="77777777" w:rsidR="00461779" w:rsidRPr="00461779" w:rsidDel="00E57EA3" w:rsidRDefault="00461779" w:rsidP="00801133">
            <w:pPr>
              <w:pStyle w:val="TAC"/>
              <w:rPr>
                <w:del w:id="623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88B39" w14:textId="77777777" w:rsidR="00461779" w:rsidRPr="00461779" w:rsidDel="00E57EA3" w:rsidRDefault="00461779" w:rsidP="00801133">
            <w:pPr>
              <w:pStyle w:val="TAC"/>
              <w:rPr>
                <w:del w:id="6236" w:author="周锐(Ray)" w:date="2023-08-09T19:28:00Z"/>
                <w:rFonts w:cs="Arial"/>
                <w:szCs w:val="18"/>
                <w:lang w:eastAsia="ja-JP"/>
              </w:rPr>
            </w:pPr>
            <w:del w:id="6237"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61D65B" w14:textId="77777777" w:rsidR="00461779" w:rsidRPr="00461779" w:rsidDel="00E57EA3" w:rsidRDefault="00461779" w:rsidP="00801133">
            <w:pPr>
              <w:pStyle w:val="TAC"/>
              <w:rPr>
                <w:del w:id="6238" w:author="周锐(Ray)" w:date="2023-08-09T19:28:00Z"/>
                <w:rFonts w:cs="Arial"/>
                <w:szCs w:val="18"/>
                <w:lang w:eastAsia="ja-JP"/>
              </w:rPr>
            </w:pPr>
            <w:del w:id="6239"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695A4C" w14:textId="77777777" w:rsidR="00461779" w:rsidRPr="00461779" w:rsidDel="00E57EA3" w:rsidRDefault="00461779" w:rsidP="00801133">
            <w:pPr>
              <w:pStyle w:val="TAC"/>
              <w:rPr>
                <w:del w:id="6240" w:author="周锐(Ray)" w:date="2023-08-09T19:28:00Z"/>
                <w:rFonts w:cs="Arial"/>
                <w:szCs w:val="18"/>
                <w:lang w:eastAsia="ko-KR"/>
              </w:rPr>
            </w:pPr>
            <w:del w:id="6241"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B9C50B" w14:textId="77777777" w:rsidR="00461779" w:rsidRPr="00461779" w:rsidDel="00E57EA3" w:rsidRDefault="00461779" w:rsidP="00801133">
            <w:pPr>
              <w:pStyle w:val="TAC"/>
              <w:rPr>
                <w:del w:id="6242" w:author="周锐(Ray)" w:date="2023-08-09T19:28:00Z"/>
                <w:rFonts w:cs="Arial"/>
                <w:szCs w:val="18"/>
                <w:lang w:eastAsia="ja-JP"/>
              </w:rPr>
            </w:pPr>
            <w:del w:id="6243" w:author="周锐(Ray)" w:date="2023-08-09T19:28:00Z">
              <w:r w:rsidRPr="00461779" w:rsidDel="00E57EA3">
                <w:rPr>
                  <w:rFonts w:eastAsia="PMingLiU" w:cs="Arial"/>
                  <w:kern w:val="2"/>
                  <w:szCs w:val="18"/>
                </w:rPr>
                <w:delText>10</w:delText>
              </w:r>
            </w:del>
          </w:p>
        </w:tc>
      </w:tr>
      <w:tr w:rsidR="00461779" w:rsidRPr="00461779" w:rsidDel="00E57EA3" w14:paraId="0746FEFA" w14:textId="77777777" w:rsidTr="00801133">
        <w:trPr>
          <w:jc w:val="center"/>
          <w:del w:id="624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8B8570E" w14:textId="77777777" w:rsidR="00461779" w:rsidRPr="00461779" w:rsidDel="00E57EA3" w:rsidRDefault="00461779" w:rsidP="00801133">
            <w:pPr>
              <w:pStyle w:val="TAL"/>
              <w:rPr>
                <w:del w:id="6245" w:author="周锐(Ray)" w:date="2023-08-09T19:28:00Z"/>
                <w:rFonts w:cs="Arial"/>
                <w:kern w:val="2"/>
                <w:szCs w:val="18"/>
              </w:rPr>
            </w:pPr>
            <w:del w:id="6246"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F06E28" w14:textId="77777777" w:rsidR="00461779" w:rsidRPr="00461779" w:rsidDel="00E57EA3" w:rsidRDefault="00461779" w:rsidP="00801133">
            <w:pPr>
              <w:pStyle w:val="TAC"/>
              <w:rPr>
                <w:del w:id="624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EC59A" w14:textId="77777777" w:rsidR="00461779" w:rsidRPr="00461779" w:rsidDel="00E57EA3" w:rsidRDefault="00461779" w:rsidP="00801133">
            <w:pPr>
              <w:pStyle w:val="TAC"/>
              <w:rPr>
                <w:del w:id="6248" w:author="周锐(Ray)" w:date="2023-08-09T19:28:00Z"/>
                <w:rFonts w:cs="Arial"/>
                <w:kern w:val="2"/>
                <w:szCs w:val="18"/>
              </w:rPr>
            </w:pPr>
            <w:del w:id="6249" w:author="周锐(Ray)" w:date="2023-08-09T19:28:00Z">
              <w:r w:rsidRPr="00461779"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AF9351" w14:textId="77777777" w:rsidR="00461779" w:rsidRPr="00461779" w:rsidDel="00E57EA3" w:rsidRDefault="00461779" w:rsidP="00801133">
            <w:pPr>
              <w:pStyle w:val="TAC"/>
              <w:rPr>
                <w:del w:id="6250" w:author="周锐(Ray)" w:date="2023-08-09T19:28:00Z"/>
                <w:rFonts w:cs="Arial"/>
                <w:kern w:val="2"/>
                <w:szCs w:val="18"/>
              </w:rPr>
            </w:pPr>
            <w:del w:id="6251" w:author="周锐(Ray)" w:date="2023-08-09T19:28:00Z">
              <w:r w:rsidRPr="00461779"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B35356" w14:textId="77777777" w:rsidR="00461779" w:rsidRPr="00461779" w:rsidDel="00E57EA3" w:rsidRDefault="00461779" w:rsidP="00801133">
            <w:pPr>
              <w:pStyle w:val="TAC"/>
              <w:rPr>
                <w:del w:id="6252" w:author="周锐(Ray)" w:date="2023-08-09T19:28:00Z"/>
                <w:rFonts w:cs="Arial"/>
                <w:kern w:val="2"/>
                <w:szCs w:val="18"/>
              </w:rPr>
            </w:pPr>
            <w:del w:id="6253" w:author="周锐(Ray)" w:date="2023-08-09T19:28:00Z">
              <w:r w:rsidRPr="00461779" w:rsidDel="00E57EA3">
                <w:rPr>
                  <w:rFonts w:cs="Arial"/>
                  <w:szCs w:val="18"/>
                  <w:lang w:eastAsia="ko-KR"/>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90B39A" w14:textId="77777777" w:rsidR="00461779" w:rsidRPr="00461779" w:rsidDel="00E57EA3" w:rsidRDefault="00461779" w:rsidP="00801133">
            <w:pPr>
              <w:pStyle w:val="TAC"/>
              <w:rPr>
                <w:del w:id="6254" w:author="周锐(Ray)" w:date="2023-08-09T19:28:00Z"/>
                <w:rFonts w:cs="Arial"/>
                <w:kern w:val="2"/>
                <w:szCs w:val="18"/>
              </w:rPr>
            </w:pPr>
            <w:del w:id="6255" w:author="周锐(Ray)" w:date="2023-08-09T19:28:00Z">
              <w:r w:rsidRPr="00461779" w:rsidDel="00E57EA3">
                <w:rPr>
                  <w:rFonts w:cs="Arial"/>
                  <w:szCs w:val="18"/>
                  <w:lang w:eastAsia="zh-CN"/>
                </w:rPr>
                <w:delText>50</w:delText>
              </w:r>
            </w:del>
          </w:p>
        </w:tc>
      </w:tr>
      <w:tr w:rsidR="00461779" w:rsidRPr="00461779" w:rsidDel="00E57EA3" w14:paraId="4E25E62D" w14:textId="77777777" w:rsidTr="00801133">
        <w:trPr>
          <w:jc w:val="center"/>
          <w:del w:id="625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9B0831A" w14:textId="77777777" w:rsidR="00461779" w:rsidRPr="00461779" w:rsidDel="00E57EA3" w:rsidRDefault="00461779" w:rsidP="00801133">
            <w:pPr>
              <w:pStyle w:val="TAL"/>
              <w:rPr>
                <w:del w:id="6257" w:author="周锐(Ray)" w:date="2023-08-09T19:28:00Z"/>
                <w:rFonts w:cs="Arial"/>
                <w:kern w:val="2"/>
                <w:szCs w:val="18"/>
              </w:rPr>
            </w:pPr>
            <w:del w:id="6258"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A264D3" w14:textId="77777777" w:rsidR="00461779" w:rsidRPr="00461779" w:rsidDel="00E57EA3" w:rsidRDefault="00461779" w:rsidP="00801133">
            <w:pPr>
              <w:pStyle w:val="TAC"/>
              <w:rPr>
                <w:del w:id="625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802A71A" w14:textId="77777777" w:rsidR="00461779" w:rsidRPr="00461779" w:rsidDel="00E57EA3" w:rsidRDefault="00461779" w:rsidP="00801133">
            <w:pPr>
              <w:pStyle w:val="TAC"/>
              <w:rPr>
                <w:del w:id="6260" w:author="周锐(Ray)" w:date="2023-08-09T19:28:00Z"/>
                <w:rFonts w:cs="Arial"/>
                <w:kern w:val="2"/>
                <w:szCs w:val="18"/>
              </w:rPr>
            </w:pPr>
            <w:del w:id="6261"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78D16FFA" w14:textId="77777777" w:rsidR="00461779" w:rsidRPr="00461779" w:rsidDel="00E57EA3" w:rsidRDefault="00461779" w:rsidP="00801133">
            <w:pPr>
              <w:pStyle w:val="TAC"/>
              <w:rPr>
                <w:del w:id="6262" w:author="周锐(Ray)" w:date="2023-08-09T19:28:00Z"/>
                <w:rFonts w:cs="Arial"/>
                <w:kern w:val="2"/>
                <w:szCs w:val="18"/>
              </w:rPr>
            </w:pPr>
            <w:del w:id="6263"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15C1BA5E" w14:textId="77777777" w:rsidR="00461779" w:rsidRPr="00461779" w:rsidDel="00E57EA3" w:rsidRDefault="00461779" w:rsidP="00801133">
            <w:pPr>
              <w:pStyle w:val="TAC"/>
              <w:rPr>
                <w:del w:id="6264" w:author="周锐(Ray)" w:date="2023-08-09T19:28:00Z"/>
                <w:rFonts w:cs="Arial"/>
                <w:kern w:val="2"/>
                <w:szCs w:val="18"/>
              </w:rPr>
            </w:pPr>
            <w:del w:id="6265"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44175508" w14:textId="77777777" w:rsidR="00461779" w:rsidRPr="00461779" w:rsidDel="00E57EA3" w:rsidRDefault="00461779" w:rsidP="00801133">
            <w:pPr>
              <w:pStyle w:val="TAC"/>
              <w:rPr>
                <w:del w:id="6266" w:author="周锐(Ray)" w:date="2023-08-09T19:28:00Z"/>
                <w:rFonts w:cs="Arial"/>
                <w:kern w:val="2"/>
                <w:szCs w:val="18"/>
              </w:rPr>
            </w:pPr>
            <w:del w:id="6267" w:author="周锐(Ray)" w:date="2023-08-09T19:28:00Z">
              <w:r w:rsidRPr="00461779" w:rsidDel="00E57EA3">
                <w:rPr>
                  <w:rFonts w:cs="Arial"/>
                  <w:szCs w:val="18"/>
                  <w:lang w:eastAsia="zh-CN"/>
                </w:rPr>
                <w:delText>23</w:delText>
              </w:r>
            </w:del>
          </w:p>
        </w:tc>
      </w:tr>
      <w:tr w:rsidR="00461779" w:rsidRPr="00461779" w:rsidDel="00E57EA3" w14:paraId="19F973DB" w14:textId="77777777" w:rsidTr="00801133">
        <w:trPr>
          <w:jc w:val="center"/>
          <w:del w:id="626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EFC371F" w14:textId="77777777" w:rsidR="00461779" w:rsidRPr="00461779" w:rsidDel="00E57EA3" w:rsidRDefault="00461779" w:rsidP="00801133">
            <w:pPr>
              <w:pStyle w:val="TAL"/>
              <w:rPr>
                <w:del w:id="6269" w:author="周锐(Ray)" w:date="2023-08-09T19:28:00Z"/>
                <w:rFonts w:cs="Arial"/>
                <w:kern w:val="2"/>
                <w:szCs w:val="18"/>
              </w:rPr>
            </w:pPr>
            <w:del w:id="6270"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CDB73E2" w14:textId="77777777" w:rsidR="00461779" w:rsidRPr="00461779" w:rsidDel="00E57EA3" w:rsidRDefault="00461779" w:rsidP="00801133">
            <w:pPr>
              <w:pStyle w:val="TAC"/>
              <w:rPr>
                <w:del w:id="6271" w:author="周锐(Ray)" w:date="2023-08-09T19:28:00Z"/>
                <w:rFonts w:cs="Arial"/>
                <w:kern w:val="2"/>
                <w:szCs w:val="18"/>
              </w:rPr>
            </w:pPr>
            <w:del w:id="6272" w:author="周锐(Ray)" w:date="2023-08-09T19:28:00Z">
              <w:r w:rsidRPr="00461779" w:rsidDel="00E57EA3">
                <w:rPr>
                  <w:rFonts w:cs="Arial"/>
                  <w:szCs w:val="18"/>
                  <w:lang w:eastAsia="ja-JP"/>
                </w:rPr>
                <w:delText>256QAM</w:delText>
              </w:r>
            </w:del>
          </w:p>
        </w:tc>
      </w:tr>
      <w:tr w:rsidR="00461779" w:rsidRPr="00461779" w:rsidDel="00E57EA3" w14:paraId="2603FD8F" w14:textId="77777777" w:rsidTr="00801133">
        <w:trPr>
          <w:jc w:val="center"/>
          <w:del w:id="627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1DE485E" w14:textId="77777777" w:rsidR="00461779" w:rsidRPr="00461779" w:rsidDel="00E57EA3" w:rsidRDefault="00461779" w:rsidP="00801133">
            <w:pPr>
              <w:pStyle w:val="TAL"/>
              <w:rPr>
                <w:del w:id="6274" w:author="周锐(Ray)" w:date="2023-08-09T19:28:00Z"/>
                <w:rFonts w:cs="Arial"/>
                <w:kern w:val="2"/>
                <w:szCs w:val="18"/>
              </w:rPr>
            </w:pPr>
            <w:del w:id="6275"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8AED48" w14:textId="77777777" w:rsidR="00461779" w:rsidRPr="00461779" w:rsidDel="00E57EA3" w:rsidRDefault="00461779" w:rsidP="00801133">
            <w:pPr>
              <w:pStyle w:val="TAC"/>
              <w:rPr>
                <w:del w:id="627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DA04C" w14:textId="77777777" w:rsidR="00461779" w:rsidRPr="00461779" w:rsidDel="00E57EA3" w:rsidRDefault="00461779" w:rsidP="00801133">
            <w:pPr>
              <w:pStyle w:val="TAC"/>
              <w:rPr>
                <w:del w:id="6277" w:author="周锐(Ray)" w:date="2023-08-09T19:28:00Z"/>
                <w:rFonts w:cs="Arial"/>
                <w:kern w:val="2"/>
                <w:szCs w:val="18"/>
              </w:rPr>
            </w:pPr>
            <w:del w:id="6278"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BB65D7" w14:textId="77777777" w:rsidR="00461779" w:rsidRPr="00461779" w:rsidDel="00E57EA3" w:rsidRDefault="00461779" w:rsidP="00801133">
            <w:pPr>
              <w:pStyle w:val="TAC"/>
              <w:rPr>
                <w:del w:id="6279" w:author="周锐(Ray)" w:date="2023-08-09T19:28:00Z"/>
                <w:rFonts w:cs="Arial"/>
                <w:kern w:val="2"/>
                <w:szCs w:val="18"/>
              </w:rPr>
            </w:pPr>
            <w:del w:id="6280"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3EC7F7" w14:textId="77777777" w:rsidR="00461779" w:rsidRPr="00461779" w:rsidDel="00E57EA3" w:rsidRDefault="00461779" w:rsidP="00801133">
            <w:pPr>
              <w:pStyle w:val="TAC"/>
              <w:rPr>
                <w:del w:id="6281" w:author="周锐(Ray)" w:date="2023-08-09T19:28:00Z"/>
                <w:rFonts w:cs="Arial"/>
                <w:kern w:val="2"/>
                <w:szCs w:val="18"/>
              </w:rPr>
            </w:pPr>
            <w:del w:id="6282"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8A26EC" w14:textId="77777777" w:rsidR="00461779" w:rsidRPr="00461779" w:rsidDel="00E57EA3" w:rsidRDefault="00461779" w:rsidP="00801133">
            <w:pPr>
              <w:pStyle w:val="TAC"/>
              <w:rPr>
                <w:del w:id="6283" w:author="周锐(Ray)" w:date="2023-08-09T19:28:00Z"/>
                <w:rFonts w:cs="Arial"/>
                <w:kern w:val="2"/>
                <w:szCs w:val="18"/>
              </w:rPr>
            </w:pPr>
            <w:del w:id="6284" w:author="周锐(Ray)" w:date="2023-08-09T19:28:00Z">
              <w:r w:rsidRPr="00461779" w:rsidDel="00E57EA3">
                <w:rPr>
                  <w:rFonts w:cs="Arial"/>
                  <w:szCs w:val="18"/>
                  <w:lang w:eastAsia="ja-JP"/>
                </w:rPr>
                <w:delText>256QAM</w:delText>
              </w:r>
            </w:del>
          </w:p>
        </w:tc>
      </w:tr>
      <w:tr w:rsidR="00461779" w:rsidRPr="00461779" w:rsidDel="00E57EA3" w14:paraId="1F73E6F2" w14:textId="77777777" w:rsidTr="00801133">
        <w:trPr>
          <w:trHeight w:val="160"/>
          <w:jc w:val="center"/>
          <w:del w:id="628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2317EB" w14:textId="77777777" w:rsidR="00461779" w:rsidRPr="00461779" w:rsidDel="00E57EA3" w:rsidRDefault="00461779" w:rsidP="00801133">
            <w:pPr>
              <w:pStyle w:val="TAL"/>
              <w:rPr>
                <w:del w:id="6286" w:author="周锐(Ray)" w:date="2023-08-09T19:28:00Z"/>
                <w:rFonts w:cs="Arial"/>
                <w:kern w:val="2"/>
                <w:szCs w:val="18"/>
              </w:rPr>
            </w:pPr>
            <w:del w:id="6287"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5931FE" w14:textId="77777777" w:rsidR="00461779" w:rsidRPr="00461779" w:rsidDel="00E57EA3" w:rsidRDefault="00461779" w:rsidP="00801133">
            <w:pPr>
              <w:pStyle w:val="TAC"/>
              <w:rPr>
                <w:del w:id="628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FA9C7" w14:textId="77777777" w:rsidR="00461779" w:rsidRPr="00461779" w:rsidDel="00E57EA3" w:rsidRDefault="00461779" w:rsidP="00801133">
            <w:pPr>
              <w:pStyle w:val="TAC"/>
              <w:rPr>
                <w:del w:id="6289" w:author="周锐(Ray)" w:date="2023-08-09T19:28:00Z"/>
                <w:rFonts w:cs="Arial"/>
                <w:kern w:val="2"/>
                <w:szCs w:val="18"/>
                <w:lang w:eastAsia="zh-CN"/>
              </w:rPr>
            </w:pPr>
            <w:del w:id="6290" w:author="周锐(Ray)" w:date="2023-08-09T19:28:00Z">
              <w:r w:rsidRPr="00461779" w:rsidDel="00E57EA3">
                <w:rPr>
                  <w:rFonts w:cs="Arial"/>
                  <w:kern w:val="2"/>
                  <w:szCs w:val="18"/>
                  <w:lang w:eastAsia="zh-CN"/>
                </w:rPr>
                <w:delText>4480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81133B" w14:textId="77777777" w:rsidR="00461779" w:rsidRPr="00461779" w:rsidDel="00E57EA3" w:rsidRDefault="00461779" w:rsidP="00801133">
            <w:pPr>
              <w:pStyle w:val="TAC"/>
              <w:rPr>
                <w:del w:id="6291" w:author="周锐(Ray)" w:date="2023-08-09T19:28:00Z"/>
                <w:rFonts w:cs="Arial"/>
                <w:kern w:val="2"/>
                <w:szCs w:val="18"/>
              </w:rPr>
            </w:pPr>
            <w:del w:id="6292" w:author="周锐(Ray)" w:date="2023-08-09T19:28:00Z">
              <w:r w:rsidRPr="00461779"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CB9367" w14:textId="77777777" w:rsidR="00461779" w:rsidRPr="00461779" w:rsidDel="00E57EA3" w:rsidRDefault="00461779" w:rsidP="00801133">
            <w:pPr>
              <w:pStyle w:val="TAC"/>
              <w:rPr>
                <w:del w:id="6293" w:author="周锐(Ray)" w:date="2023-08-09T19:28:00Z"/>
                <w:rFonts w:cs="Arial"/>
                <w:kern w:val="2"/>
                <w:szCs w:val="18"/>
              </w:rPr>
            </w:pPr>
            <w:del w:id="6294" w:author="周锐(Ray)" w:date="2023-08-09T19:28:00Z">
              <w:r w:rsidRPr="00461779" w:rsidDel="00E57EA3">
                <w:rPr>
                  <w:rFonts w:cs="Arial"/>
                  <w:kern w:val="2"/>
                  <w:szCs w:val="18"/>
                </w:rPr>
                <w:delText>25608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E2AF81" w14:textId="77777777" w:rsidR="00461779" w:rsidRPr="00461779" w:rsidDel="00E57EA3" w:rsidRDefault="00461779" w:rsidP="00801133">
            <w:pPr>
              <w:pStyle w:val="TAC"/>
              <w:rPr>
                <w:del w:id="6295" w:author="周锐(Ray)" w:date="2023-08-09T19:28:00Z"/>
                <w:rFonts w:cs="Arial"/>
                <w:kern w:val="2"/>
                <w:szCs w:val="18"/>
              </w:rPr>
            </w:pPr>
            <w:del w:id="6296" w:author="周锐(Ray)" w:date="2023-08-09T19:28:00Z">
              <w:r w:rsidRPr="00461779" w:rsidDel="00E57EA3">
                <w:rPr>
                  <w:rFonts w:cs="Arial"/>
                  <w:kern w:val="2"/>
                  <w:szCs w:val="18"/>
                  <w:lang w:eastAsia="zh-CN"/>
                </w:rPr>
                <w:delText>36896</w:delText>
              </w:r>
            </w:del>
          </w:p>
        </w:tc>
      </w:tr>
      <w:tr w:rsidR="00461779" w:rsidRPr="00461779" w:rsidDel="00E57EA3" w14:paraId="0EA453F5" w14:textId="77777777" w:rsidTr="00801133">
        <w:trPr>
          <w:jc w:val="center"/>
          <w:del w:id="629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C6F87CA" w14:textId="77777777" w:rsidR="00461779" w:rsidRPr="00461779" w:rsidDel="00E57EA3" w:rsidRDefault="00461779" w:rsidP="00801133">
            <w:pPr>
              <w:pStyle w:val="TAL"/>
              <w:rPr>
                <w:del w:id="6298" w:author="周锐(Ray)" w:date="2023-08-09T19:28:00Z"/>
                <w:rFonts w:cs="Arial"/>
                <w:kern w:val="2"/>
                <w:szCs w:val="18"/>
              </w:rPr>
            </w:pPr>
            <w:del w:id="6299"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B91ADD" w14:textId="77777777" w:rsidR="00461779" w:rsidRPr="00461779" w:rsidDel="00E57EA3" w:rsidRDefault="00461779" w:rsidP="00801133">
            <w:pPr>
              <w:pStyle w:val="TAC"/>
              <w:rPr>
                <w:del w:id="6300" w:author="周锐(Ray)" w:date="2023-08-09T19:28:00Z"/>
                <w:rFonts w:cs="Arial"/>
                <w:kern w:val="2"/>
                <w:szCs w:val="18"/>
              </w:rPr>
            </w:pPr>
            <w:del w:id="6301"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4858E4" w14:textId="77777777" w:rsidR="00461779" w:rsidRPr="00461779" w:rsidDel="00E57EA3" w:rsidRDefault="00461779" w:rsidP="00801133">
            <w:pPr>
              <w:pStyle w:val="TAC"/>
              <w:rPr>
                <w:del w:id="6302" w:author="周锐(Ray)" w:date="2023-08-09T19:28:00Z"/>
                <w:rFonts w:cs="Arial"/>
                <w:kern w:val="2"/>
                <w:szCs w:val="18"/>
              </w:rPr>
            </w:pPr>
            <w:del w:id="6303"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86FD0B" w14:textId="77777777" w:rsidR="00461779" w:rsidRPr="00461779" w:rsidDel="00E57EA3" w:rsidRDefault="00461779" w:rsidP="00801133">
            <w:pPr>
              <w:pStyle w:val="TAC"/>
              <w:rPr>
                <w:del w:id="6304" w:author="周锐(Ray)" w:date="2023-08-09T19:28:00Z"/>
                <w:rFonts w:cs="Arial"/>
                <w:kern w:val="2"/>
                <w:szCs w:val="18"/>
              </w:rPr>
            </w:pPr>
            <w:del w:id="6305"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A65D25" w14:textId="77777777" w:rsidR="00461779" w:rsidRPr="00461779" w:rsidDel="00E57EA3" w:rsidRDefault="00461779" w:rsidP="00801133">
            <w:pPr>
              <w:pStyle w:val="TAC"/>
              <w:rPr>
                <w:del w:id="6306" w:author="周锐(Ray)" w:date="2023-08-09T19:28:00Z"/>
                <w:rFonts w:cs="Arial"/>
                <w:kern w:val="2"/>
                <w:szCs w:val="18"/>
              </w:rPr>
            </w:pPr>
            <w:del w:id="6307"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503F97" w14:textId="77777777" w:rsidR="00461779" w:rsidRPr="00461779" w:rsidDel="00E57EA3" w:rsidRDefault="00461779" w:rsidP="00801133">
            <w:pPr>
              <w:pStyle w:val="TAC"/>
              <w:rPr>
                <w:del w:id="6308" w:author="周锐(Ray)" w:date="2023-08-09T19:28:00Z"/>
                <w:rFonts w:cs="Arial"/>
                <w:kern w:val="2"/>
                <w:szCs w:val="18"/>
              </w:rPr>
            </w:pPr>
            <w:del w:id="6309" w:author="周锐(Ray)" w:date="2023-08-09T19:28:00Z">
              <w:r w:rsidRPr="00461779" w:rsidDel="00E57EA3">
                <w:rPr>
                  <w:rFonts w:cs="Arial"/>
                  <w:kern w:val="2"/>
                  <w:szCs w:val="18"/>
                </w:rPr>
                <w:delText>24</w:delText>
              </w:r>
            </w:del>
          </w:p>
        </w:tc>
      </w:tr>
      <w:tr w:rsidR="00461779" w:rsidRPr="00461779" w:rsidDel="00E57EA3" w14:paraId="71A664E4" w14:textId="77777777" w:rsidTr="00801133">
        <w:trPr>
          <w:jc w:val="center"/>
          <w:del w:id="631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1359826" w14:textId="77777777" w:rsidR="00461779" w:rsidRPr="00461779" w:rsidDel="00E57EA3" w:rsidRDefault="00461779" w:rsidP="00801133">
            <w:pPr>
              <w:pStyle w:val="TAL"/>
              <w:rPr>
                <w:del w:id="6311" w:author="周锐(Ray)" w:date="2023-08-09T19:28:00Z"/>
                <w:rFonts w:cs="Arial"/>
                <w:kern w:val="2"/>
                <w:szCs w:val="18"/>
              </w:rPr>
            </w:pPr>
            <w:del w:id="6312"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AC1D9" w14:textId="77777777" w:rsidR="00461779" w:rsidRPr="00461779" w:rsidDel="00E57EA3" w:rsidRDefault="00461779" w:rsidP="00801133">
            <w:pPr>
              <w:pStyle w:val="TAC"/>
              <w:rPr>
                <w:del w:id="631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B65B7" w14:textId="77777777" w:rsidR="00461779" w:rsidRPr="00461779" w:rsidDel="00E57EA3" w:rsidRDefault="00461779" w:rsidP="00801133">
            <w:pPr>
              <w:pStyle w:val="TAC"/>
              <w:rPr>
                <w:del w:id="6314" w:author="周锐(Ray)" w:date="2023-08-09T19:28:00Z"/>
                <w:rFonts w:cs="Arial"/>
                <w:kern w:val="2"/>
                <w:szCs w:val="18"/>
              </w:rPr>
            </w:pPr>
            <w:del w:id="6315"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CA0D0D" w14:textId="77777777" w:rsidR="00461779" w:rsidRPr="00461779" w:rsidDel="00E57EA3" w:rsidRDefault="00461779" w:rsidP="00801133">
            <w:pPr>
              <w:pStyle w:val="TAC"/>
              <w:rPr>
                <w:del w:id="6316" w:author="周锐(Ray)" w:date="2023-08-09T19:28:00Z"/>
                <w:rFonts w:cs="Arial"/>
                <w:kern w:val="2"/>
                <w:szCs w:val="18"/>
              </w:rPr>
            </w:pPr>
            <w:del w:id="6317"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637108" w14:textId="77777777" w:rsidR="00461779" w:rsidRPr="00461779" w:rsidDel="00E57EA3" w:rsidRDefault="00461779" w:rsidP="00801133">
            <w:pPr>
              <w:pStyle w:val="TAC"/>
              <w:rPr>
                <w:del w:id="6318" w:author="周锐(Ray)" w:date="2023-08-09T19:28:00Z"/>
                <w:rFonts w:cs="Arial"/>
                <w:kern w:val="2"/>
                <w:szCs w:val="18"/>
              </w:rPr>
            </w:pPr>
            <w:del w:id="6319"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41A6C" w14:textId="77777777" w:rsidR="00461779" w:rsidRPr="00461779" w:rsidDel="00E57EA3" w:rsidRDefault="00461779" w:rsidP="00801133">
            <w:pPr>
              <w:pStyle w:val="TAC"/>
              <w:rPr>
                <w:del w:id="6320" w:author="周锐(Ray)" w:date="2023-08-09T19:28:00Z"/>
                <w:rFonts w:cs="Arial"/>
                <w:kern w:val="2"/>
                <w:szCs w:val="18"/>
              </w:rPr>
            </w:pPr>
            <w:del w:id="6321" w:author="周锐(Ray)" w:date="2023-08-09T19:28:00Z">
              <w:r w:rsidRPr="00461779" w:rsidDel="00E57EA3">
                <w:rPr>
                  <w:rFonts w:cs="Arial"/>
                  <w:kern w:val="2"/>
                  <w:szCs w:val="18"/>
                </w:rPr>
                <w:delText>1</w:delText>
              </w:r>
            </w:del>
          </w:p>
        </w:tc>
      </w:tr>
      <w:tr w:rsidR="00461779" w:rsidRPr="00461779" w:rsidDel="00E57EA3" w14:paraId="67BFB789" w14:textId="77777777" w:rsidTr="00801133">
        <w:trPr>
          <w:jc w:val="center"/>
          <w:del w:id="632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7797FDC" w14:textId="77777777" w:rsidR="00461779" w:rsidRPr="00461779" w:rsidDel="00E57EA3" w:rsidRDefault="00461779" w:rsidP="00801133">
            <w:pPr>
              <w:pStyle w:val="TAL"/>
              <w:rPr>
                <w:del w:id="6323" w:author="周锐(Ray)" w:date="2023-08-09T19:28:00Z"/>
                <w:rFonts w:cs="Arial"/>
                <w:kern w:val="2"/>
                <w:szCs w:val="18"/>
              </w:rPr>
            </w:pPr>
            <w:del w:id="6324"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2AC64F" w14:textId="77777777" w:rsidR="00461779" w:rsidRPr="00461779" w:rsidDel="00E57EA3" w:rsidRDefault="00461779" w:rsidP="00801133">
            <w:pPr>
              <w:pStyle w:val="TAC"/>
              <w:rPr>
                <w:del w:id="632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067EB2" w14:textId="77777777" w:rsidR="00461779" w:rsidRPr="00461779" w:rsidDel="00E57EA3" w:rsidRDefault="00461779" w:rsidP="00801133">
            <w:pPr>
              <w:pStyle w:val="TAC"/>
              <w:rPr>
                <w:del w:id="6326" w:author="周锐(Ray)" w:date="2023-08-09T19:28:00Z"/>
                <w:rFonts w:cs="Arial"/>
                <w:kern w:val="2"/>
                <w:szCs w:val="18"/>
                <w:lang w:eastAsia="zh-CN"/>
              </w:rPr>
            </w:pPr>
            <w:del w:id="6327"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373CC5" w14:textId="77777777" w:rsidR="00461779" w:rsidRPr="00461779" w:rsidDel="00E57EA3" w:rsidRDefault="00461779" w:rsidP="00801133">
            <w:pPr>
              <w:pStyle w:val="TAC"/>
              <w:rPr>
                <w:del w:id="6328" w:author="周锐(Ray)" w:date="2023-08-09T19:28:00Z"/>
                <w:rFonts w:cs="Arial"/>
                <w:kern w:val="2"/>
                <w:szCs w:val="18"/>
                <w:lang w:eastAsia="zh-CN"/>
              </w:rPr>
            </w:pPr>
            <w:del w:id="6329"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31DB2" w14:textId="77777777" w:rsidR="00461779" w:rsidRPr="00461779" w:rsidDel="00E57EA3" w:rsidRDefault="00461779" w:rsidP="00801133">
            <w:pPr>
              <w:pStyle w:val="TAC"/>
              <w:rPr>
                <w:del w:id="6330" w:author="周锐(Ray)" w:date="2023-08-09T19:28:00Z"/>
                <w:rFonts w:cs="Arial"/>
                <w:kern w:val="2"/>
                <w:szCs w:val="18"/>
                <w:lang w:eastAsia="zh-CN"/>
              </w:rPr>
            </w:pPr>
            <w:del w:id="6331" w:author="周锐(Ray)" w:date="2023-08-09T19:28:00Z">
              <w:r w:rsidRPr="00461779"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36FE1E" w14:textId="77777777" w:rsidR="00461779" w:rsidRPr="00461779" w:rsidDel="00E57EA3" w:rsidRDefault="00461779" w:rsidP="00801133">
            <w:pPr>
              <w:pStyle w:val="TAC"/>
              <w:rPr>
                <w:del w:id="6332" w:author="周锐(Ray)" w:date="2023-08-09T19:28:00Z"/>
                <w:rFonts w:cs="Arial"/>
                <w:kern w:val="2"/>
                <w:szCs w:val="18"/>
                <w:lang w:eastAsia="zh-CN"/>
              </w:rPr>
            </w:pPr>
            <w:del w:id="6333" w:author="周锐(Ray)" w:date="2023-08-09T19:28:00Z">
              <w:r w:rsidRPr="00461779" w:rsidDel="00E57EA3">
                <w:rPr>
                  <w:rFonts w:cs="Arial"/>
                  <w:kern w:val="2"/>
                  <w:szCs w:val="18"/>
                  <w:lang w:eastAsia="zh-CN"/>
                </w:rPr>
                <w:delText>5</w:delText>
              </w:r>
            </w:del>
          </w:p>
        </w:tc>
      </w:tr>
      <w:tr w:rsidR="00461779" w:rsidRPr="00461779" w:rsidDel="00E57EA3" w14:paraId="32BB2B67" w14:textId="77777777" w:rsidTr="00801133">
        <w:trPr>
          <w:jc w:val="center"/>
          <w:del w:id="633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0F0FF87" w14:textId="77777777" w:rsidR="00461779" w:rsidRPr="00461779" w:rsidDel="00E57EA3" w:rsidRDefault="00461779" w:rsidP="00801133">
            <w:pPr>
              <w:pStyle w:val="TAL"/>
              <w:rPr>
                <w:del w:id="6335" w:author="周锐(Ray)" w:date="2023-08-09T19:28:00Z"/>
                <w:rFonts w:cs="Arial"/>
                <w:kern w:val="2"/>
                <w:szCs w:val="18"/>
                <w:lang w:val="en-US" w:eastAsia="zh-CN"/>
              </w:rPr>
            </w:pPr>
            <w:del w:id="6336"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87A213" w14:textId="77777777" w:rsidR="00461779" w:rsidRPr="00461779" w:rsidDel="00E57EA3" w:rsidRDefault="00461779" w:rsidP="00801133">
            <w:pPr>
              <w:pStyle w:val="TAC"/>
              <w:rPr>
                <w:del w:id="633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1B069" w14:textId="77777777" w:rsidR="00461779" w:rsidRPr="00461779" w:rsidDel="00E57EA3" w:rsidRDefault="00461779" w:rsidP="00801133">
            <w:pPr>
              <w:pStyle w:val="TAC"/>
              <w:rPr>
                <w:del w:id="6338" w:author="周锐(Ray)" w:date="2023-08-09T19:28:00Z"/>
                <w:rFonts w:cs="Arial"/>
                <w:kern w:val="2"/>
                <w:szCs w:val="18"/>
                <w:lang w:eastAsia="zh-CN"/>
              </w:rPr>
            </w:pPr>
            <w:del w:id="6339"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B96935" w14:textId="77777777" w:rsidR="00461779" w:rsidRPr="00461779" w:rsidDel="00E57EA3" w:rsidRDefault="00461779" w:rsidP="00801133">
            <w:pPr>
              <w:pStyle w:val="TAC"/>
              <w:rPr>
                <w:del w:id="6340" w:author="周锐(Ray)" w:date="2023-08-09T19:28:00Z"/>
                <w:rFonts w:cs="Arial"/>
                <w:kern w:val="2"/>
                <w:szCs w:val="18"/>
              </w:rPr>
            </w:pPr>
            <w:del w:id="6341"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617E2" w14:textId="77777777" w:rsidR="00461779" w:rsidRPr="00461779" w:rsidDel="00E57EA3" w:rsidRDefault="00461779" w:rsidP="00801133">
            <w:pPr>
              <w:pStyle w:val="TAC"/>
              <w:rPr>
                <w:del w:id="6342" w:author="周锐(Ray)" w:date="2023-08-09T19:28:00Z"/>
                <w:rFonts w:cs="Arial"/>
                <w:kern w:val="2"/>
                <w:szCs w:val="18"/>
              </w:rPr>
            </w:pPr>
            <w:del w:id="6343"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EF5DF" w14:textId="77777777" w:rsidR="00461779" w:rsidRPr="00461779" w:rsidDel="00E57EA3" w:rsidRDefault="00461779" w:rsidP="00801133">
            <w:pPr>
              <w:pStyle w:val="TAC"/>
              <w:rPr>
                <w:del w:id="6344" w:author="周锐(Ray)" w:date="2023-08-09T19:28:00Z"/>
                <w:rFonts w:cs="Arial"/>
                <w:kern w:val="2"/>
                <w:szCs w:val="18"/>
              </w:rPr>
            </w:pPr>
            <w:del w:id="6345" w:author="周锐(Ray)" w:date="2023-08-09T19:28:00Z">
              <w:r w:rsidRPr="00461779" w:rsidDel="00E57EA3">
                <w:rPr>
                  <w:rFonts w:cs="Arial"/>
                  <w:kern w:val="2"/>
                  <w:szCs w:val="18"/>
                  <w:lang w:eastAsia="zh-CN"/>
                </w:rPr>
                <w:delText>6.25</w:delText>
              </w:r>
            </w:del>
          </w:p>
        </w:tc>
      </w:tr>
      <w:tr w:rsidR="00461779" w:rsidRPr="00461779" w:rsidDel="00E57EA3" w14:paraId="243DBC6F" w14:textId="77777777" w:rsidTr="00801133">
        <w:trPr>
          <w:jc w:val="center"/>
          <w:del w:id="634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17CDB85" w14:textId="77777777" w:rsidR="00461779" w:rsidRPr="00461779" w:rsidDel="00E57EA3" w:rsidRDefault="00461779" w:rsidP="00801133">
            <w:pPr>
              <w:pStyle w:val="TAL"/>
              <w:rPr>
                <w:del w:id="6347" w:author="周锐(Ray)" w:date="2023-08-09T19:28:00Z"/>
                <w:rFonts w:cs="Arial"/>
                <w:kern w:val="2"/>
                <w:szCs w:val="18"/>
                <w:lang w:eastAsia="zh-CN"/>
              </w:rPr>
            </w:pPr>
            <m:oMath>
              <m:r>
                <w:del w:id="6348" w:author="周锐(Ray)" w:date="2023-08-09T19:28:00Z">
                  <m:rPr>
                    <m:sty m:val="p"/>
                  </m:rPr>
                  <w:rPr>
                    <w:rFonts w:ascii="Cambria Math" w:hAnsi="Cambria Math" w:cs="Arial"/>
                    <w:kern w:val="2"/>
                    <w:szCs w:val="18"/>
                    <w:lang w:eastAsia="zh-CN"/>
                  </w:rPr>
                  <m:t>γ</m:t>
                </w:del>
              </m:r>
            </m:oMath>
            <w:del w:id="6349"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FE53A2" w14:textId="77777777" w:rsidR="00461779" w:rsidRPr="00461779" w:rsidDel="00E57EA3" w:rsidRDefault="00461779" w:rsidP="00801133">
            <w:pPr>
              <w:pStyle w:val="TAC"/>
              <w:rPr>
                <w:del w:id="635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DB5148" w14:textId="77777777" w:rsidR="00461779" w:rsidRPr="00461779" w:rsidDel="00E57EA3" w:rsidRDefault="00461779" w:rsidP="00801133">
            <w:pPr>
              <w:pStyle w:val="TAC"/>
              <w:rPr>
                <w:del w:id="6351" w:author="周锐(Ray)" w:date="2023-08-09T19:28:00Z"/>
                <w:rFonts w:cs="Arial"/>
                <w:kern w:val="2"/>
                <w:szCs w:val="18"/>
                <w:lang w:eastAsia="zh-CN"/>
              </w:rPr>
            </w:pPr>
            <w:del w:id="6352"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CA126B" w14:textId="77777777" w:rsidR="00461779" w:rsidRPr="00461779" w:rsidDel="00E57EA3" w:rsidRDefault="00461779" w:rsidP="00801133">
            <w:pPr>
              <w:pStyle w:val="TAC"/>
              <w:rPr>
                <w:del w:id="6353" w:author="周锐(Ray)" w:date="2023-08-09T19:28:00Z"/>
                <w:rFonts w:cs="Arial"/>
                <w:kern w:val="2"/>
                <w:szCs w:val="18"/>
                <w:lang w:eastAsia="zh-CN"/>
              </w:rPr>
            </w:pPr>
            <w:del w:id="6354"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3175DA" w14:textId="77777777" w:rsidR="00461779" w:rsidRPr="00461779" w:rsidDel="00E57EA3" w:rsidRDefault="00461779" w:rsidP="00801133">
            <w:pPr>
              <w:pStyle w:val="TAC"/>
              <w:rPr>
                <w:del w:id="6355" w:author="周锐(Ray)" w:date="2023-08-09T19:28:00Z"/>
                <w:rFonts w:cs="Arial"/>
                <w:kern w:val="2"/>
                <w:szCs w:val="18"/>
                <w:lang w:eastAsia="zh-CN"/>
              </w:rPr>
            </w:pPr>
            <w:del w:id="6356"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830404" w14:textId="77777777" w:rsidR="00461779" w:rsidRPr="00461779" w:rsidDel="00E57EA3" w:rsidRDefault="00461779" w:rsidP="00801133">
            <w:pPr>
              <w:pStyle w:val="TAC"/>
              <w:rPr>
                <w:del w:id="6357" w:author="周锐(Ray)" w:date="2023-08-09T19:28:00Z"/>
                <w:rFonts w:cs="Arial"/>
                <w:kern w:val="2"/>
                <w:szCs w:val="18"/>
                <w:lang w:eastAsia="zh-CN"/>
              </w:rPr>
            </w:pPr>
            <w:del w:id="6358" w:author="周锐(Ray)" w:date="2023-08-09T19:28:00Z">
              <w:r w:rsidRPr="00461779" w:rsidDel="00E57EA3">
                <w:rPr>
                  <w:rFonts w:cs="Arial"/>
                  <w:kern w:val="2"/>
                  <w:szCs w:val="18"/>
                  <w:lang w:eastAsia="zh-CN"/>
                </w:rPr>
                <w:delText>3</w:delText>
              </w:r>
            </w:del>
          </w:p>
        </w:tc>
      </w:tr>
      <w:tr w:rsidR="00461779" w:rsidRPr="00461779" w:rsidDel="00E57EA3" w14:paraId="657EC2E9" w14:textId="77777777" w:rsidTr="00801133">
        <w:trPr>
          <w:jc w:val="center"/>
          <w:del w:id="635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F72C3E4" w14:textId="77777777" w:rsidR="00461779" w:rsidRPr="00461779" w:rsidDel="00E57EA3" w:rsidRDefault="00461779" w:rsidP="00801133">
            <w:pPr>
              <w:pStyle w:val="TAL"/>
              <w:rPr>
                <w:del w:id="6360" w:author="周锐(Ray)" w:date="2023-08-09T19:28:00Z"/>
                <w:rFonts w:cs="Arial"/>
                <w:kern w:val="2"/>
                <w:szCs w:val="18"/>
              </w:rPr>
            </w:pPr>
            <w:del w:id="6361"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D1EC4E" w14:textId="77777777" w:rsidR="00461779" w:rsidRPr="00461779" w:rsidDel="00E57EA3" w:rsidRDefault="00461779" w:rsidP="00801133">
            <w:pPr>
              <w:pStyle w:val="TAC"/>
              <w:rPr>
                <w:del w:id="636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632429" w14:textId="77777777" w:rsidR="00461779" w:rsidRPr="00461779" w:rsidDel="00E57EA3" w:rsidRDefault="00461779" w:rsidP="00801133">
            <w:pPr>
              <w:pStyle w:val="TAC"/>
              <w:rPr>
                <w:del w:id="6363" w:author="周锐(Ray)" w:date="2023-08-09T19:28:00Z"/>
                <w:rFonts w:cs="Arial"/>
                <w:kern w:val="2"/>
                <w:szCs w:val="18"/>
                <w:lang w:eastAsia="zh-CN"/>
              </w:rPr>
            </w:pPr>
            <w:del w:id="6364" w:author="周锐(Ray)" w:date="2023-08-09T19:28:00Z">
              <w:r w:rsidRPr="00461779" w:rsidDel="00E57EA3">
                <w:rPr>
                  <w:rFonts w:cs="Arial"/>
                  <w:kern w:val="2"/>
                  <w:szCs w:val="18"/>
                  <w:lang w:eastAsia="zh-CN"/>
                </w:rPr>
                <w:delText>5760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6EF8BB" w14:textId="77777777" w:rsidR="00461779" w:rsidRPr="00461779" w:rsidDel="00E57EA3" w:rsidRDefault="00461779" w:rsidP="00801133">
            <w:pPr>
              <w:pStyle w:val="TAC"/>
              <w:rPr>
                <w:del w:id="6365" w:author="周锐(Ray)" w:date="2023-08-09T19:28:00Z"/>
                <w:rFonts w:cs="Arial"/>
                <w:kern w:val="2"/>
                <w:szCs w:val="18"/>
              </w:rPr>
            </w:pPr>
            <w:del w:id="6366" w:author="周锐(Ray)" w:date="2023-08-09T19:28:00Z">
              <w:r w:rsidRPr="00461779"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4914D8" w14:textId="77777777" w:rsidR="00461779" w:rsidRPr="00461779" w:rsidDel="00E57EA3" w:rsidRDefault="00461779" w:rsidP="00801133">
            <w:pPr>
              <w:pStyle w:val="TAC"/>
              <w:rPr>
                <w:del w:id="6367" w:author="周锐(Ray)" w:date="2023-08-09T19:28:00Z"/>
                <w:rFonts w:cs="Arial"/>
                <w:kern w:val="2"/>
                <w:szCs w:val="18"/>
              </w:rPr>
            </w:pPr>
            <w:del w:id="6368" w:author="周锐(Ray)" w:date="2023-08-09T19:28:00Z">
              <w:r w:rsidRPr="00461779" w:rsidDel="00E57EA3">
                <w:rPr>
                  <w:rFonts w:cs="Arial"/>
                  <w:kern w:val="2"/>
                  <w:szCs w:val="18"/>
                </w:rPr>
                <w:delText>33216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B1866C" w14:textId="77777777" w:rsidR="00461779" w:rsidRPr="00461779" w:rsidDel="00E57EA3" w:rsidRDefault="00461779" w:rsidP="00801133">
            <w:pPr>
              <w:pStyle w:val="TAC"/>
              <w:rPr>
                <w:del w:id="6369" w:author="周锐(Ray)" w:date="2023-08-09T19:28:00Z"/>
                <w:rFonts w:cs="Arial"/>
                <w:kern w:val="2"/>
                <w:szCs w:val="18"/>
                <w:lang w:eastAsia="zh-CN"/>
              </w:rPr>
            </w:pPr>
            <w:del w:id="6370" w:author="周锐(Ray)" w:date="2023-08-09T19:28:00Z">
              <w:r w:rsidRPr="00461779" w:rsidDel="00E57EA3">
                <w:rPr>
                  <w:rFonts w:cs="Arial"/>
                  <w:kern w:val="2"/>
                  <w:szCs w:val="18"/>
                  <w:lang w:eastAsia="zh-CN"/>
                </w:rPr>
                <w:delText>48000</w:delText>
              </w:r>
            </w:del>
          </w:p>
        </w:tc>
      </w:tr>
      <w:tr w:rsidR="00461779" w:rsidRPr="00461779" w:rsidDel="00E57EA3" w14:paraId="2B1588F9" w14:textId="77777777" w:rsidTr="00801133">
        <w:trPr>
          <w:trHeight w:val="70"/>
          <w:jc w:val="center"/>
          <w:del w:id="637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B085137" w14:textId="77777777" w:rsidR="00461779" w:rsidRPr="00461779" w:rsidDel="00E57EA3" w:rsidRDefault="00461779" w:rsidP="00801133">
            <w:pPr>
              <w:pStyle w:val="TAL"/>
              <w:rPr>
                <w:del w:id="6372" w:author="周锐(Ray)" w:date="2023-08-09T19:28:00Z"/>
                <w:rFonts w:cs="Arial"/>
                <w:kern w:val="2"/>
                <w:szCs w:val="18"/>
              </w:rPr>
            </w:pPr>
            <w:del w:id="6373"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208C64" w14:textId="77777777" w:rsidR="00461779" w:rsidRPr="00461779" w:rsidDel="00E57EA3" w:rsidRDefault="00461779" w:rsidP="00801133">
            <w:pPr>
              <w:pStyle w:val="TAC"/>
              <w:rPr>
                <w:del w:id="6374" w:author="周锐(Ray)" w:date="2023-08-09T19:28:00Z"/>
                <w:rFonts w:cs="Arial"/>
                <w:kern w:val="2"/>
                <w:szCs w:val="18"/>
              </w:rPr>
            </w:pPr>
            <w:del w:id="6375"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B690E7" w14:textId="77777777" w:rsidR="00461779" w:rsidRPr="00461779" w:rsidDel="00E57EA3" w:rsidRDefault="00461779" w:rsidP="00801133">
            <w:pPr>
              <w:pStyle w:val="TAC"/>
              <w:rPr>
                <w:del w:id="6376" w:author="周锐(Ray)" w:date="2023-08-09T19:28:00Z"/>
                <w:rFonts w:cs="Arial"/>
                <w:kern w:val="2"/>
                <w:szCs w:val="18"/>
              </w:rPr>
            </w:pPr>
            <w:del w:id="6377" w:author="周锐(Ray)" w:date="2023-08-09T19:28:00Z">
              <w:r w:rsidRPr="00461779" w:rsidDel="00E57EA3">
                <w:rPr>
                  <w:rFonts w:cs="Arial"/>
                  <w:kern w:val="2"/>
                  <w:szCs w:val="18"/>
                </w:rPr>
                <w:delText>1.792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E1A6B7" w14:textId="77777777" w:rsidR="00461779" w:rsidRPr="00461779" w:rsidDel="00E57EA3" w:rsidRDefault="00461779" w:rsidP="00801133">
            <w:pPr>
              <w:pStyle w:val="TAC"/>
              <w:rPr>
                <w:del w:id="6378" w:author="周锐(Ray)" w:date="2023-08-09T19:28:00Z"/>
                <w:rFonts w:cs="Arial"/>
                <w:kern w:val="2"/>
                <w:szCs w:val="18"/>
              </w:rPr>
            </w:pPr>
            <w:del w:id="6379" w:author="周锐(Ray)" w:date="2023-08-09T19:28:00Z">
              <w:r w:rsidRPr="00461779" w:rsidDel="00E57EA3">
                <w:rPr>
                  <w:rFonts w:cs="Arial"/>
                  <w:kern w:val="2"/>
                  <w:szCs w:val="18"/>
                </w:rPr>
                <w:delText>6.352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C5882E" w14:textId="77777777" w:rsidR="00461779" w:rsidRPr="00461779" w:rsidDel="00E57EA3" w:rsidRDefault="00461779" w:rsidP="00801133">
            <w:pPr>
              <w:pStyle w:val="TAC"/>
              <w:rPr>
                <w:del w:id="6380" w:author="周锐(Ray)" w:date="2023-08-09T19:28:00Z"/>
                <w:rFonts w:cs="Arial"/>
                <w:kern w:val="2"/>
                <w:szCs w:val="18"/>
              </w:rPr>
            </w:pPr>
            <w:del w:id="6381" w:author="周锐(Ray)" w:date="2023-08-09T19:28:00Z">
              <w:r w:rsidRPr="00461779" w:rsidDel="00E57EA3">
                <w:rPr>
                  <w:rFonts w:cs="Arial"/>
                  <w:kern w:val="2"/>
                  <w:szCs w:val="18"/>
                </w:rPr>
                <w:delText>10.243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06346A" w14:textId="77777777" w:rsidR="00461779" w:rsidRPr="00461779" w:rsidDel="00E57EA3" w:rsidRDefault="00461779" w:rsidP="00801133">
            <w:pPr>
              <w:pStyle w:val="TAC"/>
              <w:rPr>
                <w:del w:id="6382" w:author="周锐(Ray)" w:date="2023-08-09T19:28:00Z"/>
                <w:rFonts w:cs="Arial"/>
                <w:kern w:val="2"/>
                <w:szCs w:val="18"/>
              </w:rPr>
            </w:pPr>
            <w:del w:id="6383" w:author="周锐(Ray)" w:date="2023-08-09T19:28:00Z">
              <w:r w:rsidRPr="00461779" w:rsidDel="00E57EA3">
                <w:rPr>
                  <w:rFonts w:cs="Arial"/>
                  <w:kern w:val="2"/>
                  <w:szCs w:val="18"/>
                </w:rPr>
                <w:delText>14.758</w:delText>
              </w:r>
            </w:del>
          </w:p>
        </w:tc>
      </w:tr>
      <w:tr w:rsidR="00461779" w:rsidRPr="00461779" w:rsidDel="00E57EA3" w14:paraId="63382626" w14:textId="77777777" w:rsidTr="00801133">
        <w:trPr>
          <w:trHeight w:val="70"/>
          <w:jc w:val="center"/>
          <w:del w:id="6384"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34705A" w14:textId="77777777" w:rsidR="00461779" w:rsidRPr="00461779" w:rsidDel="00E57EA3" w:rsidRDefault="00461779" w:rsidP="00801133">
            <w:pPr>
              <w:pStyle w:val="TAN"/>
              <w:rPr>
                <w:del w:id="6385" w:author="周锐(Ray)" w:date="2023-08-09T19:28:00Z"/>
                <w:rFonts w:cs="Arial"/>
                <w:kern w:val="2"/>
                <w:szCs w:val="18"/>
              </w:rPr>
            </w:pPr>
            <w:del w:id="6386"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1AC719DE" w14:textId="77777777" w:rsidR="00461779" w:rsidRPr="00461779" w:rsidDel="00E57EA3" w:rsidRDefault="00461779" w:rsidP="00801133">
            <w:pPr>
              <w:pStyle w:val="TAN"/>
              <w:rPr>
                <w:del w:id="6387" w:author="周锐(Ray)" w:date="2023-08-09T19:28:00Z"/>
                <w:rFonts w:cs="Arial"/>
                <w:kern w:val="2"/>
                <w:szCs w:val="18"/>
              </w:rPr>
            </w:pPr>
            <w:del w:id="6388" w:author="周锐(Ray)" w:date="2023-08-09T19:28:00Z">
              <w:r w:rsidRPr="00461779" w:rsidDel="00E57EA3">
                <w:rPr>
                  <w:rFonts w:cs="Arial"/>
                  <w:kern w:val="2"/>
                  <w:szCs w:val="18"/>
                </w:rPr>
                <w:delText>NOTE 2:</w:delText>
              </w:r>
              <w:r w:rsidRPr="00461779" w:rsidDel="00E57EA3">
                <w:rPr>
                  <w:rFonts w:cs="Arial"/>
                  <w:kern w:val="2"/>
                  <w:szCs w:val="18"/>
                </w:rPr>
                <w:tab/>
              </w:r>
            </w:del>
            <m:oMath>
              <m:r>
                <w:del w:id="6389" w:author="周锐(Ray)" w:date="2023-08-09T19:28:00Z">
                  <m:rPr>
                    <m:sty m:val="p"/>
                  </m:rPr>
                  <w:rPr>
                    <w:rFonts w:ascii="Cambria Math" w:hAnsi="Cambria Math" w:cs="Arial"/>
                    <w:szCs w:val="18"/>
                    <w:lang w:eastAsia="ko-KR"/>
                  </w:rPr>
                  <m:t>γ</m:t>
                </w:del>
              </m:r>
            </m:oMath>
            <w:del w:id="6390" w:author="周锐(Ray)" w:date="2023-08-09T19:28:00Z">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7C1C6B19" w14:textId="77777777" w:rsidR="00461779" w:rsidRPr="00461779" w:rsidRDefault="00461779" w:rsidP="00461779">
      <w:pPr>
        <w:rPr>
          <w:ins w:id="6391"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57"/>
        <w:gridCol w:w="927"/>
        <w:gridCol w:w="927"/>
        <w:gridCol w:w="927"/>
        <w:gridCol w:w="927"/>
        <w:gridCol w:w="1027"/>
        <w:gridCol w:w="1027"/>
        <w:gridCol w:w="1027"/>
      </w:tblGrid>
      <w:tr w:rsidR="00461779" w:rsidRPr="00461779" w14:paraId="51555045" w14:textId="77777777" w:rsidTr="00801133">
        <w:trPr>
          <w:jc w:val="center"/>
          <w:ins w:id="639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945A27A" w14:textId="77777777" w:rsidR="00461779" w:rsidRPr="00461779" w:rsidRDefault="00461779" w:rsidP="00801133">
            <w:pPr>
              <w:pStyle w:val="TAH"/>
              <w:rPr>
                <w:ins w:id="6393" w:author="周锐(Ray)" w:date="2023-08-25T16:06:00Z"/>
                <w:rFonts w:cs="Arial"/>
                <w:kern w:val="2"/>
                <w:szCs w:val="18"/>
              </w:rPr>
            </w:pPr>
            <w:ins w:id="6394" w:author="周锐(Ray)" w:date="2023-08-25T16:06: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72106" w14:textId="77777777" w:rsidR="00461779" w:rsidRPr="00461779" w:rsidRDefault="00461779" w:rsidP="00801133">
            <w:pPr>
              <w:pStyle w:val="TAH"/>
              <w:rPr>
                <w:ins w:id="6395" w:author="周锐(Ray)" w:date="2023-08-25T16:06:00Z"/>
                <w:rFonts w:cs="Arial"/>
                <w:kern w:val="2"/>
                <w:szCs w:val="18"/>
              </w:rPr>
            </w:pPr>
            <w:ins w:id="6396" w:author="周锐(Ray)" w:date="2023-08-25T16:06:00Z">
              <w:r w:rsidRPr="00461779">
                <w:rPr>
                  <w:rFonts w:cs="Arial"/>
                  <w:kern w:val="2"/>
                  <w:szCs w:val="18"/>
                </w:rPr>
                <w:t>Unit</w:t>
              </w:r>
            </w:ins>
          </w:p>
        </w:tc>
        <w:tc>
          <w:tcPr>
            <w:tcW w:w="6489" w:type="dxa"/>
            <w:gridSpan w:val="7"/>
            <w:tcBorders>
              <w:top w:val="single" w:sz="4" w:space="0" w:color="auto"/>
              <w:left w:val="single" w:sz="4" w:space="0" w:color="auto"/>
              <w:bottom w:val="single" w:sz="4" w:space="0" w:color="auto"/>
              <w:right w:val="single" w:sz="4" w:space="0" w:color="auto"/>
            </w:tcBorders>
            <w:hideMark/>
          </w:tcPr>
          <w:p w14:paraId="083AC2F1" w14:textId="77777777" w:rsidR="00461779" w:rsidRPr="00461779" w:rsidRDefault="00461779" w:rsidP="00801133">
            <w:pPr>
              <w:pStyle w:val="TAH"/>
              <w:rPr>
                <w:ins w:id="6397" w:author="周锐(Ray)" w:date="2023-08-25T16:06:00Z"/>
                <w:rFonts w:cs="Arial"/>
                <w:kern w:val="2"/>
                <w:szCs w:val="18"/>
              </w:rPr>
            </w:pPr>
            <w:ins w:id="6398" w:author="周锐(Ray)" w:date="2023-08-25T16:06:00Z">
              <w:r w:rsidRPr="00461779">
                <w:rPr>
                  <w:rFonts w:cs="Arial"/>
                  <w:kern w:val="2"/>
                  <w:szCs w:val="18"/>
                </w:rPr>
                <w:t>Value</w:t>
              </w:r>
            </w:ins>
          </w:p>
        </w:tc>
      </w:tr>
      <w:tr w:rsidR="00461779" w:rsidRPr="00461779" w14:paraId="6A328C72" w14:textId="77777777" w:rsidTr="00801133">
        <w:trPr>
          <w:jc w:val="center"/>
          <w:ins w:id="639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0F55429" w14:textId="77777777" w:rsidR="00461779" w:rsidRPr="00461779" w:rsidRDefault="00461779" w:rsidP="00801133">
            <w:pPr>
              <w:pStyle w:val="TAL"/>
              <w:rPr>
                <w:ins w:id="6400" w:author="周锐(Ray)" w:date="2023-08-25T16:06:00Z"/>
                <w:rFonts w:cs="Arial"/>
                <w:kern w:val="2"/>
                <w:szCs w:val="18"/>
              </w:rPr>
            </w:pPr>
            <w:ins w:id="6401"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A94B7" w14:textId="77777777" w:rsidR="00461779" w:rsidRPr="00461779" w:rsidRDefault="00461779" w:rsidP="00801133">
            <w:pPr>
              <w:pStyle w:val="TAH"/>
              <w:rPr>
                <w:ins w:id="6402" w:author="周锐(Ray)" w:date="2023-08-25T16:06:00Z"/>
                <w:rFonts w:cs="Arial"/>
                <w:b w:val="0"/>
                <w:kern w:val="2"/>
                <w:szCs w:val="18"/>
              </w:rPr>
            </w:pPr>
            <w:ins w:id="6403" w:author="周锐(Ray)" w:date="2023-08-25T16:06:00Z">
              <w:r w:rsidRPr="00461779">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11818EF" w14:textId="77777777" w:rsidR="00461779" w:rsidRPr="00461779" w:rsidRDefault="00461779" w:rsidP="00801133">
            <w:pPr>
              <w:pStyle w:val="TAH"/>
              <w:rPr>
                <w:ins w:id="6404" w:author="周锐(Ray)" w:date="2023-08-25T16:06:00Z"/>
                <w:rFonts w:cs="Arial"/>
                <w:kern w:val="2"/>
                <w:szCs w:val="18"/>
              </w:rPr>
            </w:pPr>
            <w:ins w:id="6405" w:author="周锐(Ray)" w:date="2023-08-25T16:06:00Z">
              <w:r w:rsidRPr="00461779">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4814465" w14:textId="77777777" w:rsidR="00461779" w:rsidRPr="00461779" w:rsidRDefault="00461779" w:rsidP="00801133">
            <w:pPr>
              <w:pStyle w:val="TAH"/>
              <w:rPr>
                <w:ins w:id="6406" w:author="周锐(Ray)" w:date="2023-08-25T16:06:00Z"/>
                <w:rFonts w:cs="Arial"/>
                <w:kern w:val="2"/>
                <w:szCs w:val="18"/>
              </w:rPr>
            </w:pPr>
            <w:ins w:id="6407" w:author="周锐(Ray)" w:date="2023-08-25T16:06:00Z">
              <w:r w:rsidRPr="00461779">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E2999AD" w14:textId="77777777" w:rsidR="00461779" w:rsidRPr="00461779" w:rsidRDefault="00461779" w:rsidP="00801133">
            <w:pPr>
              <w:pStyle w:val="TAH"/>
              <w:rPr>
                <w:ins w:id="6408" w:author="周锐(Ray)" w:date="2023-08-25T16:06:00Z"/>
                <w:rFonts w:cs="Arial"/>
                <w:kern w:val="2"/>
                <w:szCs w:val="18"/>
              </w:rPr>
            </w:pPr>
            <w:ins w:id="6409" w:author="周锐(Ray)" w:date="2023-08-25T16:06:00Z">
              <w:r w:rsidRPr="00461779">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CF96A85" w14:textId="77777777" w:rsidR="00461779" w:rsidRPr="00461779" w:rsidRDefault="00461779" w:rsidP="00801133">
            <w:pPr>
              <w:pStyle w:val="TAH"/>
              <w:rPr>
                <w:ins w:id="6410" w:author="周锐(Ray)" w:date="2023-08-25T16:06:00Z"/>
                <w:rFonts w:cs="Arial"/>
                <w:kern w:val="2"/>
                <w:szCs w:val="18"/>
              </w:rPr>
            </w:pPr>
            <w:ins w:id="6411" w:author="周锐(Ray)" w:date="2023-08-25T16:06:00Z">
              <w:r w:rsidRPr="00461779">
                <w:rPr>
                  <w:rFonts w:cs="Arial"/>
                  <w:kern w:val="2"/>
                  <w:szCs w:val="18"/>
                </w:rPr>
                <w:t>40</w:t>
              </w:r>
            </w:ins>
          </w:p>
        </w:tc>
        <w:tc>
          <w:tcPr>
            <w:tcW w:w="927" w:type="dxa"/>
            <w:tcBorders>
              <w:top w:val="single" w:sz="4" w:space="0" w:color="auto"/>
              <w:left w:val="single" w:sz="4" w:space="0" w:color="auto"/>
              <w:bottom w:val="single" w:sz="4" w:space="0" w:color="auto"/>
              <w:right w:val="single" w:sz="4" w:space="0" w:color="auto"/>
            </w:tcBorders>
          </w:tcPr>
          <w:p w14:paraId="07786702" w14:textId="77777777" w:rsidR="00461779" w:rsidRPr="00461779" w:rsidRDefault="00461779" w:rsidP="00801133">
            <w:pPr>
              <w:pStyle w:val="TAH"/>
              <w:rPr>
                <w:ins w:id="6412" w:author="周锐(Ray)" w:date="2023-08-25T16:06:00Z"/>
                <w:rFonts w:cs="Arial"/>
                <w:kern w:val="2"/>
                <w:szCs w:val="18"/>
                <w:lang w:eastAsia="zh-CN"/>
              </w:rPr>
            </w:pPr>
            <w:ins w:id="6413"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3114606A" w14:textId="77777777" w:rsidR="00461779" w:rsidRPr="00461779" w:rsidRDefault="00461779" w:rsidP="00801133">
            <w:pPr>
              <w:pStyle w:val="TAH"/>
              <w:rPr>
                <w:ins w:id="6414" w:author="周锐(Ray)" w:date="2023-08-25T16:06:00Z"/>
                <w:rFonts w:cs="Arial"/>
                <w:kern w:val="2"/>
                <w:szCs w:val="18"/>
                <w:lang w:eastAsia="zh-CN"/>
              </w:rPr>
            </w:pPr>
            <w:ins w:id="6415"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75C38E2F" w14:textId="77777777" w:rsidR="00461779" w:rsidRPr="00461779" w:rsidRDefault="00461779" w:rsidP="00801133">
            <w:pPr>
              <w:pStyle w:val="TAH"/>
              <w:rPr>
                <w:ins w:id="6416" w:author="周锐(Ray)" w:date="2023-08-25T16:06:00Z"/>
                <w:rFonts w:cs="Arial"/>
                <w:kern w:val="2"/>
                <w:szCs w:val="18"/>
                <w:lang w:eastAsia="zh-CN"/>
              </w:rPr>
            </w:pPr>
            <w:ins w:id="6417"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165FD219" w14:textId="77777777" w:rsidTr="00801133">
        <w:trPr>
          <w:jc w:val="center"/>
          <w:ins w:id="641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042D67E" w14:textId="77777777" w:rsidR="00461779" w:rsidRPr="00461779" w:rsidRDefault="00461779" w:rsidP="00801133">
            <w:pPr>
              <w:pStyle w:val="TAL"/>
              <w:rPr>
                <w:ins w:id="6419" w:author="周锐(Ray)" w:date="2023-08-25T16:06:00Z"/>
                <w:rFonts w:cs="Arial"/>
                <w:kern w:val="2"/>
                <w:szCs w:val="18"/>
              </w:rPr>
            </w:pPr>
            <w:ins w:id="6420"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B7AE4" w14:textId="77777777" w:rsidR="00461779" w:rsidRPr="00461779" w:rsidRDefault="00461779" w:rsidP="00801133">
            <w:pPr>
              <w:pStyle w:val="TAC"/>
              <w:rPr>
                <w:ins w:id="6421" w:author="周锐(Ray)" w:date="2023-08-25T16:06:00Z"/>
                <w:rFonts w:cs="Arial"/>
                <w:kern w:val="2"/>
                <w:szCs w:val="18"/>
              </w:rPr>
            </w:pPr>
            <w:ins w:id="6422" w:author="周锐(Ray)" w:date="2023-08-25T16:06:00Z">
              <w:r w:rsidRPr="00461779">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2162B83" w14:textId="77777777" w:rsidR="00461779" w:rsidRPr="00461779" w:rsidRDefault="00461779" w:rsidP="00801133">
            <w:pPr>
              <w:pStyle w:val="TAC"/>
              <w:rPr>
                <w:ins w:id="6423" w:author="周锐(Ray)" w:date="2023-08-25T16:06:00Z"/>
                <w:rFonts w:cs="Arial"/>
                <w:kern w:val="2"/>
                <w:szCs w:val="18"/>
              </w:rPr>
            </w:pPr>
            <w:ins w:id="6424" w:author="周锐(Ray)" w:date="2023-08-25T16:06: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78FFA48" w14:textId="77777777" w:rsidR="00461779" w:rsidRPr="00461779" w:rsidRDefault="00461779" w:rsidP="00801133">
            <w:pPr>
              <w:pStyle w:val="TAC"/>
              <w:rPr>
                <w:ins w:id="6425" w:author="周锐(Ray)" w:date="2023-08-25T16:06:00Z"/>
                <w:rFonts w:cs="Arial"/>
                <w:kern w:val="2"/>
                <w:szCs w:val="18"/>
              </w:rPr>
            </w:pPr>
            <w:ins w:id="6426" w:author="周锐(Ray)" w:date="2023-08-25T16:06: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981971D" w14:textId="77777777" w:rsidR="00461779" w:rsidRPr="00461779" w:rsidRDefault="00461779" w:rsidP="00801133">
            <w:pPr>
              <w:pStyle w:val="TAC"/>
              <w:rPr>
                <w:ins w:id="6427" w:author="周锐(Ray)" w:date="2023-08-25T16:06:00Z"/>
                <w:rFonts w:cs="Arial"/>
                <w:kern w:val="2"/>
                <w:szCs w:val="18"/>
              </w:rPr>
            </w:pPr>
            <w:ins w:id="6428" w:author="周锐(Ray)" w:date="2023-08-25T16:06:00Z">
              <w:r w:rsidRPr="00461779">
                <w:rPr>
                  <w:rFonts w:cs="Arial"/>
                  <w:szCs w:val="18"/>
                  <w:lang w:eastAsia="ko-KR"/>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B8F1039" w14:textId="77777777" w:rsidR="00461779" w:rsidRPr="00461779" w:rsidRDefault="00461779" w:rsidP="00801133">
            <w:pPr>
              <w:pStyle w:val="TAC"/>
              <w:rPr>
                <w:ins w:id="6429" w:author="周锐(Ray)" w:date="2023-08-25T16:06:00Z"/>
                <w:rFonts w:cs="Arial"/>
                <w:kern w:val="2"/>
                <w:szCs w:val="18"/>
              </w:rPr>
            </w:pPr>
            <w:ins w:id="6430" w:author="周锐(Ray)" w:date="2023-08-25T16:06: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tcPr>
          <w:p w14:paraId="2A6E28A2" w14:textId="77777777" w:rsidR="00461779" w:rsidRPr="00461779" w:rsidRDefault="00461779" w:rsidP="00801133">
            <w:pPr>
              <w:pStyle w:val="TAC"/>
              <w:rPr>
                <w:ins w:id="6431" w:author="周锐(Ray)" w:date="2023-08-25T16:06:00Z"/>
                <w:rFonts w:cs="Arial"/>
                <w:kern w:val="2"/>
                <w:szCs w:val="18"/>
                <w:lang w:eastAsia="zh-CN"/>
              </w:rPr>
            </w:pPr>
            <w:ins w:id="6432" w:author="周锐(Ray)" w:date="2023-08-25T16:06:00Z">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5F19A518" w14:textId="77777777" w:rsidR="00461779" w:rsidRPr="00461779" w:rsidRDefault="00461779" w:rsidP="00801133">
            <w:pPr>
              <w:pStyle w:val="TAC"/>
              <w:rPr>
                <w:ins w:id="6433" w:author="周锐(Ray)" w:date="2023-08-25T16:06:00Z"/>
                <w:rFonts w:cs="Arial"/>
                <w:kern w:val="2"/>
                <w:szCs w:val="18"/>
                <w:lang w:eastAsia="zh-CN"/>
              </w:rPr>
            </w:pPr>
            <w:ins w:id="6434" w:author="周锐(Ray)" w:date="2023-08-25T16:06:00Z">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75DF662D" w14:textId="77777777" w:rsidR="00461779" w:rsidRPr="00461779" w:rsidRDefault="00461779" w:rsidP="00801133">
            <w:pPr>
              <w:pStyle w:val="TAC"/>
              <w:rPr>
                <w:ins w:id="6435" w:author="周锐(Ray)" w:date="2023-08-25T16:06:00Z"/>
                <w:rFonts w:cs="Arial"/>
                <w:kern w:val="2"/>
                <w:szCs w:val="18"/>
                <w:lang w:eastAsia="zh-CN"/>
              </w:rPr>
            </w:pPr>
            <w:ins w:id="6436" w:author="周锐(Ray)" w:date="2023-08-25T16:06:00Z">
              <w:r w:rsidRPr="00461779">
                <w:rPr>
                  <w:rFonts w:cs="Arial"/>
                  <w:kern w:val="2"/>
                  <w:szCs w:val="18"/>
                  <w:lang w:eastAsia="zh-CN"/>
                </w:rPr>
                <w:t>[60]</w:t>
              </w:r>
            </w:ins>
          </w:p>
        </w:tc>
      </w:tr>
      <w:tr w:rsidR="00461779" w:rsidRPr="00461779" w14:paraId="372465F8" w14:textId="77777777" w:rsidTr="00801133">
        <w:trPr>
          <w:jc w:val="center"/>
          <w:ins w:id="643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750BC565" w14:textId="77777777" w:rsidR="00461779" w:rsidRPr="00461779" w:rsidRDefault="00461779" w:rsidP="00801133">
            <w:pPr>
              <w:pStyle w:val="TAL"/>
              <w:rPr>
                <w:ins w:id="6438" w:author="周锐(Ray)" w:date="2023-08-25T16:06:00Z"/>
                <w:rFonts w:cs="Arial"/>
                <w:kern w:val="2"/>
                <w:szCs w:val="18"/>
              </w:rPr>
            </w:pPr>
            <w:ins w:id="6439"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FA0BC5C" w14:textId="77777777" w:rsidR="00461779" w:rsidRPr="00461779" w:rsidRDefault="00461779" w:rsidP="00801133">
            <w:pPr>
              <w:pStyle w:val="TAC"/>
              <w:rPr>
                <w:ins w:id="6440"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3466FB40" w14:textId="77777777" w:rsidR="00461779" w:rsidRPr="00461779" w:rsidRDefault="00461779" w:rsidP="00801133">
            <w:pPr>
              <w:pStyle w:val="TAC"/>
              <w:rPr>
                <w:ins w:id="6441" w:author="周锐(Ray)" w:date="2023-08-25T16:06:00Z"/>
                <w:rFonts w:cs="Arial"/>
                <w:szCs w:val="18"/>
                <w:lang w:eastAsia="ja-JP"/>
              </w:rPr>
            </w:pPr>
            <w:ins w:id="6442" w:author="周锐(Ray)" w:date="2023-08-25T16:06: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6DC19A51" w14:textId="77777777" w:rsidR="00461779" w:rsidRPr="00461779" w:rsidRDefault="00461779" w:rsidP="00801133">
            <w:pPr>
              <w:pStyle w:val="TAC"/>
              <w:rPr>
                <w:ins w:id="6443" w:author="周锐(Ray)" w:date="2023-08-25T16:06:00Z"/>
                <w:rFonts w:cs="Arial"/>
                <w:szCs w:val="18"/>
                <w:lang w:eastAsia="ja-JP"/>
              </w:rPr>
            </w:pPr>
            <w:ins w:id="6444" w:author="周锐(Ray)" w:date="2023-08-25T16:06: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374A0DFC" w14:textId="77777777" w:rsidR="00461779" w:rsidRPr="00461779" w:rsidRDefault="00461779" w:rsidP="00801133">
            <w:pPr>
              <w:pStyle w:val="TAC"/>
              <w:rPr>
                <w:ins w:id="6445" w:author="周锐(Ray)" w:date="2023-08-25T16:06:00Z"/>
                <w:rFonts w:cs="Arial"/>
                <w:szCs w:val="18"/>
                <w:lang w:eastAsia="ko-KR"/>
              </w:rPr>
            </w:pPr>
            <w:ins w:id="6446" w:author="周锐(Ray)" w:date="2023-08-25T16:06: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2F07606D" w14:textId="77777777" w:rsidR="00461779" w:rsidRPr="00461779" w:rsidRDefault="00461779" w:rsidP="00801133">
            <w:pPr>
              <w:pStyle w:val="TAC"/>
              <w:rPr>
                <w:ins w:id="6447" w:author="周锐(Ray)" w:date="2023-08-25T16:06:00Z"/>
                <w:rFonts w:cs="Arial"/>
                <w:szCs w:val="18"/>
                <w:lang w:eastAsia="ja-JP"/>
              </w:rPr>
            </w:pPr>
            <w:ins w:id="6448" w:author="周锐(Ray)" w:date="2023-08-25T16:06: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tcPr>
          <w:p w14:paraId="490B144F" w14:textId="77777777" w:rsidR="00461779" w:rsidRPr="00461779" w:rsidRDefault="00461779" w:rsidP="00801133">
            <w:pPr>
              <w:pStyle w:val="TAC"/>
              <w:rPr>
                <w:ins w:id="6449" w:author="周锐(Ray)" w:date="2023-08-25T16:06:00Z"/>
                <w:rFonts w:cs="Arial"/>
                <w:kern w:val="2"/>
                <w:szCs w:val="18"/>
                <w:lang w:eastAsia="zh-CN"/>
              </w:rPr>
            </w:pPr>
            <w:ins w:id="645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4916E4F4" w14:textId="77777777" w:rsidR="00461779" w:rsidRPr="00461779" w:rsidRDefault="00461779" w:rsidP="00801133">
            <w:pPr>
              <w:pStyle w:val="TAC"/>
              <w:rPr>
                <w:ins w:id="6451" w:author="周锐(Ray)" w:date="2023-08-25T16:06:00Z"/>
                <w:rFonts w:cs="Arial"/>
                <w:kern w:val="2"/>
                <w:szCs w:val="18"/>
                <w:lang w:eastAsia="zh-CN"/>
              </w:rPr>
            </w:pPr>
            <w:ins w:id="6452" w:author="周锐(Ray)" w:date="2023-08-25T16:06:00Z">
              <w:r w:rsidRPr="00461779">
                <w:rPr>
                  <w:rFonts w:cs="Arial"/>
                  <w:kern w:val="2"/>
                  <w:szCs w:val="18"/>
                  <w:lang w:eastAsia="zh-CN"/>
                </w:rPr>
                <w:t>[15]</w:t>
              </w:r>
            </w:ins>
          </w:p>
        </w:tc>
        <w:tc>
          <w:tcPr>
            <w:tcW w:w="927" w:type="dxa"/>
            <w:tcBorders>
              <w:top w:val="single" w:sz="4" w:space="0" w:color="auto"/>
              <w:left w:val="single" w:sz="4" w:space="0" w:color="auto"/>
              <w:bottom w:val="single" w:sz="4" w:space="0" w:color="auto"/>
              <w:right w:val="single" w:sz="4" w:space="0" w:color="auto"/>
            </w:tcBorders>
          </w:tcPr>
          <w:p w14:paraId="0E5A3EB5" w14:textId="77777777" w:rsidR="00461779" w:rsidRPr="00461779" w:rsidRDefault="00461779" w:rsidP="00801133">
            <w:pPr>
              <w:pStyle w:val="TAC"/>
              <w:rPr>
                <w:ins w:id="6453" w:author="周锐(Ray)" w:date="2023-08-25T16:06:00Z"/>
                <w:rFonts w:cs="Arial"/>
                <w:kern w:val="2"/>
                <w:szCs w:val="18"/>
                <w:lang w:eastAsia="zh-CN"/>
              </w:rPr>
            </w:pPr>
            <w:ins w:id="645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2ECB2F21" w14:textId="77777777" w:rsidTr="00801133">
        <w:trPr>
          <w:jc w:val="center"/>
          <w:ins w:id="645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A68A820" w14:textId="77777777" w:rsidR="00461779" w:rsidRPr="00461779" w:rsidRDefault="00461779" w:rsidP="00801133">
            <w:pPr>
              <w:pStyle w:val="TAL"/>
              <w:rPr>
                <w:ins w:id="6456" w:author="周锐(Ray)" w:date="2023-08-25T16:06:00Z"/>
                <w:rFonts w:cs="Arial"/>
                <w:kern w:val="2"/>
                <w:szCs w:val="18"/>
              </w:rPr>
            </w:pPr>
            <w:ins w:id="6457"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6C067C9C" w14:textId="77777777" w:rsidR="00461779" w:rsidRPr="00461779" w:rsidRDefault="00461779" w:rsidP="00801133">
            <w:pPr>
              <w:pStyle w:val="TAC"/>
              <w:rPr>
                <w:ins w:id="6458"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4FE75439" w14:textId="77777777" w:rsidR="00461779" w:rsidRPr="00461779" w:rsidRDefault="00461779" w:rsidP="00801133">
            <w:pPr>
              <w:pStyle w:val="TAC"/>
              <w:rPr>
                <w:ins w:id="6459" w:author="周锐(Ray)" w:date="2023-08-25T16:06:00Z"/>
                <w:rFonts w:cs="Arial"/>
                <w:kern w:val="2"/>
                <w:szCs w:val="18"/>
              </w:rPr>
            </w:pPr>
            <w:ins w:id="6460" w:author="周锐(Ray)" w:date="2023-08-25T16:06:00Z">
              <w:r w:rsidRPr="00461779">
                <w:rPr>
                  <w:rFonts w:cs="Arial"/>
                  <w:szCs w:val="18"/>
                  <w:lang w:eastAsia="zh-CN"/>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896E9BE" w14:textId="77777777" w:rsidR="00461779" w:rsidRPr="00461779" w:rsidRDefault="00461779" w:rsidP="00801133">
            <w:pPr>
              <w:pStyle w:val="TAC"/>
              <w:rPr>
                <w:ins w:id="6461" w:author="周锐(Ray)" w:date="2023-08-25T16:06:00Z"/>
                <w:rFonts w:cs="Arial"/>
                <w:kern w:val="2"/>
                <w:szCs w:val="18"/>
              </w:rPr>
            </w:pPr>
            <w:ins w:id="6462" w:author="周锐(Ray)" w:date="2023-08-25T16:06:00Z">
              <w:r w:rsidRPr="00461779">
                <w:rPr>
                  <w:rFonts w:cs="Arial"/>
                  <w:szCs w:val="18"/>
                  <w:lang w:eastAsia="ja-JP"/>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0921276" w14:textId="77777777" w:rsidR="00461779" w:rsidRPr="00461779" w:rsidRDefault="00461779" w:rsidP="00801133">
            <w:pPr>
              <w:pStyle w:val="TAC"/>
              <w:rPr>
                <w:ins w:id="6463" w:author="周锐(Ray)" w:date="2023-08-25T16:06:00Z"/>
                <w:rFonts w:cs="Arial"/>
                <w:kern w:val="2"/>
                <w:szCs w:val="18"/>
              </w:rPr>
            </w:pPr>
            <w:ins w:id="6464" w:author="周锐(Ray)" w:date="2023-08-25T16:06:00Z">
              <w:r w:rsidRPr="00461779">
                <w:rPr>
                  <w:rFonts w:cs="Arial"/>
                  <w:szCs w:val="18"/>
                  <w:lang w:eastAsia="ko-KR"/>
                </w:rPr>
                <w:t>36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EDB1D33" w14:textId="77777777" w:rsidR="00461779" w:rsidRPr="00461779" w:rsidRDefault="00461779" w:rsidP="00801133">
            <w:pPr>
              <w:pStyle w:val="TAC"/>
              <w:rPr>
                <w:ins w:id="6465" w:author="周锐(Ray)" w:date="2023-08-25T16:06:00Z"/>
                <w:rFonts w:cs="Arial"/>
                <w:kern w:val="2"/>
                <w:szCs w:val="18"/>
              </w:rPr>
            </w:pPr>
            <w:ins w:id="6466" w:author="周锐(Ray)" w:date="2023-08-25T16:06:00Z">
              <w:r w:rsidRPr="00461779">
                <w:rPr>
                  <w:rFonts w:cs="Arial"/>
                  <w:szCs w:val="18"/>
                  <w:lang w:eastAsia="zh-CN"/>
                </w:rPr>
                <w:t>50</w:t>
              </w:r>
            </w:ins>
          </w:p>
        </w:tc>
        <w:tc>
          <w:tcPr>
            <w:tcW w:w="927" w:type="dxa"/>
            <w:tcBorders>
              <w:top w:val="single" w:sz="4" w:space="0" w:color="auto"/>
              <w:left w:val="single" w:sz="4" w:space="0" w:color="auto"/>
              <w:bottom w:val="single" w:sz="4" w:space="0" w:color="auto"/>
              <w:right w:val="single" w:sz="4" w:space="0" w:color="auto"/>
            </w:tcBorders>
          </w:tcPr>
          <w:p w14:paraId="06FBE953" w14:textId="77777777" w:rsidR="00461779" w:rsidRPr="00461779" w:rsidRDefault="00461779" w:rsidP="00801133">
            <w:pPr>
              <w:pStyle w:val="TAC"/>
              <w:rPr>
                <w:ins w:id="6467" w:author="周锐(Ray)" w:date="2023-08-25T16:06:00Z"/>
                <w:rFonts w:cs="Arial"/>
                <w:kern w:val="2"/>
                <w:szCs w:val="18"/>
                <w:lang w:eastAsia="zh-CN"/>
              </w:rPr>
            </w:pPr>
            <w:ins w:id="6468" w:author="周锐(Ray)" w:date="2023-08-25T16:06:00Z">
              <w:r w:rsidRPr="00461779">
                <w:rPr>
                  <w:rFonts w:cs="Arial"/>
                  <w:kern w:val="2"/>
                  <w:szCs w:val="18"/>
                  <w:lang w:eastAsia="zh-CN"/>
                </w:rPr>
                <w:t>[75]</w:t>
              </w:r>
            </w:ins>
          </w:p>
        </w:tc>
        <w:tc>
          <w:tcPr>
            <w:tcW w:w="927" w:type="dxa"/>
            <w:tcBorders>
              <w:top w:val="single" w:sz="4" w:space="0" w:color="auto"/>
              <w:left w:val="single" w:sz="4" w:space="0" w:color="auto"/>
              <w:bottom w:val="single" w:sz="4" w:space="0" w:color="auto"/>
              <w:right w:val="single" w:sz="4" w:space="0" w:color="auto"/>
            </w:tcBorders>
          </w:tcPr>
          <w:p w14:paraId="0932C6AF" w14:textId="77777777" w:rsidR="00461779" w:rsidRPr="00461779" w:rsidRDefault="00461779" w:rsidP="00801133">
            <w:pPr>
              <w:pStyle w:val="TAC"/>
              <w:rPr>
                <w:ins w:id="6469" w:author="周锐(Ray)" w:date="2023-08-25T16:06:00Z"/>
                <w:rFonts w:cs="Arial"/>
                <w:kern w:val="2"/>
                <w:szCs w:val="18"/>
                <w:lang w:eastAsia="zh-CN"/>
              </w:rPr>
            </w:pPr>
            <w:ins w:id="6470" w:author="周锐(Ray)" w:date="2023-08-25T16:06:00Z">
              <w:r w:rsidRPr="00461779">
                <w:rPr>
                  <w:rFonts w:cs="Arial"/>
                  <w:kern w:val="2"/>
                  <w:szCs w:val="18"/>
                  <w:lang w:eastAsia="zh-CN"/>
                </w:rPr>
                <w:t>[105]</w:t>
              </w:r>
            </w:ins>
          </w:p>
        </w:tc>
        <w:tc>
          <w:tcPr>
            <w:tcW w:w="927" w:type="dxa"/>
            <w:tcBorders>
              <w:top w:val="single" w:sz="4" w:space="0" w:color="auto"/>
              <w:left w:val="single" w:sz="4" w:space="0" w:color="auto"/>
              <w:bottom w:val="single" w:sz="4" w:space="0" w:color="auto"/>
              <w:right w:val="single" w:sz="4" w:space="0" w:color="auto"/>
            </w:tcBorders>
          </w:tcPr>
          <w:p w14:paraId="7BFCDD85" w14:textId="77777777" w:rsidR="00461779" w:rsidRPr="00461779" w:rsidRDefault="00461779" w:rsidP="00801133">
            <w:pPr>
              <w:pStyle w:val="TAC"/>
              <w:rPr>
                <w:ins w:id="6471" w:author="周锐(Ray)" w:date="2023-08-25T16:06:00Z"/>
                <w:rFonts w:cs="Arial"/>
                <w:kern w:val="2"/>
                <w:szCs w:val="18"/>
                <w:lang w:eastAsia="zh-CN"/>
              </w:rPr>
            </w:pPr>
            <w:ins w:id="6472" w:author="周锐(Ray)" w:date="2023-08-25T16:06:00Z">
              <w:r w:rsidRPr="00461779">
                <w:rPr>
                  <w:rFonts w:cs="Arial"/>
                  <w:kern w:val="2"/>
                  <w:szCs w:val="18"/>
                  <w:lang w:eastAsia="zh-CN"/>
                </w:rPr>
                <w:t>[135]</w:t>
              </w:r>
            </w:ins>
          </w:p>
        </w:tc>
      </w:tr>
      <w:tr w:rsidR="00461779" w:rsidRPr="00461779" w14:paraId="7B0D2B2C" w14:textId="77777777" w:rsidTr="00801133">
        <w:trPr>
          <w:jc w:val="center"/>
          <w:ins w:id="647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DBC98C" w14:textId="77777777" w:rsidR="00461779" w:rsidRPr="00461779" w:rsidRDefault="00461779" w:rsidP="00801133">
            <w:pPr>
              <w:pStyle w:val="TAL"/>
              <w:rPr>
                <w:ins w:id="6474" w:author="周锐(Ray)" w:date="2023-08-25T16:06:00Z"/>
                <w:rFonts w:cs="Arial"/>
                <w:kern w:val="2"/>
                <w:szCs w:val="18"/>
              </w:rPr>
            </w:pPr>
            <w:ins w:id="6475"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1CFE16A" w14:textId="77777777" w:rsidR="00461779" w:rsidRPr="00461779" w:rsidRDefault="00461779" w:rsidP="00801133">
            <w:pPr>
              <w:pStyle w:val="TAC"/>
              <w:rPr>
                <w:ins w:id="6476"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F078C60" w14:textId="77777777" w:rsidR="00461779" w:rsidRPr="00461779" w:rsidRDefault="00461779" w:rsidP="00801133">
            <w:pPr>
              <w:pStyle w:val="TAC"/>
              <w:rPr>
                <w:ins w:id="6477" w:author="周锐(Ray)" w:date="2023-08-25T16:06:00Z"/>
                <w:rFonts w:cs="Arial"/>
                <w:kern w:val="2"/>
                <w:szCs w:val="18"/>
              </w:rPr>
            </w:pPr>
            <w:ins w:id="6478"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5FA13C27" w14:textId="77777777" w:rsidR="00461779" w:rsidRPr="00461779" w:rsidRDefault="00461779" w:rsidP="00801133">
            <w:pPr>
              <w:pStyle w:val="TAC"/>
              <w:rPr>
                <w:ins w:id="6479" w:author="周锐(Ray)" w:date="2023-08-25T16:06:00Z"/>
                <w:rFonts w:cs="Arial"/>
                <w:kern w:val="2"/>
                <w:szCs w:val="18"/>
              </w:rPr>
            </w:pPr>
            <w:ins w:id="6480"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478D98FB" w14:textId="77777777" w:rsidR="00461779" w:rsidRPr="00461779" w:rsidRDefault="00461779" w:rsidP="00801133">
            <w:pPr>
              <w:pStyle w:val="TAC"/>
              <w:rPr>
                <w:ins w:id="6481" w:author="周锐(Ray)" w:date="2023-08-25T16:06:00Z"/>
                <w:rFonts w:cs="Arial"/>
                <w:kern w:val="2"/>
                <w:szCs w:val="18"/>
              </w:rPr>
            </w:pPr>
            <w:ins w:id="6482"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1E32B5D8" w14:textId="77777777" w:rsidR="00461779" w:rsidRPr="00461779" w:rsidRDefault="00461779" w:rsidP="00801133">
            <w:pPr>
              <w:pStyle w:val="TAC"/>
              <w:rPr>
                <w:ins w:id="6483" w:author="周锐(Ray)" w:date="2023-08-25T16:06:00Z"/>
                <w:rFonts w:cs="Arial"/>
                <w:kern w:val="2"/>
                <w:szCs w:val="18"/>
              </w:rPr>
            </w:pPr>
            <w:ins w:id="6484" w:author="周锐(Ray)" w:date="2023-08-25T16:06:00Z">
              <w:r w:rsidRPr="00461779">
                <w:rPr>
                  <w:rFonts w:cs="Arial"/>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1A76DF16" w14:textId="77777777" w:rsidR="00461779" w:rsidRPr="00461779" w:rsidRDefault="00461779" w:rsidP="00801133">
            <w:pPr>
              <w:pStyle w:val="TAC"/>
              <w:rPr>
                <w:ins w:id="6485" w:author="周锐(Ray)" w:date="2023-08-25T16:06:00Z"/>
                <w:rFonts w:cs="Arial"/>
                <w:kern w:val="2"/>
                <w:szCs w:val="18"/>
                <w:lang w:eastAsia="zh-CN"/>
              </w:rPr>
            </w:pPr>
            <w:ins w:id="6486" w:author="周锐(Ray)" w:date="2023-08-25T16:06:00Z">
              <w:r w:rsidRPr="00461779">
                <w:rPr>
                  <w:rFonts w:cs="Arial"/>
                  <w:kern w:val="2"/>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5D590AA2" w14:textId="77777777" w:rsidR="00461779" w:rsidRPr="00461779" w:rsidRDefault="00461779" w:rsidP="00801133">
            <w:pPr>
              <w:pStyle w:val="TAC"/>
              <w:rPr>
                <w:ins w:id="6487" w:author="周锐(Ray)" w:date="2023-08-25T16:06:00Z"/>
                <w:rFonts w:cs="Arial"/>
                <w:kern w:val="2"/>
                <w:szCs w:val="18"/>
                <w:lang w:eastAsia="zh-CN"/>
              </w:rPr>
            </w:pPr>
            <w:ins w:id="6488"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tcPr>
          <w:p w14:paraId="3BF9D92B" w14:textId="77777777" w:rsidR="00461779" w:rsidRPr="00461779" w:rsidRDefault="00461779" w:rsidP="00801133">
            <w:pPr>
              <w:pStyle w:val="TAC"/>
              <w:rPr>
                <w:ins w:id="6489" w:author="周锐(Ray)" w:date="2023-08-25T16:06:00Z"/>
                <w:rFonts w:cs="Arial"/>
                <w:kern w:val="2"/>
                <w:szCs w:val="18"/>
                <w:lang w:eastAsia="zh-CN"/>
              </w:rPr>
            </w:pPr>
            <w:ins w:id="6490" w:author="周锐(Ray)" w:date="2023-08-25T16:06:00Z">
              <w:r w:rsidRPr="00461779">
                <w:rPr>
                  <w:rFonts w:cs="Arial"/>
                  <w:kern w:val="2"/>
                  <w:szCs w:val="18"/>
                  <w:lang w:eastAsia="zh-CN"/>
                </w:rPr>
                <w:t>[23]</w:t>
              </w:r>
            </w:ins>
          </w:p>
        </w:tc>
      </w:tr>
      <w:tr w:rsidR="00461779" w:rsidRPr="00461779" w14:paraId="1FB0BAC6" w14:textId="77777777" w:rsidTr="00801133">
        <w:trPr>
          <w:jc w:val="center"/>
          <w:ins w:id="649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3E2E0C" w14:textId="77777777" w:rsidR="00461779" w:rsidRPr="00461779" w:rsidRDefault="00461779" w:rsidP="00801133">
            <w:pPr>
              <w:pStyle w:val="TAL"/>
              <w:rPr>
                <w:ins w:id="6492" w:author="周锐(Ray)" w:date="2023-08-25T16:06:00Z"/>
                <w:rFonts w:cs="Arial"/>
                <w:kern w:val="2"/>
                <w:szCs w:val="18"/>
                <w:lang w:val="en-US"/>
              </w:rPr>
            </w:pPr>
            <w:ins w:id="6493" w:author="周锐(Ray)" w:date="2023-08-25T16:06:00Z">
              <w:r w:rsidRPr="00461779">
                <w:rPr>
                  <w:rFonts w:cs="Arial"/>
                  <w:kern w:val="2"/>
                  <w:szCs w:val="18"/>
                  <w:lang w:val="en-US"/>
                </w:rPr>
                <w:t>MCS Table for TBS determination</w:t>
              </w:r>
            </w:ins>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43794DF6" w14:textId="77777777" w:rsidR="00461779" w:rsidRPr="00461779" w:rsidRDefault="00461779" w:rsidP="00801133">
            <w:pPr>
              <w:pStyle w:val="TAC"/>
              <w:rPr>
                <w:ins w:id="6494" w:author="周锐(Ray)" w:date="2023-08-25T16:06:00Z"/>
                <w:rFonts w:cs="Arial"/>
                <w:kern w:val="2"/>
                <w:szCs w:val="18"/>
                <w:lang w:eastAsia="zh-CN"/>
              </w:rPr>
            </w:pPr>
            <w:ins w:id="6495" w:author="周锐(Ray)" w:date="2023-08-25T16:06:00Z">
              <w:r w:rsidRPr="00461779">
                <w:rPr>
                  <w:rFonts w:cs="Arial"/>
                  <w:kern w:val="2"/>
                  <w:szCs w:val="18"/>
                  <w:lang w:eastAsia="zh-CN"/>
                </w:rPr>
                <w:t>256QAM</w:t>
              </w:r>
            </w:ins>
          </w:p>
        </w:tc>
      </w:tr>
      <w:tr w:rsidR="00461779" w:rsidRPr="00461779" w14:paraId="2D1DE571" w14:textId="77777777" w:rsidTr="00801133">
        <w:trPr>
          <w:jc w:val="center"/>
          <w:ins w:id="649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9FA00B1" w14:textId="77777777" w:rsidR="00461779" w:rsidRPr="00461779" w:rsidRDefault="00461779" w:rsidP="00801133">
            <w:pPr>
              <w:pStyle w:val="TAL"/>
              <w:rPr>
                <w:ins w:id="6497" w:author="周锐(Ray)" w:date="2023-08-25T16:06:00Z"/>
                <w:rFonts w:cs="Arial"/>
                <w:kern w:val="2"/>
                <w:szCs w:val="18"/>
              </w:rPr>
            </w:pPr>
            <w:ins w:id="6498"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6F95A12" w14:textId="77777777" w:rsidR="00461779" w:rsidRPr="00461779" w:rsidRDefault="00461779" w:rsidP="00801133">
            <w:pPr>
              <w:pStyle w:val="TAC"/>
              <w:rPr>
                <w:ins w:id="6499"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0701413B" w14:textId="77777777" w:rsidR="00461779" w:rsidRPr="00461779" w:rsidRDefault="00461779" w:rsidP="00801133">
            <w:pPr>
              <w:pStyle w:val="TAC"/>
              <w:rPr>
                <w:ins w:id="6500" w:author="周锐(Ray)" w:date="2023-08-25T16:06:00Z"/>
                <w:rFonts w:cs="Arial"/>
                <w:kern w:val="2"/>
                <w:szCs w:val="18"/>
              </w:rPr>
            </w:pPr>
            <w:ins w:id="6501"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6301BFF" w14:textId="77777777" w:rsidR="00461779" w:rsidRPr="00461779" w:rsidRDefault="00461779" w:rsidP="00801133">
            <w:pPr>
              <w:pStyle w:val="TAC"/>
              <w:rPr>
                <w:ins w:id="6502" w:author="周锐(Ray)" w:date="2023-08-25T16:06:00Z"/>
                <w:rFonts w:cs="Arial"/>
                <w:kern w:val="2"/>
                <w:szCs w:val="18"/>
              </w:rPr>
            </w:pPr>
            <w:ins w:id="6503"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EAEDBE2" w14:textId="77777777" w:rsidR="00461779" w:rsidRPr="00461779" w:rsidRDefault="00461779" w:rsidP="00801133">
            <w:pPr>
              <w:pStyle w:val="TAC"/>
              <w:rPr>
                <w:ins w:id="6504" w:author="周锐(Ray)" w:date="2023-08-25T16:06:00Z"/>
                <w:rFonts w:cs="Arial"/>
                <w:kern w:val="2"/>
                <w:szCs w:val="18"/>
              </w:rPr>
            </w:pPr>
            <w:ins w:id="6505"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5362333" w14:textId="77777777" w:rsidR="00461779" w:rsidRPr="00461779" w:rsidRDefault="00461779" w:rsidP="00801133">
            <w:pPr>
              <w:pStyle w:val="TAC"/>
              <w:rPr>
                <w:ins w:id="6506" w:author="周锐(Ray)" w:date="2023-08-25T16:06:00Z"/>
                <w:rFonts w:cs="Arial"/>
                <w:kern w:val="2"/>
                <w:szCs w:val="18"/>
              </w:rPr>
            </w:pPr>
            <w:ins w:id="6507"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68F13AE9" w14:textId="77777777" w:rsidR="00461779" w:rsidRPr="00461779" w:rsidRDefault="00461779" w:rsidP="00801133">
            <w:pPr>
              <w:pStyle w:val="TAC"/>
              <w:rPr>
                <w:ins w:id="6508" w:author="周锐(Ray)" w:date="2023-08-25T16:06:00Z"/>
                <w:rFonts w:cs="Arial"/>
                <w:kern w:val="2"/>
                <w:szCs w:val="18"/>
                <w:lang w:eastAsia="zh-CN"/>
              </w:rPr>
            </w:pPr>
            <w:ins w:id="6509"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096DDF41" w14:textId="77777777" w:rsidR="00461779" w:rsidRPr="00461779" w:rsidRDefault="00461779" w:rsidP="00801133">
            <w:pPr>
              <w:pStyle w:val="TAC"/>
              <w:rPr>
                <w:ins w:id="6510" w:author="周锐(Ray)" w:date="2023-08-25T16:06:00Z"/>
                <w:rFonts w:cs="Arial"/>
                <w:kern w:val="2"/>
                <w:szCs w:val="18"/>
                <w:lang w:eastAsia="zh-CN"/>
              </w:rPr>
            </w:pPr>
            <w:ins w:id="6511"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571A7596" w14:textId="77777777" w:rsidR="00461779" w:rsidRPr="00461779" w:rsidRDefault="00461779" w:rsidP="00801133">
            <w:pPr>
              <w:pStyle w:val="TAC"/>
              <w:rPr>
                <w:ins w:id="6512" w:author="周锐(Ray)" w:date="2023-08-25T16:06:00Z"/>
                <w:rFonts w:cs="Arial"/>
                <w:kern w:val="2"/>
                <w:szCs w:val="18"/>
                <w:lang w:eastAsia="zh-CN"/>
              </w:rPr>
            </w:pPr>
            <w:ins w:id="6513" w:author="周锐(Ray)" w:date="2023-08-25T16:06:00Z">
              <w:r w:rsidRPr="00461779">
                <w:rPr>
                  <w:rFonts w:cs="Arial"/>
                  <w:kern w:val="2"/>
                  <w:szCs w:val="18"/>
                  <w:lang w:eastAsia="zh-CN"/>
                </w:rPr>
                <w:t>[256QAM]</w:t>
              </w:r>
            </w:ins>
          </w:p>
        </w:tc>
      </w:tr>
      <w:tr w:rsidR="00461779" w:rsidRPr="00461779" w14:paraId="08F73A06" w14:textId="77777777" w:rsidTr="00801133">
        <w:trPr>
          <w:trHeight w:val="205"/>
          <w:jc w:val="center"/>
          <w:ins w:id="651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EF7F3BE" w14:textId="77777777" w:rsidR="00461779" w:rsidRPr="00461779" w:rsidRDefault="00461779" w:rsidP="00801133">
            <w:pPr>
              <w:pStyle w:val="TAL"/>
              <w:rPr>
                <w:ins w:id="6515" w:author="周锐(Ray)" w:date="2023-08-25T16:06:00Z"/>
                <w:rFonts w:cs="Arial"/>
                <w:kern w:val="2"/>
                <w:szCs w:val="18"/>
              </w:rPr>
            </w:pPr>
            <w:ins w:id="6516"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394EBC1B" w14:textId="77777777" w:rsidR="00461779" w:rsidRPr="00461779" w:rsidRDefault="00461779" w:rsidP="00801133">
            <w:pPr>
              <w:pStyle w:val="TAC"/>
              <w:rPr>
                <w:ins w:id="6517"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1C9329DC" w14:textId="77777777" w:rsidR="00461779" w:rsidRPr="00461779" w:rsidRDefault="00461779" w:rsidP="00801133">
            <w:pPr>
              <w:pStyle w:val="TAC"/>
              <w:rPr>
                <w:ins w:id="6518" w:author="周锐(Ray)" w:date="2023-08-25T16:06:00Z"/>
                <w:rFonts w:cs="Arial"/>
                <w:kern w:val="2"/>
                <w:szCs w:val="18"/>
                <w:lang w:eastAsia="zh-CN"/>
              </w:rPr>
            </w:pPr>
            <w:ins w:id="6519" w:author="周锐(Ray)" w:date="2023-08-25T16:06:00Z">
              <w:r w:rsidRPr="00461779">
                <w:rPr>
                  <w:rFonts w:cs="Arial"/>
                  <w:kern w:val="2"/>
                  <w:szCs w:val="18"/>
                  <w:lang w:eastAsia="zh-CN"/>
                </w:rPr>
                <w:t>4480</w:t>
              </w:r>
            </w:ins>
          </w:p>
        </w:tc>
        <w:tc>
          <w:tcPr>
            <w:tcW w:w="927" w:type="dxa"/>
            <w:tcBorders>
              <w:top w:val="single" w:sz="4" w:space="0" w:color="auto"/>
              <w:left w:val="single" w:sz="4" w:space="0" w:color="auto"/>
              <w:bottom w:val="single" w:sz="4" w:space="0" w:color="auto"/>
              <w:right w:val="single" w:sz="4" w:space="0" w:color="auto"/>
            </w:tcBorders>
            <w:vAlign w:val="center"/>
          </w:tcPr>
          <w:p w14:paraId="54B98C6D" w14:textId="77777777" w:rsidR="00461779" w:rsidRPr="00461779" w:rsidRDefault="00461779" w:rsidP="00801133">
            <w:pPr>
              <w:pStyle w:val="TAC"/>
              <w:rPr>
                <w:ins w:id="6520" w:author="周锐(Ray)" w:date="2023-08-25T16:06:00Z"/>
                <w:rFonts w:cs="Arial"/>
                <w:kern w:val="2"/>
                <w:szCs w:val="18"/>
              </w:rPr>
            </w:pPr>
            <w:ins w:id="6521" w:author="周锐(Ray)" w:date="2023-08-25T16:06:00Z">
              <w:r w:rsidRPr="00461779">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6D4D1194" w14:textId="77777777" w:rsidR="00461779" w:rsidRPr="00461779" w:rsidRDefault="00461779" w:rsidP="00801133">
            <w:pPr>
              <w:pStyle w:val="TAC"/>
              <w:rPr>
                <w:ins w:id="6522" w:author="周锐(Ray)" w:date="2023-08-25T16:06:00Z"/>
                <w:rFonts w:cs="Arial"/>
                <w:kern w:val="2"/>
                <w:szCs w:val="18"/>
              </w:rPr>
            </w:pPr>
            <w:ins w:id="6523" w:author="周锐(Ray)" w:date="2023-08-25T16:06:00Z">
              <w:r w:rsidRPr="00461779">
                <w:rPr>
                  <w:rFonts w:cs="Arial"/>
                  <w:kern w:val="2"/>
                  <w:szCs w:val="18"/>
                </w:rPr>
                <w:t>25608</w:t>
              </w:r>
            </w:ins>
          </w:p>
        </w:tc>
        <w:tc>
          <w:tcPr>
            <w:tcW w:w="927" w:type="dxa"/>
            <w:tcBorders>
              <w:top w:val="single" w:sz="4" w:space="0" w:color="auto"/>
              <w:left w:val="single" w:sz="4" w:space="0" w:color="auto"/>
              <w:bottom w:val="single" w:sz="4" w:space="0" w:color="auto"/>
              <w:right w:val="single" w:sz="4" w:space="0" w:color="auto"/>
            </w:tcBorders>
            <w:vAlign w:val="center"/>
          </w:tcPr>
          <w:p w14:paraId="40A84EC1" w14:textId="77777777" w:rsidR="00461779" w:rsidRPr="00461779" w:rsidRDefault="00461779" w:rsidP="00801133">
            <w:pPr>
              <w:pStyle w:val="TAC"/>
              <w:rPr>
                <w:ins w:id="6524" w:author="周锐(Ray)" w:date="2023-08-25T16:06:00Z"/>
                <w:rFonts w:cs="Arial"/>
                <w:kern w:val="2"/>
                <w:szCs w:val="18"/>
              </w:rPr>
            </w:pPr>
            <w:ins w:id="6525" w:author="周锐(Ray)" w:date="2023-08-25T16:06:00Z">
              <w:r w:rsidRPr="00461779">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tcPr>
          <w:p w14:paraId="13E222D9" w14:textId="77777777" w:rsidR="00461779" w:rsidRPr="00461779" w:rsidRDefault="00461779" w:rsidP="00801133">
            <w:pPr>
              <w:pStyle w:val="TAC"/>
              <w:rPr>
                <w:ins w:id="6526" w:author="周锐(Ray)" w:date="2023-08-25T16:06:00Z"/>
                <w:rFonts w:cs="Arial"/>
                <w:kern w:val="2"/>
                <w:szCs w:val="18"/>
                <w:lang w:eastAsia="zh-CN"/>
              </w:rPr>
            </w:pPr>
            <w:ins w:id="6527" w:author="周锐(Ray)" w:date="2023-08-25T16:06: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7376]</w:t>
              </w:r>
            </w:ins>
          </w:p>
        </w:tc>
        <w:tc>
          <w:tcPr>
            <w:tcW w:w="927" w:type="dxa"/>
            <w:tcBorders>
              <w:top w:val="single" w:sz="4" w:space="0" w:color="auto"/>
              <w:left w:val="single" w:sz="4" w:space="0" w:color="auto"/>
              <w:bottom w:val="single" w:sz="4" w:space="0" w:color="auto"/>
              <w:right w:val="single" w:sz="4" w:space="0" w:color="auto"/>
            </w:tcBorders>
          </w:tcPr>
          <w:p w14:paraId="655FA56A" w14:textId="77777777" w:rsidR="00461779" w:rsidRPr="00461779" w:rsidRDefault="00461779" w:rsidP="00801133">
            <w:pPr>
              <w:pStyle w:val="TAC"/>
              <w:rPr>
                <w:ins w:id="6528" w:author="周锐(Ray)" w:date="2023-08-25T16:06:00Z"/>
                <w:rFonts w:cs="Arial"/>
                <w:kern w:val="2"/>
                <w:szCs w:val="18"/>
                <w:lang w:eastAsia="zh-CN"/>
              </w:rPr>
            </w:pPr>
            <w:ins w:id="6529" w:author="周锐(Ray)" w:date="2023-08-25T16:06:00Z">
              <w:r w:rsidRPr="00461779">
                <w:rPr>
                  <w:rFonts w:cs="Arial"/>
                  <w:kern w:val="2"/>
                  <w:szCs w:val="18"/>
                  <w:lang w:eastAsia="zh-CN"/>
                </w:rPr>
                <w:t>[</w:t>
              </w:r>
              <w:r w:rsidRPr="00461779">
                <w:rPr>
                  <w:rFonts w:cs="Arial" w:hint="eastAsia"/>
                  <w:kern w:val="2"/>
                  <w:szCs w:val="18"/>
                  <w:lang w:eastAsia="zh-CN"/>
                </w:rPr>
                <w:t>8</w:t>
              </w:r>
              <w:r w:rsidRPr="00461779">
                <w:rPr>
                  <w:rFonts w:cs="Arial"/>
                  <w:kern w:val="2"/>
                  <w:szCs w:val="18"/>
                  <w:lang w:eastAsia="zh-CN"/>
                </w:rPr>
                <w:t>1976]</w:t>
              </w:r>
            </w:ins>
          </w:p>
        </w:tc>
        <w:tc>
          <w:tcPr>
            <w:tcW w:w="927" w:type="dxa"/>
            <w:tcBorders>
              <w:top w:val="single" w:sz="4" w:space="0" w:color="auto"/>
              <w:left w:val="single" w:sz="4" w:space="0" w:color="auto"/>
              <w:bottom w:val="single" w:sz="4" w:space="0" w:color="auto"/>
              <w:right w:val="single" w:sz="4" w:space="0" w:color="auto"/>
            </w:tcBorders>
          </w:tcPr>
          <w:p w14:paraId="2159B165" w14:textId="77777777" w:rsidR="00461779" w:rsidRPr="00461779" w:rsidRDefault="00461779" w:rsidP="00801133">
            <w:pPr>
              <w:pStyle w:val="TAC"/>
              <w:rPr>
                <w:ins w:id="6530" w:author="周锐(Ray)" w:date="2023-08-25T16:06:00Z"/>
                <w:rFonts w:cs="Arial"/>
                <w:kern w:val="2"/>
                <w:szCs w:val="18"/>
                <w:lang w:eastAsia="zh-CN"/>
              </w:rPr>
            </w:pPr>
            <w:ins w:id="6531"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06576]</w:t>
              </w:r>
            </w:ins>
          </w:p>
        </w:tc>
      </w:tr>
      <w:tr w:rsidR="00461779" w:rsidRPr="00461779" w14:paraId="73179358" w14:textId="77777777" w:rsidTr="00801133">
        <w:trPr>
          <w:jc w:val="center"/>
          <w:ins w:id="653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F79B2DA" w14:textId="77777777" w:rsidR="00461779" w:rsidRPr="00461779" w:rsidRDefault="00461779" w:rsidP="00801133">
            <w:pPr>
              <w:pStyle w:val="TAL"/>
              <w:rPr>
                <w:ins w:id="6533" w:author="周锐(Ray)" w:date="2023-08-25T16:06:00Z"/>
                <w:rFonts w:cs="Arial"/>
                <w:kern w:val="2"/>
                <w:szCs w:val="18"/>
              </w:rPr>
            </w:pPr>
            <w:ins w:id="6534"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F114A" w14:textId="77777777" w:rsidR="00461779" w:rsidRPr="00461779" w:rsidRDefault="00461779" w:rsidP="00801133">
            <w:pPr>
              <w:pStyle w:val="TAC"/>
              <w:rPr>
                <w:ins w:id="6535" w:author="周锐(Ray)" w:date="2023-08-25T16:06:00Z"/>
                <w:rFonts w:cs="Arial"/>
                <w:kern w:val="2"/>
                <w:szCs w:val="18"/>
              </w:rPr>
            </w:pPr>
            <w:ins w:id="6536" w:author="周锐(Ray)" w:date="2023-08-25T16:06:00Z">
              <w:r w:rsidRPr="00461779">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4D7114A" w14:textId="77777777" w:rsidR="00461779" w:rsidRPr="00461779" w:rsidRDefault="00461779" w:rsidP="00801133">
            <w:pPr>
              <w:pStyle w:val="TAC"/>
              <w:rPr>
                <w:ins w:id="6537" w:author="周锐(Ray)" w:date="2023-08-25T16:06:00Z"/>
                <w:rFonts w:cs="Arial"/>
                <w:kern w:val="2"/>
                <w:szCs w:val="18"/>
              </w:rPr>
            </w:pPr>
            <w:ins w:id="6538"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9BEE959" w14:textId="77777777" w:rsidR="00461779" w:rsidRPr="00461779" w:rsidRDefault="00461779" w:rsidP="00801133">
            <w:pPr>
              <w:pStyle w:val="TAC"/>
              <w:rPr>
                <w:ins w:id="6539" w:author="周锐(Ray)" w:date="2023-08-25T16:06:00Z"/>
                <w:rFonts w:cs="Arial"/>
                <w:kern w:val="2"/>
                <w:szCs w:val="18"/>
              </w:rPr>
            </w:pPr>
            <w:ins w:id="6540"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C0ACE47" w14:textId="77777777" w:rsidR="00461779" w:rsidRPr="00461779" w:rsidRDefault="00461779" w:rsidP="00801133">
            <w:pPr>
              <w:pStyle w:val="TAC"/>
              <w:rPr>
                <w:ins w:id="6541" w:author="周锐(Ray)" w:date="2023-08-25T16:06:00Z"/>
                <w:rFonts w:cs="Arial"/>
                <w:kern w:val="2"/>
                <w:szCs w:val="18"/>
              </w:rPr>
            </w:pPr>
            <w:ins w:id="6542"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598568F" w14:textId="77777777" w:rsidR="00461779" w:rsidRPr="00461779" w:rsidRDefault="00461779" w:rsidP="00801133">
            <w:pPr>
              <w:pStyle w:val="TAC"/>
              <w:rPr>
                <w:ins w:id="6543" w:author="周锐(Ray)" w:date="2023-08-25T16:06:00Z"/>
                <w:rFonts w:cs="Arial"/>
                <w:kern w:val="2"/>
                <w:szCs w:val="18"/>
              </w:rPr>
            </w:pPr>
            <w:ins w:id="6544"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403D5A7B" w14:textId="77777777" w:rsidR="00461779" w:rsidRPr="00461779" w:rsidRDefault="00461779" w:rsidP="00801133">
            <w:pPr>
              <w:pStyle w:val="TAC"/>
              <w:rPr>
                <w:ins w:id="6545" w:author="周锐(Ray)" w:date="2023-08-25T16:06:00Z"/>
                <w:rFonts w:cs="Arial"/>
                <w:kern w:val="2"/>
                <w:szCs w:val="18"/>
                <w:lang w:eastAsia="zh-CN"/>
              </w:rPr>
            </w:pPr>
            <w:ins w:id="6546"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0CC4F2CF" w14:textId="77777777" w:rsidR="00461779" w:rsidRPr="00461779" w:rsidRDefault="00461779" w:rsidP="00801133">
            <w:pPr>
              <w:pStyle w:val="TAC"/>
              <w:rPr>
                <w:ins w:id="6547" w:author="周锐(Ray)" w:date="2023-08-25T16:06:00Z"/>
                <w:rFonts w:cs="Arial"/>
                <w:kern w:val="2"/>
                <w:szCs w:val="18"/>
                <w:lang w:eastAsia="zh-CN"/>
              </w:rPr>
            </w:pPr>
            <w:ins w:id="6548"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7AA3A5AB" w14:textId="77777777" w:rsidR="00461779" w:rsidRPr="00461779" w:rsidRDefault="00461779" w:rsidP="00801133">
            <w:pPr>
              <w:pStyle w:val="TAC"/>
              <w:rPr>
                <w:ins w:id="6549" w:author="周锐(Ray)" w:date="2023-08-25T16:06:00Z"/>
                <w:rFonts w:cs="Arial"/>
                <w:kern w:val="2"/>
                <w:szCs w:val="18"/>
                <w:lang w:eastAsia="zh-CN"/>
              </w:rPr>
            </w:pPr>
            <w:ins w:id="6550" w:author="周锐(Ray)" w:date="2023-08-25T16:06:00Z">
              <w:r w:rsidRPr="00461779">
                <w:rPr>
                  <w:rFonts w:cs="Arial"/>
                  <w:kern w:val="2"/>
                  <w:szCs w:val="18"/>
                  <w:lang w:eastAsia="zh-CN"/>
                </w:rPr>
                <w:t>[24]</w:t>
              </w:r>
            </w:ins>
          </w:p>
        </w:tc>
      </w:tr>
      <w:tr w:rsidR="00461779" w:rsidRPr="00461779" w14:paraId="110690CC" w14:textId="77777777" w:rsidTr="00801133">
        <w:trPr>
          <w:jc w:val="center"/>
          <w:ins w:id="655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A7C8B7B" w14:textId="77777777" w:rsidR="00461779" w:rsidRPr="00461779" w:rsidRDefault="00461779" w:rsidP="00801133">
            <w:pPr>
              <w:pStyle w:val="TAL"/>
              <w:rPr>
                <w:ins w:id="6552" w:author="周锐(Ray)" w:date="2023-08-25T16:06:00Z"/>
                <w:rFonts w:cs="Arial"/>
                <w:kern w:val="2"/>
                <w:szCs w:val="18"/>
              </w:rPr>
            </w:pPr>
            <w:ins w:id="6553"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46FFD8E8" w14:textId="77777777" w:rsidR="00461779" w:rsidRPr="00461779" w:rsidRDefault="00461779" w:rsidP="00801133">
            <w:pPr>
              <w:pStyle w:val="TAC"/>
              <w:rPr>
                <w:ins w:id="6554"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60311359" w14:textId="77777777" w:rsidR="00461779" w:rsidRPr="00461779" w:rsidRDefault="00461779" w:rsidP="00801133">
            <w:pPr>
              <w:pStyle w:val="TAC"/>
              <w:rPr>
                <w:ins w:id="6555" w:author="周锐(Ray)" w:date="2023-08-25T16:06:00Z"/>
                <w:rFonts w:cs="Arial"/>
                <w:kern w:val="2"/>
                <w:szCs w:val="18"/>
              </w:rPr>
            </w:pPr>
            <w:ins w:id="6556"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5C019B8" w14:textId="77777777" w:rsidR="00461779" w:rsidRPr="00461779" w:rsidRDefault="00461779" w:rsidP="00801133">
            <w:pPr>
              <w:pStyle w:val="TAC"/>
              <w:rPr>
                <w:ins w:id="6557" w:author="周锐(Ray)" w:date="2023-08-25T16:06:00Z"/>
                <w:rFonts w:cs="Arial"/>
                <w:kern w:val="2"/>
                <w:szCs w:val="18"/>
              </w:rPr>
            </w:pPr>
            <w:ins w:id="6558"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5A78042" w14:textId="77777777" w:rsidR="00461779" w:rsidRPr="00461779" w:rsidRDefault="00461779" w:rsidP="00801133">
            <w:pPr>
              <w:pStyle w:val="TAC"/>
              <w:rPr>
                <w:ins w:id="6559" w:author="周锐(Ray)" w:date="2023-08-25T16:06:00Z"/>
                <w:rFonts w:cs="Arial"/>
                <w:kern w:val="2"/>
                <w:szCs w:val="18"/>
              </w:rPr>
            </w:pPr>
            <w:ins w:id="6560"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5F04AB4" w14:textId="77777777" w:rsidR="00461779" w:rsidRPr="00461779" w:rsidRDefault="00461779" w:rsidP="00801133">
            <w:pPr>
              <w:pStyle w:val="TAC"/>
              <w:rPr>
                <w:ins w:id="6561" w:author="周锐(Ray)" w:date="2023-08-25T16:06:00Z"/>
                <w:rFonts w:cs="Arial"/>
                <w:kern w:val="2"/>
                <w:szCs w:val="18"/>
              </w:rPr>
            </w:pPr>
            <w:ins w:id="6562"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2E6EB65B" w14:textId="77777777" w:rsidR="00461779" w:rsidRPr="00461779" w:rsidRDefault="00461779" w:rsidP="00801133">
            <w:pPr>
              <w:pStyle w:val="TAC"/>
              <w:rPr>
                <w:ins w:id="6563" w:author="周锐(Ray)" w:date="2023-08-25T16:06:00Z"/>
                <w:rFonts w:cs="Arial"/>
                <w:kern w:val="2"/>
                <w:szCs w:val="18"/>
                <w:lang w:eastAsia="zh-CN"/>
              </w:rPr>
            </w:pPr>
            <w:ins w:id="6564"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6856882A" w14:textId="77777777" w:rsidR="00461779" w:rsidRPr="00461779" w:rsidRDefault="00461779" w:rsidP="00801133">
            <w:pPr>
              <w:pStyle w:val="TAC"/>
              <w:rPr>
                <w:ins w:id="6565" w:author="周锐(Ray)" w:date="2023-08-25T16:06:00Z"/>
                <w:rFonts w:cs="Arial"/>
                <w:kern w:val="2"/>
                <w:szCs w:val="18"/>
                <w:lang w:eastAsia="zh-CN"/>
              </w:rPr>
            </w:pPr>
            <w:ins w:id="6566"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5AB29B8F" w14:textId="77777777" w:rsidR="00461779" w:rsidRPr="00461779" w:rsidRDefault="00461779" w:rsidP="00801133">
            <w:pPr>
              <w:pStyle w:val="TAC"/>
              <w:rPr>
                <w:ins w:id="6567" w:author="周锐(Ray)" w:date="2023-08-25T16:06:00Z"/>
                <w:rFonts w:cs="Arial"/>
                <w:kern w:val="2"/>
                <w:szCs w:val="18"/>
                <w:lang w:eastAsia="zh-CN"/>
              </w:rPr>
            </w:pPr>
            <w:ins w:id="6568" w:author="周锐(Ray)" w:date="2023-08-25T16:06:00Z">
              <w:r w:rsidRPr="00461779">
                <w:rPr>
                  <w:rFonts w:cs="Arial"/>
                  <w:kern w:val="2"/>
                  <w:szCs w:val="18"/>
                  <w:lang w:eastAsia="zh-CN"/>
                </w:rPr>
                <w:t>[1]</w:t>
              </w:r>
            </w:ins>
          </w:p>
        </w:tc>
      </w:tr>
      <w:tr w:rsidR="00461779" w:rsidRPr="00461779" w14:paraId="475D1159" w14:textId="77777777" w:rsidTr="00801133">
        <w:trPr>
          <w:jc w:val="center"/>
          <w:ins w:id="656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ED9F67" w14:textId="77777777" w:rsidR="00461779" w:rsidRPr="00461779" w:rsidRDefault="00461779" w:rsidP="00801133">
            <w:pPr>
              <w:pStyle w:val="TAL"/>
              <w:rPr>
                <w:ins w:id="6570" w:author="周锐(Ray)" w:date="2023-08-25T16:06:00Z"/>
                <w:rFonts w:cs="Arial"/>
                <w:kern w:val="2"/>
                <w:szCs w:val="18"/>
                <w:lang w:val="en-US"/>
              </w:rPr>
            </w:pPr>
            <w:ins w:id="6571"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E08FC3A" w14:textId="77777777" w:rsidR="00461779" w:rsidRPr="00461779" w:rsidRDefault="00461779" w:rsidP="00801133">
            <w:pPr>
              <w:pStyle w:val="TAC"/>
              <w:rPr>
                <w:ins w:id="6572"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9C0ED54" w14:textId="77777777" w:rsidR="00461779" w:rsidRPr="00461779" w:rsidRDefault="00461779" w:rsidP="00801133">
            <w:pPr>
              <w:pStyle w:val="TAC"/>
              <w:rPr>
                <w:ins w:id="6573" w:author="周锐(Ray)" w:date="2023-08-25T16:06:00Z"/>
                <w:rFonts w:cs="Arial"/>
                <w:kern w:val="2"/>
                <w:szCs w:val="18"/>
                <w:lang w:eastAsia="zh-CN"/>
              </w:rPr>
            </w:pPr>
            <w:ins w:id="6574"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495D6218" w14:textId="77777777" w:rsidR="00461779" w:rsidRPr="00461779" w:rsidRDefault="00461779" w:rsidP="00801133">
            <w:pPr>
              <w:pStyle w:val="TAC"/>
              <w:rPr>
                <w:ins w:id="6575" w:author="周锐(Ray)" w:date="2023-08-25T16:06:00Z"/>
                <w:rFonts w:cs="Arial"/>
                <w:kern w:val="2"/>
                <w:szCs w:val="18"/>
                <w:lang w:eastAsia="zh-CN"/>
              </w:rPr>
            </w:pPr>
            <w:ins w:id="6576" w:author="周锐(Ray)" w:date="2023-08-25T16:06:00Z">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1E88FD80" w14:textId="77777777" w:rsidR="00461779" w:rsidRPr="00461779" w:rsidRDefault="00461779" w:rsidP="00801133">
            <w:pPr>
              <w:pStyle w:val="TAC"/>
              <w:rPr>
                <w:ins w:id="6577" w:author="周锐(Ray)" w:date="2023-08-25T16:06:00Z"/>
                <w:rFonts w:cs="Arial"/>
                <w:kern w:val="2"/>
                <w:szCs w:val="18"/>
                <w:lang w:eastAsia="zh-CN"/>
              </w:rPr>
            </w:pPr>
            <w:ins w:id="6578" w:author="周锐(Ray)" w:date="2023-08-25T16:06:00Z">
              <w:r w:rsidRPr="00461779">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vAlign w:val="center"/>
          </w:tcPr>
          <w:p w14:paraId="0871D59F" w14:textId="77777777" w:rsidR="00461779" w:rsidRPr="00461779" w:rsidRDefault="00461779" w:rsidP="00801133">
            <w:pPr>
              <w:pStyle w:val="TAC"/>
              <w:rPr>
                <w:ins w:id="6579" w:author="周锐(Ray)" w:date="2023-08-25T16:06:00Z"/>
                <w:rFonts w:cs="Arial"/>
                <w:kern w:val="2"/>
                <w:szCs w:val="18"/>
                <w:lang w:eastAsia="zh-CN"/>
              </w:rPr>
            </w:pPr>
            <w:ins w:id="6580" w:author="周锐(Ray)" w:date="2023-08-25T16:06:00Z">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121CD822" w14:textId="77777777" w:rsidR="00461779" w:rsidRPr="00461779" w:rsidRDefault="00461779" w:rsidP="00801133">
            <w:pPr>
              <w:pStyle w:val="TAC"/>
              <w:rPr>
                <w:ins w:id="6581" w:author="周锐(Ray)" w:date="2023-08-25T16:06:00Z"/>
                <w:rFonts w:cs="Arial"/>
                <w:kern w:val="2"/>
                <w:szCs w:val="18"/>
                <w:lang w:eastAsia="zh-CN"/>
              </w:rPr>
            </w:pPr>
            <w:ins w:id="6582" w:author="周锐(Ray)" w:date="2023-08-25T16:06: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779C39A2" w14:textId="77777777" w:rsidR="00461779" w:rsidRPr="00461779" w:rsidRDefault="00461779" w:rsidP="00801133">
            <w:pPr>
              <w:pStyle w:val="TAC"/>
              <w:rPr>
                <w:ins w:id="6583" w:author="周锐(Ray)" w:date="2023-08-25T16:06:00Z"/>
                <w:rFonts w:cs="Arial"/>
                <w:kern w:val="2"/>
                <w:szCs w:val="18"/>
                <w:lang w:eastAsia="zh-CN"/>
              </w:rPr>
            </w:pPr>
            <w:ins w:id="658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3F5BFF47" w14:textId="77777777" w:rsidR="00461779" w:rsidRPr="00461779" w:rsidRDefault="00461779" w:rsidP="00801133">
            <w:pPr>
              <w:pStyle w:val="TAC"/>
              <w:rPr>
                <w:ins w:id="6585" w:author="周锐(Ray)" w:date="2023-08-25T16:06:00Z"/>
                <w:rFonts w:cs="Arial"/>
                <w:kern w:val="2"/>
                <w:szCs w:val="18"/>
                <w:lang w:eastAsia="zh-CN"/>
              </w:rPr>
            </w:pPr>
            <w:ins w:id="6586"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w:t>
              </w:r>
            </w:ins>
          </w:p>
        </w:tc>
      </w:tr>
      <w:tr w:rsidR="00461779" w:rsidRPr="00461779" w14:paraId="7C60D64E" w14:textId="77777777" w:rsidTr="00801133">
        <w:trPr>
          <w:jc w:val="center"/>
          <w:ins w:id="658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86F52E8" w14:textId="77777777" w:rsidR="00461779" w:rsidRPr="00461779" w:rsidRDefault="00461779" w:rsidP="00801133">
            <w:pPr>
              <w:pStyle w:val="TAL"/>
              <w:rPr>
                <w:ins w:id="6588" w:author="周锐(Ray)" w:date="2023-08-25T16:06:00Z"/>
                <w:rFonts w:cs="Arial"/>
                <w:kern w:val="2"/>
                <w:szCs w:val="18"/>
                <w:lang w:val="en-US" w:eastAsia="zh-CN"/>
              </w:rPr>
            </w:pPr>
            <w:ins w:id="6589"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41CC6460" w14:textId="77777777" w:rsidR="00461779" w:rsidRPr="00461779" w:rsidRDefault="00461779" w:rsidP="00801133">
            <w:pPr>
              <w:pStyle w:val="TAC"/>
              <w:rPr>
                <w:ins w:id="6590"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9338566" w14:textId="77777777" w:rsidR="00461779" w:rsidRPr="00461779" w:rsidRDefault="00461779" w:rsidP="00801133">
            <w:pPr>
              <w:pStyle w:val="TAC"/>
              <w:rPr>
                <w:ins w:id="6591" w:author="周锐(Ray)" w:date="2023-08-25T16:06:00Z"/>
                <w:rFonts w:cs="Arial"/>
                <w:kern w:val="2"/>
                <w:szCs w:val="18"/>
                <w:lang w:eastAsia="zh-CN"/>
              </w:rPr>
            </w:pPr>
            <w:ins w:id="6592"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289181AF" w14:textId="77777777" w:rsidR="00461779" w:rsidRPr="00461779" w:rsidRDefault="00461779" w:rsidP="00801133">
            <w:pPr>
              <w:pStyle w:val="TAC"/>
              <w:rPr>
                <w:ins w:id="6593" w:author="周锐(Ray)" w:date="2023-08-25T16:06:00Z"/>
                <w:rFonts w:cs="Arial"/>
                <w:kern w:val="2"/>
                <w:szCs w:val="18"/>
              </w:rPr>
            </w:pPr>
            <w:ins w:id="6594"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7128D211" w14:textId="77777777" w:rsidR="00461779" w:rsidRPr="00461779" w:rsidRDefault="00461779" w:rsidP="00801133">
            <w:pPr>
              <w:pStyle w:val="TAC"/>
              <w:rPr>
                <w:ins w:id="6595" w:author="周锐(Ray)" w:date="2023-08-25T16:06:00Z"/>
                <w:rFonts w:cs="Arial"/>
                <w:kern w:val="2"/>
                <w:szCs w:val="18"/>
              </w:rPr>
            </w:pPr>
            <w:ins w:id="6596"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460FB88E" w14:textId="77777777" w:rsidR="00461779" w:rsidRPr="00461779" w:rsidRDefault="00461779" w:rsidP="00801133">
            <w:pPr>
              <w:pStyle w:val="TAC"/>
              <w:rPr>
                <w:ins w:id="6597" w:author="周锐(Ray)" w:date="2023-08-25T16:06:00Z"/>
                <w:rFonts w:cs="Arial"/>
                <w:kern w:val="2"/>
                <w:szCs w:val="18"/>
              </w:rPr>
            </w:pPr>
            <w:ins w:id="6598"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4280C74" w14:textId="77777777" w:rsidR="00461779" w:rsidRPr="00461779" w:rsidRDefault="00461779" w:rsidP="00801133">
            <w:pPr>
              <w:pStyle w:val="TAC"/>
              <w:rPr>
                <w:ins w:id="6599" w:author="周锐(Ray)" w:date="2023-08-25T16:06:00Z"/>
                <w:rFonts w:cs="Arial"/>
                <w:kern w:val="2"/>
                <w:szCs w:val="18"/>
                <w:lang w:eastAsia="zh-CN"/>
              </w:rPr>
            </w:pPr>
            <w:ins w:id="6600"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F72BB6B" w14:textId="77777777" w:rsidR="00461779" w:rsidRPr="00461779" w:rsidRDefault="00461779" w:rsidP="00801133">
            <w:pPr>
              <w:pStyle w:val="TAC"/>
              <w:rPr>
                <w:ins w:id="6601" w:author="周锐(Ray)" w:date="2023-08-25T16:06:00Z"/>
                <w:rFonts w:cs="Arial"/>
                <w:kern w:val="2"/>
                <w:szCs w:val="18"/>
                <w:lang w:eastAsia="zh-CN"/>
              </w:rPr>
            </w:pPr>
            <w:ins w:id="6602"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1F8CECB0" w14:textId="77777777" w:rsidR="00461779" w:rsidRPr="00461779" w:rsidRDefault="00461779" w:rsidP="00801133">
            <w:pPr>
              <w:pStyle w:val="TAC"/>
              <w:rPr>
                <w:ins w:id="6603" w:author="周锐(Ray)" w:date="2023-08-25T16:06:00Z"/>
                <w:rFonts w:cs="Arial"/>
                <w:kern w:val="2"/>
                <w:szCs w:val="18"/>
                <w:lang w:eastAsia="zh-CN"/>
              </w:rPr>
            </w:pPr>
            <w:ins w:id="6604" w:author="周锐(Ray)" w:date="2023-08-25T16:06:00Z">
              <w:r w:rsidRPr="00461779">
                <w:rPr>
                  <w:rFonts w:cs="Arial"/>
                  <w:kern w:val="2"/>
                  <w:szCs w:val="18"/>
                  <w:lang w:eastAsia="zh-CN"/>
                </w:rPr>
                <w:t>[6.25]</w:t>
              </w:r>
            </w:ins>
          </w:p>
        </w:tc>
      </w:tr>
      <w:tr w:rsidR="00461779" w:rsidRPr="00461779" w14:paraId="4F67B4E8" w14:textId="77777777" w:rsidTr="00801133">
        <w:trPr>
          <w:jc w:val="center"/>
          <w:ins w:id="660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A0A5B49" w14:textId="77777777" w:rsidR="00461779" w:rsidRPr="00461779" w:rsidRDefault="00461779" w:rsidP="00801133">
            <w:pPr>
              <w:pStyle w:val="TAL"/>
              <w:rPr>
                <w:ins w:id="6606" w:author="周锐(Ray)" w:date="2023-08-25T16:06:00Z"/>
                <w:rFonts w:cs="Arial"/>
                <w:kern w:val="2"/>
                <w:szCs w:val="18"/>
                <w:lang w:val="en-US" w:eastAsia="zh-CN"/>
              </w:rPr>
            </w:pPr>
            <m:oMath>
              <m:r>
                <w:ins w:id="6607" w:author="周锐(Ray)" w:date="2023-08-25T16:06:00Z">
                  <m:rPr>
                    <m:sty m:val="p"/>
                  </m:rPr>
                  <w:rPr>
                    <w:rFonts w:ascii="Cambria Math" w:hAnsi="Cambria Math" w:cs="Arial"/>
                    <w:kern w:val="2"/>
                    <w:szCs w:val="18"/>
                    <w:lang w:eastAsia="zh-CN"/>
                  </w:rPr>
                  <m:t>γ</m:t>
                </w:ins>
              </m:r>
            </m:oMath>
            <w:ins w:id="6608"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6A5CB730" w14:textId="77777777" w:rsidR="00461779" w:rsidRPr="00461779" w:rsidRDefault="00461779" w:rsidP="00801133">
            <w:pPr>
              <w:pStyle w:val="TAC"/>
              <w:rPr>
                <w:ins w:id="6609"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1ECAB12" w14:textId="77777777" w:rsidR="00461779" w:rsidRPr="00461779" w:rsidRDefault="00461779" w:rsidP="00801133">
            <w:pPr>
              <w:pStyle w:val="TAC"/>
              <w:rPr>
                <w:ins w:id="6610" w:author="周锐(Ray)" w:date="2023-08-25T16:06:00Z"/>
                <w:rFonts w:cs="Arial"/>
                <w:kern w:val="2"/>
                <w:szCs w:val="18"/>
                <w:lang w:eastAsia="zh-CN"/>
              </w:rPr>
            </w:pPr>
            <w:ins w:id="6611"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6F6B83F7" w14:textId="77777777" w:rsidR="00461779" w:rsidRPr="00461779" w:rsidRDefault="00461779" w:rsidP="00801133">
            <w:pPr>
              <w:pStyle w:val="TAC"/>
              <w:rPr>
                <w:ins w:id="6612" w:author="周锐(Ray)" w:date="2023-08-25T16:06:00Z"/>
                <w:rFonts w:cs="Arial"/>
                <w:kern w:val="2"/>
                <w:szCs w:val="18"/>
                <w:lang w:eastAsia="zh-CN"/>
              </w:rPr>
            </w:pPr>
            <w:ins w:id="6613"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0AB27DF1" w14:textId="77777777" w:rsidR="00461779" w:rsidRPr="00461779" w:rsidRDefault="00461779" w:rsidP="00801133">
            <w:pPr>
              <w:pStyle w:val="TAC"/>
              <w:rPr>
                <w:ins w:id="6614" w:author="周锐(Ray)" w:date="2023-08-25T16:06:00Z"/>
                <w:rFonts w:cs="Arial"/>
                <w:kern w:val="2"/>
                <w:szCs w:val="18"/>
                <w:lang w:eastAsia="zh-CN"/>
              </w:rPr>
            </w:pPr>
            <w:ins w:id="6615"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C963D9F" w14:textId="77777777" w:rsidR="00461779" w:rsidRPr="00461779" w:rsidRDefault="00461779" w:rsidP="00801133">
            <w:pPr>
              <w:pStyle w:val="TAC"/>
              <w:rPr>
                <w:ins w:id="6616" w:author="周锐(Ray)" w:date="2023-08-25T16:06:00Z"/>
                <w:rFonts w:cs="Arial"/>
                <w:kern w:val="2"/>
                <w:szCs w:val="18"/>
                <w:lang w:eastAsia="zh-CN"/>
              </w:rPr>
            </w:pPr>
            <w:ins w:id="6617"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AC6EA02" w14:textId="77777777" w:rsidR="00461779" w:rsidRPr="00461779" w:rsidRDefault="00461779" w:rsidP="00801133">
            <w:pPr>
              <w:pStyle w:val="TAC"/>
              <w:rPr>
                <w:ins w:id="6618" w:author="周锐(Ray)" w:date="2023-08-25T16:06:00Z"/>
                <w:rFonts w:cs="Arial"/>
                <w:kern w:val="2"/>
                <w:szCs w:val="18"/>
                <w:lang w:eastAsia="zh-CN"/>
              </w:rPr>
            </w:pPr>
            <w:ins w:id="6619"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2C0C2246" w14:textId="77777777" w:rsidR="00461779" w:rsidRPr="00461779" w:rsidRDefault="00461779" w:rsidP="00801133">
            <w:pPr>
              <w:pStyle w:val="TAC"/>
              <w:rPr>
                <w:ins w:id="6620" w:author="周锐(Ray)" w:date="2023-08-25T16:06:00Z"/>
                <w:rFonts w:cs="Arial"/>
                <w:kern w:val="2"/>
                <w:szCs w:val="18"/>
                <w:lang w:eastAsia="zh-CN"/>
              </w:rPr>
            </w:pPr>
            <w:ins w:id="6621"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688B9F35" w14:textId="77777777" w:rsidR="00461779" w:rsidRPr="00461779" w:rsidRDefault="00461779" w:rsidP="00801133">
            <w:pPr>
              <w:pStyle w:val="TAC"/>
              <w:rPr>
                <w:ins w:id="6622" w:author="周锐(Ray)" w:date="2023-08-25T16:06:00Z"/>
                <w:rFonts w:cs="Arial"/>
                <w:kern w:val="2"/>
                <w:szCs w:val="18"/>
                <w:lang w:eastAsia="zh-CN"/>
              </w:rPr>
            </w:pPr>
            <w:ins w:id="6623"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461779" w:rsidRPr="00461779" w14:paraId="122373DD" w14:textId="77777777" w:rsidTr="00801133">
        <w:trPr>
          <w:jc w:val="center"/>
          <w:ins w:id="662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893FD66" w14:textId="77777777" w:rsidR="00461779" w:rsidRPr="00461779" w:rsidRDefault="00461779" w:rsidP="00801133">
            <w:pPr>
              <w:pStyle w:val="TAL"/>
              <w:rPr>
                <w:ins w:id="6625" w:author="周锐(Ray)" w:date="2023-08-25T16:06:00Z"/>
                <w:rFonts w:cs="Arial"/>
                <w:kern w:val="2"/>
                <w:szCs w:val="18"/>
                <w:lang w:val="en-US"/>
              </w:rPr>
            </w:pPr>
            <w:ins w:id="6626"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06D1915" w14:textId="77777777" w:rsidR="00461779" w:rsidRPr="00461779" w:rsidRDefault="00461779" w:rsidP="00801133">
            <w:pPr>
              <w:pStyle w:val="TAC"/>
              <w:rPr>
                <w:ins w:id="6627"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4680B1A" w14:textId="77777777" w:rsidR="00461779" w:rsidRPr="00461779" w:rsidRDefault="00461779" w:rsidP="00801133">
            <w:pPr>
              <w:pStyle w:val="TAC"/>
              <w:rPr>
                <w:ins w:id="6628" w:author="周锐(Ray)" w:date="2023-08-25T16:06:00Z"/>
                <w:rFonts w:cs="Arial"/>
                <w:kern w:val="2"/>
                <w:szCs w:val="18"/>
                <w:lang w:eastAsia="zh-CN"/>
              </w:rPr>
            </w:pPr>
            <w:ins w:id="6629" w:author="周锐(Ray)" w:date="2023-08-25T16:06:00Z">
              <w:r w:rsidRPr="00461779">
                <w:rPr>
                  <w:rFonts w:cs="Arial"/>
                  <w:kern w:val="2"/>
                  <w:szCs w:val="18"/>
                  <w:lang w:eastAsia="zh-CN"/>
                </w:rPr>
                <w:t>5760</w:t>
              </w:r>
            </w:ins>
          </w:p>
        </w:tc>
        <w:tc>
          <w:tcPr>
            <w:tcW w:w="927" w:type="dxa"/>
            <w:tcBorders>
              <w:top w:val="single" w:sz="4" w:space="0" w:color="auto"/>
              <w:left w:val="single" w:sz="4" w:space="0" w:color="auto"/>
              <w:bottom w:val="single" w:sz="4" w:space="0" w:color="auto"/>
              <w:right w:val="single" w:sz="4" w:space="0" w:color="auto"/>
            </w:tcBorders>
            <w:vAlign w:val="center"/>
          </w:tcPr>
          <w:p w14:paraId="167EC16F" w14:textId="77777777" w:rsidR="00461779" w:rsidRPr="00461779" w:rsidRDefault="00461779" w:rsidP="00801133">
            <w:pPr>
              <w:pStyle w:val="TAC"/>
              <w:rPr>
                <w:ins w:id="6630" w:author="周锐(Ray)" w:date="2023-08-25T16:06:00Z"/>
                <w:rFonts w:cs="Arial"/>
                <w:kern w:val="2"/>
                <w:szCs w:val="18"/>
              </w:rPr>
            </w:pPr>
            <w:ins w:id="6631" w:author="周锐(Ray)" w:date="2023-08-25T16:06:00Z">
              <w:r w:rsidRPr="00461779">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17CF82C3" w14:textId="77777777" w:rsidR="00461779" w:rsidRPr="00461779" w:rsidRDefault="00461779" w:rsidP="00801133">
            <w:pPr>
              <w:pStyle w:val="TAC"/>
              <w:rPr>
                <w:ins w:id="6632" w:author="周锐(Ray)" w:date="2023-08-25T16:06:00Z"/>
                <w:rFonts w:cs="Arial"/>
                <w:kern w:val="2"/>
                <w:szCs w:val="18"/>
              </w:rPr>
            </w:pPr>
            <w:ins w:id="6633" w:author="周锐(Ray)" w:date="2023-08-25T16:06:00Z">
              <w:r w:rsidRPr="00461779">
                <w:rPr>
                  <w:rFonts w:cs="Arial"/>
                  <w:kern w:val="2"/>
                  <w:szCs w:val="18"/>
                </w:rPr>
                <w:t>33216</w:t>
              </w:r>
            </w:ins>
          </w:p>
        </w:tc>
        <w:tc>
          <w:tcPr>
            <w:tcW w:w="927" w:type="dxa"/>
            <w:tcBorders>
              <w:top w:val="single" w:sz="4" w:space="0" w:color="auto"/>
              <w:left w:val="single" w:sz="4" w:space="0" w:color="auto"/>
              <w:bottom w:val="single" w:sz="4" w:space="0" w:color="auto"/>
              <w:right w:val="single" w:sz="4" w:space="0" w:color="auto"/>
            </w:tcBorders>
            <w:vAlign w:val="center"/>
          </w:tcPr>
          <w:p w14:paraId="0ED8389A" w14:textId="77777777" w:rsidR="00461779" w:rsidRPr="00461779" w:rsidRDefault="00461779" w:rsidP="00801133">
            <w:pPr>
              <w:pStyle w:val="TAC"/>
              <w:rPr>
                <w:ins w:id="6634" w:author="周锐(Ray)" w:date="2023-08-25T16:06:00Z"/>
                <w:rFonts w:cs="Arial"/>
                <w:kern w:val="2"/>
                <w:szCs w:val="18"/>
                <w:lang w:eastAsia="zh-CN"/>
              </w:rPr>
            </w:pPr>
            <w:ins w:id="6635" w:author="周锐(Ray)" w:date="2023-08-25T16:06:00Z">
              <w:r w:rsidRPr="00461779">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tcPr>
          <w:p w14:paraId="1800238B" w14:textId="77777777" w:rsidR="00461779" w:rsidRPr="00461779" w:rsidRDefault="00461779" w:rsidP="00801133">
            <w:pPr>
              <w:pStyle w:val="TAC"/>
              <w:rPr>
                <w:ins w:id="6636" w:author="周锐(Ray)" w:date="2023-08-25T16:06:00Z"/>
                <w:rFonts w:cs="Arial"/>
                <w:kern w:val="2"/>
                <w:szCs w:val="18"/>
                <w:lang w:eastAsia="zh-CN"/>
              </w:rPr>
            </w:pPr>
            <w:ins w:id="6637" w:author="周锐(Ray)" w:date="2023-08-25T16:06: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4400]</w:t>
              </w:r>
            </w:ins>
          </w:p>
        </w:tc>
        <w:tc>
          <w:tcPr>
            <w:tcW w:w="927" w:type="dxa"/>
            <w:tcBorders>
              <w:top w:val="single" w:sz="4" w:space="0" w:color="auto"/>
              <w:left w:val="single" w:sz="4" w:space="0" w:color="auto"/>
              <w:bottom w:val="single" w:sz="4" w:space="0" w:color="auto"/>
              <w:right w:val="single" w:sz="4" w:space="0" w:color="auto"/>
            </w:tcBorders>
          </w:tcPr>
          <w:p w14:paraId="58605CCB" w14:textId="77777777" w:rsidR="00461779" w:rsidRPr="00461779" w:rsidRDefault="00461779" w:rsidP="00801133">
            <w:pPr>
              <w:pStyle w:val="TAC"/>
              <w:rPr>
                <w:ins w:id="6638" w:author="周锐(Ray)" w:date="2023-08-25T16:06:00Z"/>
                <w:rFonts w:cs="Arial"/>
                <w:kern w:val="2"/>
                <w:szCs w:val="18"/>
                <w:lang w:eastAsia="zh-CN"/>
              </w:rPr>
            </w:pPr>
            <w:ins w:id="663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06080]</w:t>
              </w:r>
            </w:ins>
          </w:p>
        </w:tc>
        <w:tc>
          <w:tcPr>
            <w:tcW w:w="927" w:type="dxa"/>
            <w:tcBorders>
              <w:top w:val="single" w:sz="4" w:space="0" w:color="auto"/>
              <w:left w:val="single" w:sz="4" w:space="0" w:color="auto"/>
              <w:bottom w:val="single" w:sz="4" w:space="0" w:color="auto"/>
              <w:right w:val="single" w:sz="4" w:space="0" w:color="auto"/>
            </w:tcBorders>
          </w:tcPr>
          <w:p w14:paraId="03D4B4A9" w14:textId="77777777" w:rsidR="00461779" w:rsidRPr="00461779" w:rsidRDefault="00461779" w:rsidP="00801133">
            <w:pPr>
              <w:pStyle w:val="TAC"/>
              <w:rPr>
                <w:ins w:id="6640" w:author="周锐(Ray)" w:date="2023-08-25T16:06:00Z"/>
                <w:rFonts w:cs="Arial"/>
                <w:kern w:val="2"/>
                <w:szCs w:val="18"/>
                <w:lang w:eastAsia="zh-CN"/>
              </w:rPr>
            </w:pPr>
            <w:ins w:id="6641"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37760]</w:t>
              </w:r>
            </w:ins>
          </w:p>
        </w:tc>
      </w:tr>
      <w:tr w:rsidR="00461779" w:rsidRPr="00461779" w14:paraId="15CE8984" w14:textId="77777777" w:rsidTr="00801133">
        <w:trPr>
          <w:trHeight w:val="70"/>
          <w:jc w:val="center"/>
          <w:ins w:id="664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520AF29" w14:textId="77777777" w:rsidR="00461779" w:rsidRPr="00461779" w:rsidRDefault="00461779" w:rsidP="00801133">
            <w:pPr>
              <w:pStyle w:val="TAL"/>
              <w:rPr>
                <w:ins w:id="6643" w:author="周锐(Ray)" w:date="2023-08-25T16:06:00Z"/>
                <w:rFonts w:cs="Arial"/>
                <w:kern w:val="2"/>
                <w:szCs w:val="18"/>
                <w:lang w:val="en-US"/>
              </w:rPr>
            </w:pPr>
            <w:ins w:id="6644"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ECBBD9" w14:textId="77777777" w:rsidR="00461779" w:rsidRPr="00461779" w:rsidRDefault="00461779" w:rsidP="00801133">
            <w:pPr>
              <w:pStyle w:val="TAC"/>
              <w:rPr>
                <w:ins w:id="6645" w:author="周锐(Ray)" w:date="2023-08-25T16:06:00Z"/>
                <w:rFonts w:cs="Arial"/>
                <w:kern w:val="2"/>
                <w:szCs w:val="18"/>
              </w:rPr>
            </w:pPr>
            <w:ins w:id="6646" w:author="周锐(Ray)" w:date="2023-08-25T16:06:00Z">
              <w:r w:rsidRPr="00461779">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1EF225C" w14:textId="77777777" w:rsidR="00461779" w:rsidRPr="00461779" w:rsidRDefault="00461779" w:rsidP="00801133">
            <w:pPr>
              <w:pStyle w:val="TAC"/>
              <w:rPr>
                <w:ins w:id="6647" w:author="周锐(Ray)" w:date="2023-08-25T16:06:00Z"/>
                <w:rFonts w:cs="Arial"/>
                <w:kern w:val="2"/>
                <w:szCs w:val="18"/>
              </w:rPr>
            </w:pPr>
            <w:ins w:id="6648" w:author="周锐(Ray)" w:date="2023-08-25T16:06:00Z">
              <w:r w:rsidRPr="00461779">
                <w:rPr>
                  <w:rFonts w:cs="Arial"/>
                  <w:kern w:val="2"/>
                  <w:szCs w:val="18"/>
                </w:rPr>
                <w:t>1.792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E061BE8" w14:textId="77777777" w:rsidR="00461779" w:rsidRPr="00461779" w:rsidRDefault="00461779" w:rsidP="00801133">
            <w:pPr>
              <w:pStyle w:val="TAC"/>
              <w:rPr>
                <w:ins w:id="6649" w:author="周锐(Ray)" w:date="2023-08-25T16:06:00Z"/>
                <w:rFonts w:cs="Arial"/>
                <w:kern w:val="2"/>
                <w:szCs w:val="18"/>
              </w:rPr>
            </w:pPr>
            <w:ins w:id="6650" w:author="周锐(Ray)" w:date="2023-08-25T16:06:00Z">
              <w:r w:rsidRPr="00461779">
                <w:rPr>
                  <w:rFonts w:cs="Arial"/>
                  <w:kern w:val="2"/>
                  <w:szCs w:val="18"/>
                </w:rPr>
                <w:t>6.352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B698732" w14:textId="77777777" w:rsidR="00461779" w:rsidRPr="00461779" w:rsidRDefault="00461779" w:rsidP="00801133">
            <w:pPr>
              <w:pStyle w:val="TAC"/>
              <w:rPr>
                <w:ins w:id="6651" w:author="周锐(Ray)" w:date="2023-08-25T16:06:00Z"/>
                <w:rFonts w:cs="Arial"/>
                <w:kern w:val="2"/>
                <w:szCs w:val="18"/>
              </w:rPr>
            </w:pPr>
            <w:ins w:id="6652" w:author="周锐(Ray)" w:date="2023-08-25T16:06:00Z">
              <w:r w:rsidRPr="00461779">
                <w:rPr>
                  <w:rFonts w:cs="Arial"/>
                  <w:kern w:val="2"/>
                  <w:szCs w:val="18"/>
                </w:rPr>
                <w:t>10.243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A746301" w14:textId="77777777" w:rsidR="00461779" w:rsidRPr="00461779" w:rsidRDefault="00461779" w:rsidP="00801133">
            <w:pPr>
              <w:pStyle w:val="TAC"/>
              <w:rPr>
                <w:ins w:id="6653" w:author="周锐(Ray)" w:date="2023-08-25T16:06:00Z"/>
                <w:rFonts w:cs="Arial"/>
                <w:kern w:val="2"/>
                <w:szCs w:val="18"/>
              </w:rPr>
            </w:pPr>
            <w:ins w:id="6654" w:author="周锐(Ray)" w:date="2023-08-25T16:06:00Z">
              <w:r w:rsidRPr="00461779">
                <w:rPr>
                  <w:rFonts w:cs="Arial"/>
                  <w:kern w:val="2"/>
                  <w:szCs w:val="18"/>
                </w:rPr>
                <w:t>14.758</w:t>
              </w:r>
            </w:ins>
          </w:p>
        </w:tc>
        <w:tc>
          <w:tcPr>
            <w:tcW w:w="927" w:type="dxa"/>
            <w:tcBorders>
              <w:top w:val="single" w:sz="4" w:space="0" w:color="auto"/>
              <w:left w:val="single" w:sz="4" w:space="0" w:color="auto"/>
              <w:bottom w:val="single" w:sz="4" w:space="0" w:color="auto"/>
              <w:right w:val="single" w:sz="4" w:space="0" w:color="auto"/>
            </w:tcBorders>
            <w:vAlign w:val="center"/>
          </w:tcPr>
          <w:p w14:paraId="4E06EF09" w14:textId="77777777" w:rsidR="00461779" w:rsidRPr="00461779" w:rsidRDefault="00461779" w:rsidP="00801133">
            <w:pPr>
              <w:pStyle w:val="TAC"/>
              <w:rPr>
                <w:ins w:id="6655" w:author="周锐(Ray)" w:date="2023-08-25T16:06:00Z"/>
                <w:rFonts w:cs="Arial"/>
                <w:kern w:val="2"/>
                <w:szCs w:val="18"/>
                <w:lang w:eastAsia="zh-CN"/>
              </w:rPr>
            </w:pPr>
            <w:ins w:id="6656"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2.9504]</w:t>
              </w:r>
            </w:ins>
          </w:p>
        </w:tc>
        <w:tc>
          <w:tcPr>
            <w:tcW w:w="927" w:type="dxa"/>
            <w:tcBorders>
              <w:top w:val="single" w:sz="4" w:space="0" w:color="auto"/>
              <w:left w:val="single" w:sz="4" w:space="0" w:color="auto"/>
              <w:bottom w:val="single" w:sz="4" w:space="0" w:color="auto"/>
              <w:right w:val="single" w:sz="4" w:space="0" w:color="auto"/>
            </w:tcBorders>
            <w:vAlign w:val="center"/>
          </w:tcPr>
          <w:p w14:paraId="7B0D05A8" w14:textId="77777777" w:rsidR="00461779" w:rsidRPr="00461779" w:rsidRDefault="00461779" w:rsidP="00801133">
            <w:pPr>
              <w:pStyle w:val="TAC"/>
              <w:rPr>
                <w:ins w:id="6657" w:author="周锐(Ray)" w:date="2023-08-25T16:06:00Z"/>
                <w:rFonts w:cs="Arial"/>
                <w:kern w:val="2"/>
                <w:szCs w:val="18"/>
                <w:lang w:eastAsia="zh-CN"/>
              </w:rPr>
            </w:pPr>
            <w:ins w:id="6658"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2.7904]</w:t>
              </w:r>
            </w:ins>
          </w:p>
        </w:tc>
        <w:tc>
          <w:tcPr>
            <w:tcW w:w="927" w:type="dxa"/>
            <w:tcBorders>
              <w:top w:val="single" w:sz="4" w:space="0" w:color="auto"/>
              <w:left w:val="single" w:sz="4" w:space="0" w:color="auto"/>
              <w:bottom w:val="single" w:sz="4" w:space="0" w:color="auto"/>
              <w:right w:val="single" w:sz="4" w:space="0" w:color="auto"/>
            </w:tcBorders>
            <w:vAlign w:val="center"/>
          </w:tcPr>
          <w:p w14:paraId="3D9EF29F" w14:textId="77777777" w:rsidR="00461779" w:rsidRPr="00461779" w:rsidRDefault="00461779" w:rsidP="00801133">
            <w:pPr>
              <w:pStyle w:val="TAC"/>
              <w:rPr>
                <w:ins w:id="6659" w:author="周锐(Ray)" w:date="2023-08-25T16:06:00Z"/>
                <w:rFonts w:cs="Arial"/>
                <w:kern w:val="2"/>
                <w:szCs w:val="18"/>
                <w:lang w:eastAsia="zh-CN"/>
              </w:rPr>
            </w:pPr>
            <w:ins w:id="6660" w:author="周锐(Ray)" w:date="2023-08-25T16:06: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2.6304]</w:t>
              </w:r>
            </w:ins>
          </w:p>
        </w:tc>
      </w:tr>
      <w:tr w:rsidR="00461779" w:rsidRPr="00FD7A0C" w14:paraId="69899B7C" w14:textId="77777777" w:rsidTr="00801133">
        <w:trPr>
          <w:jc w:val="center"/>
          <w:ins w:id="6661"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2F7E58EF" w14:textId="77777777" w:rsidR="00461779" w:rsidRPr="00461779" w:rsidRDefault="00461779" w:rsidP="00801133">
            <w:pPr>
              <w:pStyle w:val="TAN"/>
              <w:rPr>
                <w:ins w:id="6662" w:author="周锐(Ray)" w:date="2023-08-25T16:06:00Z"/>
                <w:lang w:val="en-US"/>
              </w:rPr>
            </w:pPr>
            <w:ins w:id="6663"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1D268358" w14:textId="77777777" w:rsidR="00461779" w:rsidRPr="000E7228" w:rsidRDefault="00461779" w:rsidP="00801133">
            <w:pPr>
              <w:pStyle w:val="TAN"/>
              <w:rPr>
                <w:ins w:id="6664" w:author="周锐(Ray)" w:date="2023-08-25T16:06:00Z"/>
                <w:lang w:val="en-US"/>
              </w:rPr>
            </w:pPr>
            <w:ins w:id="6665" w:author="周锐(Ray)" w:date="2023-08-25T16:06:00Z">
              <w:r w:rsidRPr="00461779">
                <w:rPr>
                  <w:lang w:val="en-US"/>
                </w:rPr>
                <w:t>NOTE 2:</w:t>
              </w:r>
              <w:r w:rsidRPr="00461779">
                <w:rPr>
                  <w:lang w:val="en-US"/>
                </w:rPr>
                <w:tab/>
              </w:r>
            </w:ins>
            <m:oMath>
              <m:r>
                <w:ins w:id="6666" w:author="周锐(Ray)" w:date="2023-08-25T16:06:00Z">
                  <m:rPr>
                    <m:sty m:val="p"/>
                  </m:rPr>
                  <w:rPr>
                    <w:rFonts w:ascii="Cambria Math" w:hAnsi="Cambria Math"/>
                    <w:lang w:eastAsia="ko-KR"/>
                  </w:rPr>
                  <m:t>γ</m:t>
                </w:ins>
              </m:r>
            </m:oMath>
            <w:ins w:id="6667" w:author="周锐(Ray)" w:date="2023-08-25T16:06:00Z">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5F1EE00D" w14:textId="77777777" w:rsidR="00461779" w:rsidRPr="00AB580A" w:rsidRDefault="00461779" w:rsidP="00461779"/>
    <w:p w14:paraId="3E86442A" w14:textId="77777777" w:rsidR="00461779" w:rsidRDefault="00461779" w:rsidP="00461779">
      <w:pPr>
        <w:pStyle w:val="EditorsNote"/>
        <w:ind w:left="0" w:firstLine="0"/>
        <w:rPr>
          <w:lang w:eastAsia="zh-CN"/>
        </w:rPr>
      </w:pPr>
    </w:p>
    <w:p w14:paraId="70DC4F18" w14:textId="77777777" w:rsidR="008E1CAD" w:rsidRPr="00461779" w:rsidRDefault="008E1CAD" w:rsidP="00461779">
      <w:pPr>
        <w:pStyle w:val="2"/>
        <w:ind w:left="0" w:firstLine="0"/>
      </w:pPr>
    </w:p>
    <w:sectPr w:rsidR="008E1CAD" w:rsidRPr="00461779" w:rsidSect="008E1CAD">
      <w:footerReference w:type="default" r:id="rId4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CC695" w14:textId="77777777" w:rsidR="00174144" w:rsidRDefault="00174144">
      <w:r>
        <w:separator/>
      </w:r>
    </w:p>
  </w:endnote>
  <w:endnote w:type="continuationSeparator" w:id="0">
    <w:p w14:paraId="363399F8" w14:textId="77777777" w:rsidR="00174144" w:rsidRDefault="0017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801133" w:rsidRDefault="0080113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49B7" w14:textId="77777777" w:rsidR="00174144" w:rsidRDefault="00174144">
      <w:r>
        <w:separator/>
      </w:r>
    </w:p>
  </w:footnote>
  <w:footnote w:type="continuationSeparator" w:id="0">
    <w:p w14:paraId="34EE178F" w14:textId="77777777" w:rsidR="00174144" w:rsidRDefault="0017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801133" w:rsidRDefault="00801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75564D"/>
    <w:multiLevelType w:val="hybridMultilevel"/>
    <w:tmpl w:val="3240480E"/>
    <w:lvl w:ilvl="0" w:tplc="89F26B84">
      <w:start w:val="5"/>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73581485">
    <w:abstractNumId w:val="18"/>
  </w:num>
  <w:num w:numId="2" w16cid:durableId="838039806">
    <w:abstractNumId w:val="43"/>
  </w:num>
  <w:num w:numId="3" w16cid:durableId="507646187">
    <w:abstractNumId w:val="11"/>
  </w:num>
  <w:num w:numId="4" w16cid:durableId="1533305731">
    <w:abstractNumId w:val="31"/>
  </w:num>
  <w:num w:numId="5" w16cid:durableId="1678574369">
    <w:abstractNumId w:val="22"/>
  </w:num>
  <w:num w:numId="6" w16cid:durableId="1787888616">
    <w:abstractNumId w:val="42"/>
  </w:num>
  <w:num w:numId="7" w16cid:durableId="701635768">
    <w:abstractNumId w:val="44"/>
  </w:num>
  <w:num w:numId="8" w16cid:durableId="1179202747">
    <w:abstractNumId w:val="25"/>
  </w:num>
  <w:num w:numId="9" w16cid:durableId="1673949601">
    <w:abstractNumId w:val="46"/>
  </w:num>
  <w:num w:numId="10" w16cid:durableId="1055741203">
    <w:abstractNumId w:val="19"/>
  </w:num>
  <w:num w:numId="11" w16cid:durableId="1425371978">
    <w:abstractNumId w:val="12"/>
  </w:num>
  <w:num w:numId="12" w16cid:durableId="815225634">
    <w:abstractNumId w:val="24"/>
  </w:num>
  <w:num w:numId="13" w16cid:durableId="647831221">
    <w:abstractNumId w:val="27"/>
  </w:num>
  <w:num w:numId="14" w16cid:durableId="1958834000">
    <w:abstractNumId w:val="21"/>
  </w:num>
  <w:num w:numId="15" w16cid:durableId="1623533757">
    <w:abstractNumId w:val="3"/>
  </w:num>
  <w:num w:numId="16" w16cid:durableId="563494986">
    <w:abstractNumId w:val="41"/>
  </w:num>
  <w:num w:numId="17" w16cid:durableId="1085036867">
    <w:abstractNumId w:val="13"/>
  </w:num>
  <w:num w:numId="18" w16cid:durableId="197397698">
    <w:abstractNumId w:val="8"/>
  </w:num>
  <w:num w:numId="19" w16cid:durableId="1368947170">
    <w:abstractNumId w:val="40"/>
  </w:num>
  <w:num w:numId="20" w16cid:durableId="618533231">
    <w:abstractNumId w:val="32"/>
  </w:num>
  <w:num w:numId="21" w16cid:durableId="671877968">
    <w:abstractNumId w:val="28"/>
  </w:num>
  <w:num w:numId="22" w16cid:durableId="1328942758">
    <w:abstractNumId w:val="33"/>
  </w:num>
  <w:num w:numId="23" w16cid:durableId="4400343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856301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1677896">
    <w:abstractNumId w:val="6"/>
  </w:num>
  <w:num w:numId="26" w16cid:durableId="842402989">
    <w:abstractNumId w:val="37"/>
  </w:num>
  <w:num w:numId="27" w16cid:durableId="1111048672">
    <w:abstractNumId w:val="38"/>
  </w:num>
  <w:num w:numId="28" w16cid:durableId="654336963">
    <w:abstractNumId w:val="23"/>
  </w:num>
  <w:num w:numId="29" w16cid:durableId="1807316696">
    <w:abstractNumId w:val="26"/>
  </w:num>
  <w:num w:numId="30" w16cid:durableId="1832598655">
    <w:abstractNumId w:val="20"/>
  </w:num>
  <w:num w:numId="31" w16cid:durableId="612710341">
    <w:abstractNumId w:val="39"/>
  </w:num>
  <w:num w:numId="32" w16cid:durableId="425542802">
    <w:abstractNumId w:val="9"/>
  </w:num>
  <w:num w:numId="33" w16cid:durableId="1182166486">
    <w:abstractNumId w:val="7"/>
  </w:num>
  <w:num w:numId="34" w16cid:durableId="1259102169">
    <w:abstractNumId w:val="15"/>
  </w:num>
  <w:num w:numId="35" w16cid:durableId="943342544">
    <w:abstractNumId w:val="36"/>
  </w:num>
  <w:num w:numId="36" w16cid:durableId="1053310222">
    <w:abstractNumId w:val="16"/>
  </w:num>
  <w:num w:numId="37" w16cid:durableId="1979332473">
    <w:abstractNumId w:val="5"/>
  </w:num>
  <w:num w:numId="38" w16cid:durableId="572008354">
    <w:abstractNumId w:val="10"/>
  </w:num>
  <w:num w:numId="39" w16cid:durableId="838353962">
    <w:abstractNumId w:val="35"/>
  </w:num>
  <w:num w:numId="40" w16cid:durableId="1361585651">
    <w:abstractNumId w:val="17"/>
  </w:num>
  <w:num w:numId="41" w16cid:durableId="426115262">
    <w:abstractNumId w:val="14"/>
  </w:num>
  <w:num w:numId="42" w16cid:durableId="723795801">
    <w:abstractNumId w:val="0"/>
  </w:num>
  <w:num w:numId="43" w16cid:durableId="1593932613">
    <w:abstractNumId w:val="1"/>
  </w:num>
  <w:num w:numId="44" w16cid:durableId="232593502">
    <w:abstractNumId w:val="29"/>
  </w:num>
  <w:num w:numId="45" w16cid:durableId="450318816">
    <w:abstractNumId w:val="2"/>
  </w:num>
  <w:num w:numId="46" w16cid:durableId="1594894287">
    <w:abstractNumId w:val="30"/>
  </w:num>
  <w:num w:numId="47" w16cid:durableId="1716008222">
    <w:abstractNumId w:val="34"/>
  </w:num>
  <w:num w:numId="48" w16cid:durableId="1023172325">
    <w:abstractNumId w:val="4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rson w15:author="Suhwan Lim [2]">
    <w15:presenceInfo w15:providerId="AD" w15:userId="S::suhlim@fb.com::af974e7a-722a-4674-be7a-d43f83748713"/>
  </w15:person>
  <w15:person w15:author="vivo/zhoushuai">
    <w15:presenceInfo w15:providerId="None" w15:userId="vivo/zhoushuai"/>
  </w15:person>
  <w15:person w15:author="Suhwan Lim">
    <w15:presenceInfo w15:providerId="AD" w15:userId="S::suhlim@meta.com::af974e7a-722a-4674-be7a-d43f83748713"/>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4891"/>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0B4"/>
    <w:rsid w:val="00124371"/>
    <w:rsid w:val="00124E20"/>
    <w:rsid w:val="0012662F"/>
    <w:rsid w:val="00126EBF"/>
    <w:rsid w:val="00127402"/>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0616"/>
    <w:rsid w:val="00172CB2"/>
    <w:rsid w:val="00174144"/>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D797D"/>
    <w:rsid w:val="001E0DEC"/>
    <w:rsid w:val="001E197B"/>
    <w:rsid w:val="001E1F9D"/>
    <w:rsid w:val="001E2CBF"/>
    <w:rsid w:val="001E2F8E"/>
    <w:rsid w:val="001E560F"/>
    <w:rsid w:val="001E5F88"/>
    <w:rsid w:val="001E6D7C"/>
    <w:rsid w:val="001E7FCB"/>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0F4"/>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139C"/>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2ED"/>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3A76"/>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EDA"/>
    <w:rsid w:val="005A1DFD"/>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17E6A"/>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2F68"/>
    <w:rsid w:val="007A3323"/>
    <w:rsid w:val="007B12F3"/>
    <w:rsid w:val="007B253D"/>
    <w:rsid w:val="007B2844"/>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938"/>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01E"/>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4BC6"/>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37E25"/>
    <w:rsid w:val="00A42FDC"/>
    <w:rsid w:val="00A4469B"/>
    <w:rsid w:val="00A45AA2"/>
    <w:rsid w:val="00A51A3B"/>
    <w:rsid w:val="00A52AB6"/>
    <w:rsid w:val="00A52EBB"/>
    <w:rsid w:val="00A53724"/>
    <w:rsid w:val="00A539E6"/>
    <w:rsid w:val="00A54327"/>
    <w:rsid w:val="00A56066"/>
    <w:rsid w:val="00A56426"/>
    <w:rsid w:val="00A603B9"/>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1629"/>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2B75"/>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1006"/>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1D9E"/>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0235"/>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272"/>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784"/>
    <w:rsid w:val="00E57D3C"/>
    <w:rsid w:val="00E61B90"/>
    <w:rsid w:val="00E61FE9"/>
    <w:rsid w:val="00E62D33"/>
    <w:rsid w:val="00E64395"/>
    <w:rsid w:val="00E644FD"/>
    <w:rsid w:val="00E645EA"/>
    <w:rsid w:val="00E6723C"/>
    <w:rsid w:val="00E70226"/>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12B9"/>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87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styleId="ab">
    <w:name w:val="Unresolved Mention"/>
    <w:basedOn w:val="a3"/>
    <w:uiPriority w:val="99"/>
    <w:unhideWhenUsed/>
    <w:rsid w:val="0074026F"/>
    <w:rPr>
      <w:color w:val="605E5C"/>
      <w:shd w:val="clear" w:color="auto" w:fill="E1DFDD"/>
    </w:rPr>
  </w:style>
  <w:style w:type="character" w:styleId="ac">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d"/>
    <w:qFormat/>
    <w:rsid w:val="00A1115A"/>
    <w:pPr>
      <w:ind w:left="851"/>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
    <w:qFormat/>
    <w:rsid w:val="00A1115A"/>
    <w:rPr>
      <w:rFonts w:eastAsia="MS Mincho"/>
      <w:sz w:val="16"/>
    </w:rPr>
  </w:style>
  <w:style w:type="paragraph" w:styleId="23">
    <w:name w:val="List Bullet 2"/>
    <w:basedOn w:val="af0"/>
    <w:link w:val="2Char0"/>
    <w:qFormat/>
    <w:rsid w:val="00A1115A"/>
    <w:pPr>
      <w:ind w:left="851"/>
    </w:pPr>
  </w:style>
  <w:style w:type="paragraph" w:styleId="32">
    <w:name w:val="List Bullet 3"/>
    <w:basedOn w:val="23"/>
    <w:link w:val="3Char0"/>
    <w:qFormat/>
    <w:rsid w:val="00A1115A"/>
    <w:pPr>
      <w:ind w:left="1135"/>
    </w:pPr>
  </w:style>
  <w:style w:type="paragraph" w:styleId="ad">
    <w:name w:val="List Number"/>
    <w:basedOn w:val="af1"/>
    <w:qFormat/>
    <w:rsid w:val="00A1115A"/>
  </w:style>
  <w:style w:type="paragraph" w:styleId="24">
    <w:name w:val="List 2"/>
    <w:basedOn w:val="af1"/>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1">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0">
    <w:name w:val="List Bullet"/>
    <w:basedOn w:val="af1"/>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2">
    <w:name w:val="annotation reference"/>
    <w:uiPriority w:val="99"/>
    <w:qFormat/>
    <w:rsid w:val="00A1115A"/>
    <w:rPr>
      <w:sz w:val="16"/>
    </w:rPr>
  </w:style>
  <w:style w:type="paragraph" w:styleId="af3">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3"/>
    <w:uiPriority w:val="99"/>
    <w:qFormat/>
    <w:rsid w:val="00A1115A"/>
    <w:rPr>
      <w:rFonts w:eastAsia="MS Mincho"/>
    </w:rPr>
  </w:style>
  <w:style w:type="paragraph" w:styleId="af4">
    <w:name w:val="annotation subject"/>
    <w:basedOn w:val="af3"/>
    <w:next w:val="af3"/>
    <w:link w:val="Char6"/>
    <w:qFormat/>
    <w:rsid w:val="00A1115A"/>
    <w:rPr>
      <w:b/>
      <w:bCs/>
    </w:rPr>
  </w:style>
  <w:style w:type="character" w:customStyle="1" w:styleId="Char6">
    <w:name w:val="메모 주제 Char"/>
    <w:basedOn w:val="Char5"/>
    <w:link w:val="af4"/>
    <w:qFormat/>
    <w:rsid w:val="00A1115A"/>
    <w:rPr>
      <w:rFonts w:eastAsia="MS Mincho"/>
      <w:b/>
      <w:bCs/>
    </w:rPr>
  </w:style>
  <w:style w:type="paragraph" w:styleId="af5">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5"/>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6">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7"/>
    <w:qFormat/>
    <w:rsid w:val="00A1115A"/>
    <w:pPr>
      <w:keepNext/>
      <w:keepLines/>
      <w:snapToGrid w:val="0"/>
      <w:spacing w:after="180"/>
      <w:ind w:left="0"/>
      <w:jc w:val="center"/>
    </w:pPr>
    <w:rPr>
      <w:kern w:val="2"/>
    </w:rPr>
  </w:style>
  <w:style w:type="paragraph" w:styleId="af7">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7"/>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8">
    <w:name w:val="Revision"/>
    <w:hidden/>
    <w:uiPriority w:val="99"/>
    <w:semiHidden/>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a">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e">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3"/>
    <w:link w:val="aff"/>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0">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4">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4"/>
    <w:qFormat/>
    <w:rsid w:val="00A1115A"/>
    <w:rPr>
      <w:rFonts w:eastAsia="SimSun"/>
      <w:lang w:eastAsia="x-none"/>
    </w:rPr>
  </w:style>
  <w:style w:type="character" w:styleId="a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6">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3"/>
    <w:link w:val="a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7">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날짜 Char"/>
    <w:basedOn w:val="a3"/>
    <w:link w:val="a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8">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d"/>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d"/>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SimSun"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9">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A1115A"/>
    <w:rPr>
      <w:rFonts w:eastAsia="MS Mincho"/>
    </w:rPr>
  </w:style>
  <w:style w:type="character" w:customStyle="1" w:styleId="Charf1">
    <w:name w:val="样式 页眉 Char"/>
    <w:link w:val="a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1"/>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0"/>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c">
    <w:name w:val="line number"/>
    <w:qFormat/>
    <w:rsid w:val="00A1115A"/>
    <w:rPr>
      <w:rFonts w:ascii="Arial" w:eastAsia="SimSun" w:hAnsi="Arial" w:cs="Arial"/>
      <w:color w:val="0000FF"/>
      <w:kern w:val="2"/>
      <w:lang w:val="en-US" w:eastAsia="zh-CN" w:bidi="ar-SA"/>
    </w:rPr>
  </w:style>
  <w:style w:type="paragraph" w:styleId="affd">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각주/미주 머리글 Char"/>
    <w:basedOn w:val="a3"/>
    <w:link w:val="a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2">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3">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5">
    <w:name w:val="매크로 텍스트 Char"/>
    <w:basedOn w:val="a3"/>
    <w:link w:val="afff3"/>
    <w:uiPriority w:val="99"/>
    <w:qFormat/>
    <w:rsid w:val="000A3CF3"/>
    <w:rPr>
      <w:rFonts w:ascii="Courier New" w:eastAsia="SimSun"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f1"/>
    <w:link w:val="Charf6"/>
    <w:qFormat/>
    <w:rsid w:val="000A3CF3"/>
    <w:pPr>
      <w:spacing w:before="80" w:after="80"/>
      <w:ind w:left="680" w:hanging="567"/>
      <w:jc w:val="both"/>
    </w:pPr>
    <w:rPr>
      <w:rFonts w:eastAsia="SimSun"/>
      <w:sz w:val="21"/>
      <w:szCs w:val="22"/>
      <w:lang w:eastAsia="zh-CN"/>
    </w:rPr>
  </w:style>
  <w:style w:type="character" w:customStyle="1" w:styleId="Charf6">
    <w:name w:val="参考资料列表 Char"/>
    <w:link w:val="afff4"/>
    <w:qFormat/>
    <w:rsid w:val="000A3CF3"/>
    <w:rPr>
      <w:rFonts w:eastAsia="SimSun"/>
      <w:sz w:val="21"/>
      <w:szCs w:val="22"/>
      <w:lang w:eastAsia="zh-CN"/>
    </w:rPr>
  </w:style>
  <w:style w:type="character" w:customStyle="1" w:styleId="afff5">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fff6">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a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4253"/>
    <w:rPr>
      <w:rFonts w:eastAsia="SimSun"/>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A04253"/>
    <w:pPr>
      <w:widowControl w:val="0"/>
    </w:pPr>
    <w:rPr>
      <w:rFonts w:eastAsia="Malgun Gothic"/>
      <w:lang w:val="en-US" w:eastAsia="en-US"/>
    </w:rPr>
  </w:style>
  <w:style w:type="paragraph" w:customStyle="1" w:styleId="2f0">
    <w:name w:val="??? 2"/>
    <w:basedOn w:val="afffa"/>
    <w:next w:val="afffa"/>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d"/>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간격 없음 Char"/>
    <w:basedOn w:val="a3"/>
    <w:link w:val="affe"/>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2.emf"/><Relationship Id="rId39" Type="http://schemas.openxmlformats.org/officeDocument/2006/relationships/oleObject" Target="embeddings/oleObject6.bin"/><Relationship Id="rId21" Type="http://schemas.openxmlformats.org/officeDocument/2006/relationships/image" Target="media/image7.emf"/><Relationship Id="rId34" Type="http://schemas.openxmlformats.org/officeDocument/2006/relationships/oleObject" Target="embeddings/oleObject3.bin"/><Relationship Id="rId42" Type="http://schemas.openxmlformats.org/officeDocument/2006/relationships/oleObject" Target="embeddings/oleObject9.bin"/><Relationship Id="rId47" Type="http://schemas.openxmlformats.org/officeDocument/2006/relationships/oleObject" Target="embeddings/oleObject13.bin"/><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5.emf"/><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1.wmf"/><Relationship Id="rId40" Type="http://schemas.openxmlformats.org/officeDocument/2006/relationships/oleObject" Target="embeddings/oleObject7.bin"/><Relationship Id="rId45"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oleObject" Target="embeddings/oleObject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7.e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oleObject" Target="embeddings/oleObject10.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11.emf"/><Relationship Id="rId33" Type="http://schemas.openxmlformats.org/officeDocument/2006/relationships/image" Target="media/image19.wmf"/><Relationship Id="rId38" Type="http://schemas.openxmlformats.org/officeDocument/2006/relationships/oleObject" Target="embeddings/oleObject5.bin"/><Relationship Id="rId46" Type="http://schemas.openxmlformats.org/officeDocument/2006/relationships/image" Target="media/image22.wmf"/><Relationship Id="rId20" Type="http://schemas.openxmlformats.org/officeDocument/2006/relationships/image" Target="media/image6.emf"/><Relationship Id="rId41"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E30CC-62A2-469D-8F2B-B0960081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23320</Words>
  <Characters>132927</Characters>
  <Application>Microsoft Office Word</Application>
  <DocSecurity>0</DocSecurity>
  <Lines>1107</Lines>
  <Paragraphs>311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2</cp:revision>
  <cp:lastPrinted>2019-02-25T14:05:00Z</cp:lastPrinted>
  <dcterms:created xsi:type="dcterms:W3CDTF">2023-11-02T06:23:00Z</dcterms:created>
  <dcterms:modified xsi:type="dcterms:W3CDTF">2023-11-02T06:23:00Z</dcterms:modified>
</cp:coreProperties>
</file>